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729DBDC4" w:rsidR="002F5BEA" w:rsidRDefault="00131355" w:rsidP="002F5BE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Pr>
          <w:b/>
          <w:noProof/>
          <w:sz w:val="24"/>
        </w:rPr>
        <w:t>9</w:t>
      </w:r>
      <w:r w:rsidR="002F5BEA">
        <w:rPr>
          <w:b/>
          <w:i/>
          <w:noProof/>
          <w:sz w:val="24"/>
        </w:rPr>
        <w:t xml:space="preserve"> </w:t>
      </w:r>
      <w:r w:rsidR="002F5BEA">
        <w:rPr>
          <w:b/>
          <w:i/>
          <w:noProof/>
          <w:sz w:val="28"/>
        </w:rPr>
        <w:tab/>
      </w:r>
      <w:r w:rsidR="00443DEF" w:rsidRPr="00443DEF">
        <w:rPr>
          <w:b/>
          <w:i/>
          <w:noProof/>
          <w:sz w:val="28"/>
        </w:rPr>
        <w:t>S5-23</w:t>
      </w:r>
      <w:r w:rsidR="00D545DC">
        <w:rPr>
          <w:b/>
          <w:i/>
          <w:noProof/>
          <w:sz w:val="28"/>
        </w:rPr>
        <w:t>5139</w:t>
      </w:r>
    </w:p>
    <w:p w14:paraId="7CB45193" w14:textId="150321C3" w:rsidR="001E41F3" w:rsidRPr="00131355" w:rsidRDefault="00131355" w:rsidP="00131355">
      <w:pPr>
        <w:pStyle w:val="CRCoverPage"/>
        <w:outlineLvl w:val="0"/>
        <w:rPr>
          <w:b/>
          <w:noProof/>
          <w:sz w:val="24"/>
        </w:rPr>
      </w:pPr>
      <w:r>
        <w:rPr>
          <w:rFonts w:cs="Arial"/>
          <w:b/>
          <w:noProof/>
          <w:sz w:val="24"/>
        </w:rPr>
        <w:t>22</w:t>
      </w:r>
      <w:r w:rsidRPr="006F3D14">
        <w:rPr>
          <w:rFonts w:cs="Arial"/>
          <w:b/>
          <w:noProof/>
          <w:sz w:val="24"/>
        </w:rPr>
        <w:t xml:space="preserve"> - 2</w:t>
      </w:r>
      <w:r>
        <w:rPr>
          <w:rFonts w:cs="Arial"/>
          <w:b/>
          <w:noProof/>
          <w:sz w:val="24"/>
        </w:rPr>
        <w:t>6</w:t>
      </w:r>
      <w:r w:rsidRPr="006F3D14">
        <w:rPr>
          <w:rFonts w:cs="Arial"/>
          <w:b/>
          <w:noProof/>
          <w:sz w:val="24"/>
        </w:rPr>
        <w:t xml:space="preserve"> </w:t>
      </w:r>
      <w:r>
        <w:rPr>
          <w:rFonts w:cs="Arial"/>
          <w:b/>
          <w:noProof/>
          <w:sz w:val="24"/>
        </w:rPr>
        <w:t>May</w:t>
      </w:r>
      <w:r w:rsidRPr="006F3D14">
        <w:rPr>
          <w:rFonts w:cs="Arial"/>
          <w:b/>
          <w:noProof/>
          <w:sz w:val="24"/>
        </w:rPr>
        <w:t xml:space="preserve"> 2023</w:t>
      </w:r>
      <w:r>
        <w:rPr>
          <w:rFonts w:cs="Arial"/>
          <w:b/>
          <w:noProof/>
          <w:sz w:val="24"/>
        </w:rPr>
        <w:t>, Berlin, DE</w:t>
      </w:r>
      <w:r w:rsidR="00D545DC">
        <w:rPr>
          <w:rFonts w:cs="Arial"/>
          <w:b/>
          <w:noProof/>
          <w:sz w:val="24"/>
        </w:rPr>
        <w:tab/>
      </w:r>
      <w:r w:rsidR="00D545DC">
        <w:rPr>
          <w:rFonts w:cs="Arial"/>
          <w:b/>
          <w:noProof/>
          <w:sz w:val="24"/>
        </w:rPr>
        <w:tab/>
      </w:r>
      <w:r w:rsidR="00D545DC">
        <w:rPr>
          <w:rFonts w:cs="Arial"/>
          <w:b/>
          <w:noProof/>
          <w:sz w:val="24"/>
        </w:rPr>
        <w:tab/>
      </w:r>
      <w:r w:rsidR="00D545DC">
        <w:rPr>
          <w:rFonts w:cs="Arial"/>
          <w:b/>
          <w:noProof/>
          <w:sz w:val="24"/>
        </w:rPr>
        <w:tab/>
      </w:r>
      <w:r w:rsidR="00D545DC">
        <w:rPr>
          <w:rFonts w:cs="Arial"/>
          <w:b/>
          <w:noProof/>
          <w:sz w:val="24"/>
        </w:rPr>
        <w:tab/>
      </w:r>
      <w:r w:rsidR="00D545DC">
        <w:rPr>
          <w:rFonts w:cs="Arial"/>
          <w:b/>
          <w:noProof/>
          <w:sz w:val="24"/>
        </w:rPr>
        <w:tab/>
      </w:r>
      <w:r w:rsidR="00D545DC">
        <w:rPr>
          <w:rFonts w:cs="Arial"/>
          <w:b/>
          <w:noProof/>
          <w:sz w:val="24"/>
        </w:rPr>
        <w:tab/>
      </w:r>
      <w:r w:rsidR="00D545DC">
        <w:rPr>
          <w:rFonts w:cs="Arial"/>
          <w:b/>
          <w:noProof/>
          <w:sz w:val="24"/>
        </w:rPr>
        <w:tab/>
      </w:r>
      <w:r w:rsidR="00D545DC">
        <w:rPr>
          <w:rFonts w:cs="Arial"/>
          <w:b/>
          <w:noProof/>
          <w:sz w:val="24"/>
        </w:rPr>
        <w:tab/>
      </w:r>
      <w:r w:rsidR="00D545DC">
        <w:rPr>
          <w:rFonts w:cs="Arial"/>
          <w:b/>
          <w:noProof/>
          <w:sz w:val="24"/>
        </w:rPr>
        <w:tab/>
      </w:r>
      <w:r w:rsidR="00D545DC">
        <w:rPr>
          <w:rFonts w:cs="Arial"/>
          <w:b/>
          <w:noProof/>
          <w:sz w:val="24"/>
        </w:rPr>
        <w:tab/>
      </w:r>
      <w:r w:rsidR="00D545DC">
        <w:rPr>
          <w:rFonts w:cs="Arial"/>
          <w:b/>
          <w:noProof/>
          <w:sz w:val="24"/>
        </w:rPr>
        <w:tab/>
      </w:r>
      <w:r w:rsidR="00D545DC">
        <w:rPr>
          <w:rFonts w:cs="Arial"/>
          <w:b/>
          <w:noProof/>
          <w:sz w:val="24"/>
        </w:rPr>
        <w:tab/>
      </w:r>
      <w:r w:rsidR="002449C4">
        <w:rPr>
          <w:rFonts w:cs="Arial"/>
          <w:b/>
          <w:noProof/>
          <w:sz w:val="24"/>
        </w:rPr>
        <w:t xml:space="preserve">  </w:t>
      </w:r>
      <w:r w:rsidR="00D545DC" w:rsidRPr="00D545DC">
        <w:rPr>
          <w:rFonts w:cs="Arial"/>
          <w:bCs/>
          <w:i/>
          <w:iCs/>
          <w:noProof/>
          <w:sz w:val="24"/>
        </w:rPr>
        <w:t xml:space="preserve">Revision of </w:t>
      </w:r>
      <w:r w:rsidR="00D545DC" w:rsidRPr="00D545DC">
        <w:rPr>
          <w:bCs/>
          <w:i/>
          <w:iCs/>
          <w:noProof/>
          <w:sz w:val="28"/>
        </w:rPr>
        <w:t>S5-234847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89DCB6" w:rsidR="001E41F3" w:rsidRPr="00410371" w:rsidRDefault="00000000" w:rsidP="00E13F3D">
            <w:pPr>
              <w:pStyle w:val="CRCoverPage"/>
              <w:spacing w:after="0"/>
              <w:jc w:val="right"/>
              <w:rPr>
                <w:b/>
                <w:noProof/>
                <w:sz w:val="28"/>
              </w:rPr>
            </w:pPr>
            <w:fldSimple w:instr=" DOCPROPERTY  Spec#  \* MERGEFORMAT ">
              <w:r w:rsidR="000B1D70">
                <w:rPr>
                  <w:b/>
                  <w:noProof/>
                  <w:sz w:val="28"/>
                </w:rPr>
                <w:t>28.10</w:t>
              </w:r>
            </w:fldSimple>
            <w:r w:rsidR="00367ECD">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F0EE7" w:rsidR="001E41F3" w:rsidRPr="00410371" w:rsidRDefault="00000000" w:rsidP="002E5A06">
            <w:pPr>
              <w:pStyle w:val="CRCoverPage"/>
              <w:spacing w:after="0"/>
              <w:jc w:val="center"/>
              <w:rPr>
                <w:noProof/>
              </w:rPr>
            </w:pPr>
            <w:fldSimple w:instr=" DOCPROPERTY  Cr#  \* MERGEFORMAT ">
              <w:r w:rsidR="002E5A0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7AC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4DAED1" w:rsidR="001E41F3" w:rsidRPr="00410371" w:rsidRDefault="00000000">
            <w:pPr>
              <w:pStyle w:val="CRCoverPage"/>
              <w:spacing w:after="0"/>
              <w:jc w:val="center"/>
              <w:rPr>
                <w:noProof/>
                <w:sz w:val="28"/>
              </w:rPr>
            </w:pPr>
            <w:fldSimple w:instr=" DOCPROPERTY  Version  \* MERGEFORMAT ">
              <w:r w:rsidR="000B1D70">
                <w:rPr>
                  <w:b/>
                  <w:noProof/>
                  <w:sz w:val="28"/>
                </w:rPr>
                <w:t>1</w:t>
              </w:r>
              <w:r w:rsidR="00822986">
                <w:rPr>
                  <w:b/>
                  <w:noProof/>
                  <w:sz w:val="28"/>
                </w:rPr>
                <w:t>8</w:t>
              </w:r>
              <w:r w:rsidR="000B1D70">
                <w:rPr>
                  <w:b/>
                  <w:noProof/>
                  <w:sz w:val="28"/>
                </w:rPr>
                <w:t>.</w:t>
              </w:r>
              <w:r w:rsidR="00822986">
                <w:rPr>
                  <w:b/>
                  <w:noProof/>
                  <w:sz w:val="28"/>
                </w:rPr>
                <w:t>0</w:t>
              </w:r>
              <w:r w:rsidR="000B1D70">
                <w:rPr>
                  <w:b/>
                  <w:noProof/>
                  <w:sz w:val="28"/>
                </w:rPr>
                <w:t>.</w:t>
              </w:r>
              <w:r w:rsidR="00186E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7566B" w:rsidR="00F25D98" w:rsidRDefault="00BA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065E0" w:rsidR="001E41F3" w:rsidRPr="00187480" w:rsidRDefault="00B96774" w:rsidP="00187480">
            <w:pPr>
              <w:pStyle w:val="CRCoverPage"/>
              <w:spacing w:after="0"/>
              <w:rPr>
                <w:noProof/>
              </w:rPr>
            </w:pPr>
            <w:r w:rsidRPr="00B96774">
              <w:t>Enhancements for AI-ML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ECD06" w:rsidR="001E41F3" w:rsidRDefault="00B96774" w:rsidP="00186ECF">
            <w:pPr>
              <w:pStyle w:val="CRCoverPage"/>
              <w:spacing w:after="0"/>
              <w:rPr>
                <w:noProof/>
              </w:rPr>
            </w:pPr>
            <w:r>
              <w:rPr>
                <w:noProof/>
              </w:rPr>
              <w:t>Intel, NEC, Nokia,</w:t>
            </w:r>
            <w:r w:rsidR="004F02FE">
              <w:rPr>
                <w:noProof/>
              </w:rPr>
              <w:t xml:space="preserve"> Nokia Shanghai Bell,</w:t>
            </w:r>
            <w:r>
              <w:rPr>
                <w:noProof/>
              </w:rPr>
              <w:t xml:space="preserve"> HUAWEI, CATT</w:t>
            </w:r>
            <w:r w:rsidR="004F02FE">
              <w:rPr>
                <w:noProof/>
              </w:rPr>
              <w:t>, Ericsson</w:t>
            </w:r>
            <w:r w:rsidR="0012021E">
              <w:rPr>
                <w:noProof/>
              </w:rPr>
              <w:t xml:space="preserve">, </w:t>
            </w:r>
            <w:r w:rsidR="0012021E" w:rsidRPr="0012021E">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186ECF">
            <w:pPr>
              <w:pStyle w:val="CRCoverPage"/>
              <w:spacing w:after="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2907CC" w:rsidR="001E41F3" w:rsidRDefault="00793122" w:rsidP="002B7CC8">
            <w:pPr>
              <w:pStyle w:val="CRCoverPage"/>
              <w:spacing w:after="0"/>
              <w:rPr>
                <w:noProof/>
              </w:rPr>
            </w:pPr>
            <w:r>
              <w:t>AIML_MGMT</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CF124C" w:rsidR="001E41F3" w:rsidRDefault="00691EA2">
            <w:pPr>
              <w:pStyle w:val="CRCoverPage"/>
              <w:spacing w:after="0"/>
              <w:ind w:left="100"/>
              <w:rPr>
                <w:noProof/>
              </w:rPr>
            </w:pPr>
            <w:r>
              <w:t>202</w:t>
            </w:r>
            <w:r w:rsidR="00186ECF">
              <w:t>3</w:t>
            </w:r>
            <w:r>
              <w:t>-</w:t>
            </w:r>
            <w:r w:rsidR="00186ECF">
              <w:t>0</w:t>
            </w:r>
            <w:r w:rsidR="00822986">
              <w:t>7</w:t>
            </w:r>
            <w:r>
              <w:t>-</w:t>
            </w:r>
            <w:r w:rsidR="00822986">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7C54E" w14:textId="77777777" w:rsidR="00BE64D3" w:rsidRPr="00E75ECA" w:rsidRDefault="00187480" w:rsidP="00187480">
            <w:pPr>
              <w:pStyle w:val="CRCoverPage"/>
              <w:spacing w:after="0"/>
              <w:rPr>
                <w:rStyle w:val="Hyperlink"/>
                <w:color w:val="000000" w:themeColor="text1"/>
                <w:u w:val="none"/>
              </w:rPr>
            </w:pPr>
            <w:r w:rsidRPr="00E75ECA">
              <w:rPr>
                <w:rStyle w:val="Hyperlink"/>
                <w:color w:val="000000" w:themeColor="text1"/>
                <w:u w:val="none"/>
              </w:rPr>
              <w:t xml:space="preserve">This DraftCR incorporates the following agreed contributions under </w:t>
            </w:r>
            <w:r w:rsidR="00BE64D3" w:rsidRPr="00E75ECA">
              <w:rPr>
                <w:rStyle w:val="Hyperlink"/>
                <w:color w:val="000000" w:themeColor="text1"/>
                <w:u w:val="none"/>
              </w:rPr>
              <w:t>AIML_MGMT work item</w:t>
            </w:r>
            <w:r w:rsidRPr="00E75ECA">
              <w:rPr>
                <w:rStyle w:val="Hyperlink"/>
                <w:color w:val="000000" w:themeColor="text1"/>
                <w:u w:val="none"/>
              </w:rPr>
              <w:t>:</w:t>
            </w:r>
            <w:bookmarkStart w:id="1" w:name="_Hlk129008606"/>
          </w:p>
          <w:p w14:paraId="17C0A780" w14:textId="77777777" w:rsidR="00BE64D3" w:rsidRPr="00E75ECA" w:rsidRDefault="00BE64D3" w:rsidP="00187480">
            <w:pPr>
              <w:pStyle w:val="CRCoverPage"/>
              <w:spacing w:after="0"/>
              <w:rPr>
                <w:rStyle w:val="Hyperlink"/>
                <w:color w:val="000000" w:themeColor="text1"/>
                <w:u w:val="none"/>
              </w:rPr>
            </w:pPr>
          </w:p>
          <w:bookmarkEnd w:id="1"/>
          <w:p w14:paraId="7B755C3F" w14:textId="2C6165BF" w:rsidR="008562EC" w:rsidRPr="00E75ECA" w:rsidRDefault="0088557B" w:rsidP="00D14B59">
            <w:pPr>
              <w:pStyle w:val="CRCoverPage"/>
              <w:spacing w:after="0"/>
              <w:rPr>
                <w:rStyle w:val="Hyperlink"/>
                <w:color w:val="000000" w:themeColor="text1"/>
                <w:u w:val="none"/>
              </w:rPr>
            </w:pPr>
            <w:r w:rsidRPr="00E75ECA">
              <w:rPr>
                <w:rStyle w:val="Hyperlink"/>
                <w:color w:val="000000" w:themeColor="text1"/>
                <w:u w:val="none"/>
              </w:rPr>
              <w:t>1</w:t>
            </w:r>
            <w:r w:rsidR="00D14B59" w:rsidRPr="00E75ECA">
              <w:rPr>
                <w:rStyle w:val="Hyperlink"/>
                <w:color w:val="000000" w:themeColor="text1"/>
                <w:u w:val="none"/>
              </w:rPr>
              <w:t xml:space="preserve">. </w:t>
            </w:r>
            <w:r w:rsidR="00BE64D3" w:rsidRPr="00E75ECA">
              <w:rPr>
                <w:rStyle w:val="Hyperlink"/>
                <w:color w:val="000000" w:themeColor="text1"/>
                <w:u w:val="none"/>
              </w:rPr>
              <w:t xml:space="preserve">Input to </w:t>
            </w:r>
            <w:r w:rsidR="00D14B59" w:rsidRPr="00E75ECA">
              <w:rPr>
                <w:rStyle w:val="Hyperlink"/>
                <w:color w:val="000000" w:themeColor="text1"/>
                <w:u w:val="none"/>
              </w:rPr>
              <w:t>draft CRs approved in SA5#149</w:t>
            </w:r>
            <w:r w:rsidR="00BE64D3" w:rsidRPr="00E75ECA">
              <w:rPr>
                <w:rStyle w:val="Hyperlink"/>
                <w:color w:val="000000" w:themeColor="text1"/>
                <w:u w:val="none"/>
              </w:rPr>
              <w:t>:</w:t>
            </w:r>
          </w:p>
          <w:p w14:paraId="6D731FC6" w14:textId="77777777" w:rsidR="00E75ECA" w:rsidRPr="00E75ECA" w:rsidRDefault="00E75ECA" w:rsidP="00E75ECA">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234827</w:t>
            </w:r>
            <w:r w:rsidRPr="00E75ECA">
              <w:rPr>
                <w:rStyle w:val="Hyperlink"/>
                <w:rFonts w:ascii="Arial" w:hAnsi="Arial"/>
                <w:color w:val="000000" w:themeColor="text1"/>
                <w:u w:val="none"/>
              </w:rPr>
              <w:br/>
              <w:t>S5</w:t>
            </w:r>
            <w:r w:rsidRPr="00E75ECA">
              <w:rPr>
                <w:rStyle w:val="Hyperlink"/>
                <w:rFonts w:ascii="Arial" w:hAnsi="Arial"/>
                <w:color w:val="000000" w:themeColor="text1"/>
                <w:u w:val="none"/>
              </w:rPr>
              <w:noBreakHyphen/>
              <w:t>234597</w:t>
            </w:r>
            <w:r w:rsidRPr="00E75ECA">
              <w:rPr>
                <w:rStyle w:val="Hyperlink"/>
                <w:rFonts w:ascii="Arial" w:hAnsi="Arial"/>
                <w:color w:val="000000" w:themeColor="text1"/>
                <w:u w:val="none"/>
              </w:rPr>
              <w:br/>
              <w:t>S5</w:t>
            </w:r>
            <w:r w:rsidRPr="00E75ECA">
              <w:rPr>
                <w:rStyle w:val="Hyperlink"/>
                <w:rFonts w:ascii="Arial" w:hAnsi="Arial"/>
                <w:color w:val="000000" w:themeColor="text1"/>
                <w:u w:val="none"/>
              </w:rPr>
              <w:noBreakHyphen/>
              <w:t>234828</w:t>
            </w:r>
            <w:r w:rsidRPr="00E75ECA">
              <w:rPr>
                <w:rStyle w:val="Hyperlink"/>
                <w:rFonts w:ascii="Arial" w:hAnsi="Arial"/>
                <w:color w:val="000000" w:themeColor="text1"/>
                <w:u w:val="none"/>
              </w:rPr>
              <w:br/>
              <w:t>S5</w:t>
            </w:r>
            <w:r w:rsidRPr="00E75ECA">
              <w:rPr>
                <w:rStyle w:val="Hyperlink"/>
                <w:rFonts w:ascii="Arial" w:hAnsi="Arial"/>
                <w:color w:val="000000" w:themeColor="text1"/>
                <w:u w:val="none"/>
              </w:rPr>
              <w:noBreakHyphen/>
              <w:t>234649</w:t>
            </w:r>
            <w:r w:rsidRPr="00E75ECA">
              <w:rPr>
                <w:rStyle w:val="Hyperlink"/>
                <w:rFonts w:ascii="Arial" w:hAnsi="Arial"/>
                <w:color w:val="000000" w:themeColor="text1"/>
                <w:u w:val="none"/>
              </w:rPr>
              <w:br/>
              <w:t>S5</w:t>
            </w:r>
            <w:r w:rsidRPr="00E75ECA">
              <w:rPr>
                <w:rStyle w:val="Hyperlink"/>
                <w:rFonts w:ascii="Arial" w:hAnsi="Arial"/>
                <w:color w:val="000000" w:themeColor="text1"/>
                <w:u w:val="none"/>
              </w:rPr>
              <w:noBreakHyphen/>
              <w:t>234653</w:t>
            </w:r>
          </w:p>
          <w:p w14:paraId="463CFB7E" w14:textId="4B4D3EE8" w:rsidR="00E75ECA" w:rsidRPr="00E75ECA" w:rsidRDefault="00E75ECA" w:rsidP="00E75ECA">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234822</w:t>
            </w:r>
          </w:p>
          <w:p w14:paraId="2C88EE6F" w14:textId="77777777" w:rsidR="00E75ECA" w:rsidRPr="00E75ECA" w:rsidRDefault="00E75ECA" w:rsidP="00E75ECA">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234829</w:t>
            </w:r>
          </w:p>
          <w:p w14:paraId="76B4C390" w14:textId="77777777" w:rsidR="00E75ECA" w:rsidRPr="00E75ECA" w:rsidRDefault="00E75ECA" w:rsidP="00E75ECA">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234658</w:t>
            </w:r>
          </w:p>
          <w:p w14:paraId="0FBF7303" w14:textId="77777777" w:rsidR="00E75ECA" w:rsidRPr="00E75ECA" w:rsidRDefault="00E75ECA" w:rsidP="00E75ECA">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234820</w:t>
            </w:r>
          </w:p>
          <w:p w14:paraId="3EABEBC5" w14:textId="77777777" w:rsidR="00E75ECA" w:rsidRPr="00E75ECA" w:rsidRDefault="00E75ECA" w:rsidP="00E75ECA">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234821</w:t>
            </w:r>
          </w:p>
          <w:p w14:paraId="6480A873" w14:textId="77777777" w:rsidR="00E75ECA" w:rsidRPr="00E75ECA" w:rsidRDefault="00E75ECA" w:rsidP="00E75ECA">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234833</w:t>
            </w:r>
          </w:p>
          <w:p w14:paraId="36CB3359" w14:textId="77777777" w:rsidR="00E75ECA" w:rsidRPr="00E75ECA" w:rsidRDefault="00E75ECA" w:rsidP="00E75ECA">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234807</w:t>
            </w:r>
          </w:p>
          <w:p w14:paraId="2C7DA291" w14:textId="77777777" w:rsidR="00E75ECA" w:rsidRPr="00E75ECA" w:rsidRDefault="00E75ECA" w:rsidP="00E75ECA">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234819</w:t>
            </w:r>
          </w:p>
          <w:p w14:paraId="6AD26838" w14:textId="77777777" w:rsidR="00E75ECA" w:rsidRPr="00E75ECA" w:rsidRDefault="00E75ECA" w:rsidP="00E75ECA">
            <w:pPr>
              <w:spacing w:after="0"/>
              <w:rPr>
                <w:rStyle w:val="Hyperlink"/>
                <w:rFonts w:ascii="Arial" w:hAnsi="Arial"/>
                <w:color w:val="000000" w:themeColor="text1"/>
                <w:u w:val="none"/>
              </w:rPr>
            </w:pPr>
            <w:r w:rsidRPr="00E75ECA">
              <w:rPr>
                <w:rStyle w:val="Hyperlink"/>
                <w:rFonts w:ascii="Arial" w:hAnsi="Arial"/>
                <w:color w:val="000000" w:themeColor="text1"/>
                <w:u w:val="none"/>
              </w:rPr>
              <w:t>S5</w:t>
            </w:r>
            <w:r w:rsidRPr="00E75ECA">
              <w:rPr>
                <w:rStyle w:val="Hyperlink"/>
                <w:rFonts w:ascii="Arial" w:hAnsi="Arial"/>
                <w:color w:val="000000" w:themeColor="text1"/>
                <w:u w:val="none"/>
              </w:rPr>
              <w:noBreakHyphen/>
              <w:t>234659</w:t>
            </w:r>
          </w:p>
          <w:p w14:paraId="09CEE41B" w14:textId="24F51A7E" w:rsidR="00E75ECA" w:rsidRPr="00E75ECA" w:rsidRDefault="00E75ECA" w:rsidP="00E75ECA">
            <w:pPr>
              <w:pStyle w:val="CRCoverPage"/>
              <w:spacing w:after="0"/>
              <w:rPr>
                <w:rStyle w:val="Hyperlink"/>
                <w:color w:val="000000" w:themeColor="text1"/>
                <w:u w:val="none"/>
              </w:rPr>
            </w:pPr>
            <w:r w:rsidRPr="00E75ECA">
              <w:rPr>
                <w:rStyle w:val="Hyperlink"/>
                <w:color w:val="000000" w:themeColor="text1"/>
                <w:u w:val="none"/>
              </w:rPr>
              <w:t>S5</w:t>
            </w:r>
            <w:r w:rsidRPr="00E75ECA">
              <w:rPr>
                <w:rStyle w:val="Hyperlink"/>
                <w:color w:val="000000" w:themeColor="text1"/>
                <w:u w:val="none"/>
              </w:rPr>
              <w:noBreakHyphen/>
              <w:t>234350</w:t>
            </w:r>
          </w:p>
          <w:p w14:paraId="6404C1F0" w14:textId="77777777" w:rsidR="008562EC" w:rsidRPr="00E75ECA" w:rsidRDefault="008562EC" w:rsidP="00E75ECA">
            <w:pPr>
              <w:pStyle w:val="CRCoverPage"/>
              <w:spacing w:after="0"/>
              <w:rPr>
                <w:rStyle w:val="Hyperlink"/>
                <w:color w:val="000000" w:themeColor="text1"/>
                <w:u w:val="none"/>
              </w:rPr>
            </w:pPr>
          </w:p>
          <w:p w14:paraId="708AA7DE" w14:textId="42F1CCBA" w:rsidR="001E41F3" w:rsidRPr="00E75ECA" w:rsidRDefault="00187480" w:rsidP="00187480">
            <w:pPr>
              <w:pStyle w:val="CRCoverPage"/>
              <w:rPr>
                <w:rStyle w:val="Hyperlink"/>
                <w:color w:val="000000" w:themeColor="text1"/>
                <w:u w:val="none"/>
              </w:rPr>
            </w:pPr>
            <w:r w:rsidRPr="00E75ECA">
              <w:rPr>
                <w:rStyle w:val="Hyperlink"/>
                <w:color w:val="000000" w:themeColor="text1"/>
                <w:u w:val="none"/>
              </w:rPr>
              <w:t xml:space="preserve">The detailed reasons for change can be found in </w:t>
            </w:r>
            <w:r w:rsidR="00B20241" w:rsidRPr="00E75ECA">
              <w:rPr>
                <w:rStyle w:val="Hyperlink"/>
                <w:color w:val="000000" w:themeColor="text1"/>
                <w:u w:val="none"/>
              </w:rPr>
              <w:t xml:space="preserve">the relevant </w:t>
            </w:r>
            <w:r w:rsidRPr="00E75ECA">
              <w:rPr>
                <w:rStyle w:val="Hyperlink"/>
                <w:color w:val="000000" w:themeColor="text1"/>
                <w:u w:val="none"/>
              </w:rPr>
              <w:t>contribution</w:t>
            </w:r>
            <w:r w:rsidR="00B20241" w:rsidRPr="00E75ECA">
              <w:rPr>
                <w:rStyle w:val="Hyperlink"/>
                <w:color w:val="000000" w:themeColor="text1"/>
                <w:u w:val="none"/>
              </w:rPr>
              <w:t>s</w:t>
            </w:r>
            <w:r w:rsidRPr="00E75ECA">
              <w:rPr>
                <w:rStyle w:val="Hyperlink"/>
                <w:color w:val="000000" w:themeColor="text1"/>
                <w:u w:val="none"/>
              </w:rPr>
              <w:t xml:space="preserve"> listed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C7AB7" w14:textId="77777777" w:rsidR="00873036" w:rsidRPr="00146A9C" w:rsidRDefault="00873036" w:rsidP="00873036">
            <w:pPr>
              <w:pStyle w:val="CRCoverPage"/>
              <w:numPr>
                <w:ilvl w:val="0"/>
                <w:numId w:val="32"/>
              </w:numPr>
              <w:spacing w:after="0"/>
              <w:rPr>
                <w:noProof/>
              </w:rPr>
            </w:pPr>
            <w:r w:rsidRPr="00146A9C">
              <w:rPr>
                <w:noProof/>
              </w:rPr>
              <w:t>Add terms related to ML training</w:t>
            </w:r>
          </w:p>
          <w:p w14:paraId="3A255EF8" w14:textId="77777777" w:rsidR="00873036" w:rsidRDefault="00873036" w:rsidP="00873036">
            <w:pPr>
              <w:pStyle w:val="CRCoverPage"/>
              <w:numPr>
                <w:ilvl w:val="0"/>
                <w:numId w:val="32"/>
              </w:numPr>
              <w:spacing w:after="0"/>
              <w:rPr>
                <w:noProof/>
              </w:rPr>
            </w:pPr>
            <w:r>
              <w:rPr>
                <w:noProof/>
              </w:rPr>
              <w:t>Correction to the Scope</w:t>
            </w:r>
          </w:p>
          <w:p w14:paraId="2F8C9D6A" w14:textId="295EDCBD" w:rsidR="00873036" w:rsidRPr="004210E6" w:rsidRDefault="00873036" w:rsidP="00873036">
            <w:pPr>
              <w:pStyle w:val="CRCoverPage"/>
              <w:numPr>
                <w:ilvl w:val="0"/>
                <w:numId w:val="32"/>
              </w:numPr>
              <w:spacing w:after="0"/>
              <w:rPr>
                <w:noProof/>
              </w:rPr>
            </w:pPr>
            <w:r w:rsidRPr="00873036">
              <w:rPr>
                <w:noProof/>
              </w:rPr>
              <w:t>Add AI/ML workflow</w:t>
            </w:r>
          </w:p>
          <w:p w14:paraId="64EEB64E" w14:textId="7D9C4B26" w:rsidR="00251A1F" w:rsidRDefault="00A52DB1" w:rsidP="00A52DB1">
            <w:pPr>
              <w:pStyle w:val="CRCoverPage"/>
              <w:numPr>
                <w:ilvl w:val="0"/>
                <w:numId w:val="32"/>
              </w:numPr>
              <w:spacing w:after="0"/>
              <w:rPr>
                <w:noProof/>
              </w:rPr>
            </w:pPr>
            <w:r w:rsidRPr="00A52DB1">
              <w:rPr>
                <w:noProof/>
              </w:rPr>
              <w:t>Add UC and requirements for ML entity joint training</w:t>
            </w:r>
          </w:p>
          <w:p w14:paraId="4EDCDC29" w14:textId="142C03DE" w:rsidR="00A52DB1" w:rsidRPr="009110EF" w:rsidRDefault="009110EF" w:rsidP="00A52DB1">
            <w:pPr>
              <w:pStyle w:val="CRCoverPage"/>
              <w:numPr>
                <w:ilvl w:val="0"/>
                <w:numId w:val="32"/>
              </w:numPr>
              <w:spacing w:after="0"/>
              <w:rPr>
                <w:noProof/>
              </w:rPr>
            </w:pPr>
            <w:r w:rsidRPr="00146A9C">
              <w:rPr>
                <w:noProof/>
              </w:rPr>
              <w:t>Add UC</w:t>
            </w:r>
            <w:r w:rsidR="00C03EB8" w:rsidRPr="00146A9C">
              <w:rPr>
                <w:noProof/>
              </w:rPr>
              <w:t xml:space="preserve">, </w:t>
            </w:r>
            <w:r w:rsidRPr="00146A9C">
              <w:rPr>
                <w:noProof/>
              </w:rPr>
              <w:t>requirements</w:t>
            </w:r>
            <w:r w:rsidR="00C72AB1">
              <w:rPr>
                <w:noProof/>
              </w:rPr>
              <w:t>,</w:t>
            </w:r>
            <w:r w:rsidR="00C03EB8" w:rsidRPr="00146A9C">
              <w:rPr>
                <w:noProof/>
              </w:rPr>
              <w:t xml:space="preserve"> and </w:t>
            </w:r>
            <w:r w:rsidR="00B041FF">
              <w:rPr>
                <w:noProof/>
              </w:rPr>
              <w:t>NRMs</w:t>
            </w:r>
            <w:r w:rsidRPr="00146A9C">
              <w:rPr>
                <w:noProof/>
              </w:rPr>
              <w:t xml:space="preserve"> for ML validation</w:t>
            </w:r>
          </w:p>
          <w:p w14:paraId="7AD1ED67" w14:textId="77777777" w:rsidR="009110EF" w:rsidRPr="00323E7B" w:rsidRDefault="00323E7B" w:rsidP="00A52DB1">
            <w:pPr>
              <w:pStyle w:val="CRCoverPage"/>
              <w:numPr>
                <w:ilvl w:val="0"/>
                <w:numId w:val="32"/>
              </w:numPr>
              <w:spacing w:after="0"/>
              <w:rPr>
                <w:noProof/>
              </w:rPr>
            </w:pPr>
            <w:r w:rsidRPr="00146A9C">
              <w:rPr>
                <w:noProof/>
              </w:rPr>
              <w:t>Enhance the ML training to include re-training</w:t>
            </w:r>
          </w:p>
          <w:p w14:paraId="1088EB36" w14:textId="0885B87D" w:rsidR="00323E7B" w:rsidRDefault="00335F3A" w:rsidP="00A52DB1">
            <w:pPr>
              <w:pStyle w:val="CRCoverPage"/>
              <w:numPr>
                <w:ilvl w:val="0"/>
                <w:numId w:val="32"/>
              </w:numPr>
              <w:spacing w:after="0"/>
              <w:rPr>
                <w:noProof/>
              </w:rPr>
            </w:pPr>
            <w:r>
              <w:rPr>
                <w:noProof/>
              </w:rPr>
              <w:t xml:space="preserve">Add use case and requirements for </w:t>
            </w:r>
            <w:r w:rsidR="00A10B17">
              <w:rPr>
                <w:noProof/>
              </w:rPr>
              <w:t>managing the c</w:t>
            </w:r>
            <w:r>
              <w:rPr>
                <w:noProof/>
              </w:rPr>
              <w:t>apabilities of ML Entities</w:t>
            </w:r>
          </w:p>
          <w:p w14:paraId="4FC39B28" w14:textId="77777777" w:rsidR="004210E6" w:rsidRPr="00A10B17" w:rsidRDefault="00A10B17" w:rsidP="00873036">
            <w:pPr>
              <w:pStyle w:val="CRCoverPage"/>
              <w:numPr>
                <w:ilvl w:val="0"/>
                <w:numId w:val="32"/>
              </w:numPr>
              <w:spacing w:after="0"/>
              <w:rPr>
                <w:noProof/>
              </w:rPr>
            </w:pPr>
            <w:r>
              <w:rPr>
                <w:noProof/>
              </w:rPr>
              <w:lastRenderedPageBreak/>
              <w:t xml:space="preserve">Add use case and requirements for </w:t>
            </w:r>
            <w:r w:rsidRPr="00B041FF">
              <w:rPr>
                <w:noProof/>
              </w:rPr>
              <w:t>AI/ML inference performance evaluation</w:t>
            </w:r>
          </w:p>
          <w:p w14:paraId="2B0D6949" w14:textId="77777777" w:rsidR="00A10B17" w:rsidRPr="00A10B17" w:rsidRDefault="00A10B17" w:rsidP="00873036">
            <w:pPr>
              <w:pStyle w:val="CRCoverPage"/>
              <w:numPr>
                <w:ilvl w:val="0"/>
                <w:numId w:val="32"/>
              </w:numPr>
              <w:spacing w:after="0"/>
              <w:rPr>
                <w:noProof/>
              </w:rPr>
            </w:pPr>
            <w:r>
              <w:rPr>
                <w:noProof/>
              </w:rPr>
              <w:t xml:space="preserve">Add use case and requirements for </w:t>
            </w:r>
            <w:r w:rsidRPr="00B041FF">
              <w:rPr>
                <w:noProof/>
              </w:rPr>
              <w:t>AI/ML inference performance measurements selection</w:t>
            </w:r>
          </w:p>
          <w:p w14:paraId="5E7EB5FD" w14:textId="662B209C" w:rsidR="00A10B17" w:rsidRPr="009E665A" w:rsidRDefault="009E665A" w:rsidP="00873036">
            <w:pPr>
              <w:pStyle w:val="CRCoverPage"/>
              <w:numPr>
                <w:ilvl w:val="0"/>
                <w:numId w:val="32"/>
              </w:numPr>
              <w:spacing w:after="0"/>
              <w:rPr>
                <w:noProof/>
              </w:rPr>
            </w:pPr>
            <w:r>
              <w:rPr>
                <w:noProof/>
              </w:rPr>
              <w:t xml:space="preserve">Add use case and requirements for </w:t>
            </w:r>
            <w:r w:rsidRPr="00B041FF">
              <w:rPr>
                <w:noProof/>
              </w:rPr>
              <w:t>AI/ML training performance management</w:t>
            </w:r>
          </w:p>
          <w:p w14:paraId="04944A7A" w14:textId="77777777" w:rsidR="009E665A" w:rsidRPr="009E665A" w:rsidRDefault="009E665A" w:rsidP="00873036">
            <w:pPr>
              <w:pStyle w:val="CRCoverPage"/>
              <w:numPr>
                <w:ilvl w:val="0"/>
                <w:numId w:val="32"/>
              </w:numPr>
              <w:spacing w:after="0"/>
              <w:rPr>
                <w:noProof/>
              </w:rPr>
            </w:pPr>
            <w:r w:rsidRPr="00B041FF">
              <w:rPr>
                <w:noProof/>
              </w:rPr>
              <w:t>Add use case and requirements for update of ML Entities</w:t>
            </w:r>
          </w:p>
          <w:p w14:paraId="61AE2859" w14:textId="779D18F0" w:rsidR="009E665A" w:rsidRPr="009E665A" w:rsidRDefault="009E665A" w:rsidP="00873036">
            <w:pPr>
              <w:pStyle w:val="CRCoverPage"/>
              <w:numPr>
                <w:ilvl w:val="0"/>
                <w:numId w:val="32"/>
              </w:numPr>
              <w:spacing w:after="0"/>
              <w:rPr>
                <w:noProof/>
              </w:rPr>
            </w:pPr>
            <w:r w:rsidRPr="00B041FF">
              <w:rPr>
                <w:noProof/>
              </w:rPr>
              <w:t>Add use case</w:t>
            </w:r>
            <w:r w:rsidR="00B041FF" w:rsidRPr="00B041FF">
              <w:rPr>
                <w:noProof/>
              </w:rPr>
              <w:t xml:space="preserve">, </w:t>
            </w:r>
            <w:r w:rsidRPr="00B041FF">
              <w:rPr>
                <w:noProof/>
              </w:rPr>
              <w:t>requirements</w:t>
            </w:r>
            <w:r w:rsidR="00C72AB1">
              <w:rPr>
                <w:noProof/>
              </w:rPr>
              <w:t>,</w:t>
            </w:r>
            <w:r w:rsidR="00B041FF" w:rsidRPr="00B041FF">
              <w:rPr>
                <w:noProof/>
              </w:rPr>
              <w:t xml:space="preserve"> and NRMs</w:t>
            </w:r>
            <w:r w:rsidRPr="00B041FF">
              <w:rPr>
                <w:noProof/>
              </w:rPr>
              <w:t xml:space="preserve"> for ML Testing</w:t>
            </w:r>
          </w:p>
          <w:p w14:paraId="31C656EC" w14:textId="566C19B2" w:rsidR="009E665A" w:rsidRDefault="00B041FF" w:rsidP="00873036">
            <w:pPr>
              <w:pStyle w:val="CRCoverPage"/>
              <w:numPr>
                <w:ilvl w:val="0"/>
                <w:numId w:val="32"/>
              </w:numPr>
              <w:spacing w:after="0"/>
              <w:rPr>
                <w:noProof/>
              </w:rPr>
            </w:pPr>
            <w:r w:rsidRPr="00B041FF">
              <w:rPr>
                <w:noProof/>
              </w:rPr>
              <w:t>Add use case and requirements for joint testing of multiple ML entities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0BAAD" w14:textId="0CD457D5" w:rsidR="00F15DE3" w:rsidRDefault="005F724A">
            <w:pPr>
              <w:pStyle w:val="CRCoverPage"/>
              <w:spacing w:after="0"/>
              <w:ind w:left="100"/>
              <w:rPr>
                <w:noProof/>
              </w:rPr>
            </w:pPr>
            <w:r>
              <w:rPr>
                <w:noProof/>
              </w:rPr>
              <w:t xml:space="preserve">The enhancements of AI/ML management </w:t>
            </w:r>
            <w:r w:rsidR="00980E05">
              <w:rPr>
                <w:noProof/>
              </w:rPr>
              <w:t>mentioned</w:t>
            </w:r>
            <w:r>
              <w:rPr>
                <w:noProof/>
              </w:rPr>
              <w:t xml:space="preserve"> in </w:t>
            </w:r>
            <w:r w:rsidR="002B07C6">
              <w:rPr>
                <w:noProof/>
              </w:rPr>
              <w:t xml:space="preserve">the </w:t>
            </w:r>
            <w:r>
              <w:rPr>
                <w:noProof/>
              </w:rPr>
              <w:t xml:space="preserve">“summary of change” cannot be supported. </w:t>
            </w:r>
          </w:p>
          <w:p w14:paraId="5C4BEB44" w14:textId="2D0C7DFB" w:rsidR="00F15DE3" w:rsidRDefault="00F15DE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7D93F" w:rsidR="001E41F3" w:rsidRPr="008279CD" w:rsidRDefault="00904FB9" w:rsidP="00904FB9">
            <w:pPr>
              <w:pStyle w:val="CRCoverPage"/>
              <w:spacing w:after="0"/>
              <w:rPr>
                <w:noProof/>
              </w:rPr>
            </w:pPr>
            <w:r>
              <w:rPr>
                <w:noProof/>
              </w:rPr>
              <w:t>1, 2, 3.1, 5</w:t>
            </w:r>
            <w:r w:rsidR="002800F1">
              <w:rPr>
                <w:noProof/>
              </w:rPr>
              <w:t>, 6, 7,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A76E3A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08D66F" w:rsidR="001E41F3" w:rsidRDefault="00814C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301C7F5" w:rsidR="00D70554" w:rsidRDefault="00814C6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7782F" w14:textId="77777777" w:rsidR="008863B9" w:rsidRDefault="002449C4">
            <w:pPr>
              <w:pStyle w:val="CRCoverPage"/>
              <w:spacing w:after="0"/>
              <w:ind w:left="100"/>
              <w:rPr>
                <w:noProof/>
              </w:rPr>
            </w:pPr>
            <w:r>
              <w:rPr>
                <w:noProof/>
              </w:rPr>
              <w:t xml:space="preserve">1. </w:t>
            </w:r>
            <w:r w:rsidRPr="002449C4">
              <w:rPr>
                <w:noProof/>
              </w:rPr>
              <w:t>S5-234847</w:t>
            </w:r>
            <w:r>
              <w:rPr>
                <w:noProof/>
              </w:rPr>
              <w:t xml:space="preserve"> Initial version of the DraftCR</w:t>
            </w:r>
          </w:p>
          <w:p w14:paraId="6ACA4173" w14:textId="50DC5302" w:rsidR="002449C4" w:rsidRDefault="002449C4">
            <w:pPr>
              <w:pStyle w:val="CRCoverPage"/>
              <w:spacing w:after="0"/>
              <w:ind w:left="100"/>
              <w:rPr>
                <w:noProof/>
              </w:rPr>
            </w:pPr>
            <w:r>
              <w:rPr>
                <w:noProof/>
              </w:rPr>
              <w:t xml:space="preserve">2. </w:t>
            </w:r>
            <w:r w:rsidRPr="002449C4">
              <w:rPr>
                <w:noProof/>
              </w:rPr>
              <w:t>S5-235139</w:t>
            </w:r>
            <w:r>
              <w:rPr>
                <w:noProof/>
              </w:rPr>
              <w:t xml:space="preserve"> Revision based on the updated baseline</w:t>
            </w:r>
          </w:p>
        </w:tc>
      </w:tr>
    </w:tbl>
    <w:p w14:paraId="17759814" w14:textId="77777777" w:rsidR="001E41F3" w:rsidRDefault="001E41F3">
      <w:pPr>
        <w:pStyle w:val="CRCoverPage"/>
        <w:spacing w:after="0"/>
        <w:rPr>
          <w:noProof/>
          <w:sz w:val="8"/>
          <w:szCs w:val="8"/>
        </w:rPr>
      </w:pPr>
    </w:p>
    <w:p w14:paraId="5D60BECE" w14:textId="77777777" w:rsidR="001E41F3" w:rsidRDefault="001E41F3">
      <w:pPr>
        <w:rPr>
          <w:noProof/>
        </w:rPr>
      </w:pPr>
    </w:p>
    <w:p w14:paraId="173966A9" w14:textId="77777777" w:rsidR="00980E05" w:rsidRPr="00980E05" w:rsidRDefault="00980E05" w:rsidP="00980E05"/>
    <w:p w14:paraId="576910D5" w14:textId="77777777" w:rsidR="00980E05" w:rsidRPr="00980E05" w:rsidRDefault="00980E05" w:rsidP="00980E05"/>
    <w:p w14:paraId="4348C6FB" w14:textId="77777777" w:rsidR="00980E05" w:rsidRPr="00980E05" w:rsidRDefault="00980E05" w:rsidP="00980E05"/>
    <w:p w14:paraId="407B7E94" w14:textId="77777777" w:rsidR="00980E05" w:rsidRPr="00980E05" w:rsidRDefault="00980E05" w:rsidP="00980E05"/>
    <w:p w14:paraId="791742A6" w14:textId="77777777" w:rsidR="00980E05" w:rsidRPr="00980E05" w:rsidRDefault="00980E05" w:rsidP="00980E05"/>
    <w:p w14:paraId="146FFB5B" w14:textId="77777777" w:rsidR="00980E05" w:rsidRPr="00980E05" w:rsidRDefault="00980E05" w:rsidP="00980E05"/>
    <w:p w14:paraId="5AA03FB5" w14:textId="77777777" w:rsidR="00980E05" w:rsidRPr="00980E05" w:rsidRDefault="00980E05" w:rsidP="00980E05"/>
    <w:p w14:paraId="5F5DE01B" w14:textId="77777777" w:rsidR="00980E05" w:rsidRPr="00980E05" w:rsidRDefault="00980E05" w:rsidP="00980E05"/>
    <w:p w14:paraId="416FE212" w14:textId="77777777" w:rsidR="00980E05" w:rsidRPr="00980E05" w:rsidRDefault="00980E05" w:rsidP="00980E05"/>
    <w:p w14:paraId="58977943" w14:textId="77777777" w:rsidR="00980E05" w:rsidRPr="00980E05" w:rsidRDefault="00980E05" w:rsidP="00980E05"/>
    <w:p w14:paraId="02740BE7" w14:textId="77777777" w:rsidR="00980E05" w:rsidRPr="00980E05" w:rsidRDefault="00980E05" w:rsidP="00980E05"/>
    <w:p w14:paraId="51F528B0" w14:textId="77777777" w:rsidR="00980E05" w:rsidRDefault="00980E05" w:rsidP="00980E05">
      <w:pPr>
        <w:jc w:val="center"/>
        <w:rPr>
          <w:noProof/>
        </w:rPr>
      </w:pPr>
    </w:p>
    <w:p w14:paraId="1557EA72" w14:textId="76DBAABC" w:rsidR="00980E05" w:rsidRPr="00980E05" w:rsidRDefault="00980E05" w:rsidP="00980E05">
      <w:pPr>
        <w:tabs>
          <w:tab w:val="center" w:pos="4819"/>
        </w:tabs>
        <w:sectPr w:rsidR="00980E05" w:rsidRPr="00980E0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4D1" w:rsidRPr="00EB73C7" w14:paraId="221D1DF9" w14:textId="77777777" w:rsidTr="007924D1">
        <w:tc>
          <w:tcPr>
            <w:tcW w:w="9521" w:type="dxa"/>
            <w:shd w:val="clear" w:color="auto" w:fill="FFFFCC"/>
            <w:vAlign w:val="center"/>
          </w:tcPr>
          <w:p w14:paraId="53028109" w14:textId="34ED9C7F" w:rsidR="007924D1" w:rsidRPr="00EB73C7" w:rsidRDefault="007924D1" w:rsidP="00C926C2">
            <w:pPr>
              <w:jc w:val="center"/>
              <w:rPr>
                <w:rFonts w:ascii="MS LineDraw" w:hAnsi="MS LineDraw" w:cs="MS LineDraw" w:hint="eastAsia"/>
                <w:b/>
                <w:bCs/>
                <w:sz w:val="28"/>
                <w:szCs w:val="28"/>
              </w:rPr>
            </w:pPr>
            <w:bookmarkStart w:id="2" w:name="_Toc106015853"/>
            <w:bookmarkStart w:id="3" w:name="_Toc106098491"/>
            <w:bookmarkStart w:id="4" w:name="_Toc134614630"/>
            <w:bookmarkStart w:id="5" w:name="_Toc134626377"/>
            <w:bookmarkStart w:id="6" w:name="_Toc134632599"/>
            <w:bookmarkStart w:id="7" w:name="_Toc134633524"/>
            <w:bookmarkStart w:id="8" w:name="_Toc134633964"/>
            <w:r>
              <w:rPr>
                <w:b/>
                <w:bCs/>
                <w:sz w:val="28"/>
                <w:szCs w:val="28"/>
                <w:lang w:eastAsia="zh-CN"/>
              </w:rPr>
              <w:lastRenderedPageBreak/>
              <w:t>First modified section</w:t>
            </w:r>
          </w:p>
        </w:tc>
      </w:tr>
    </w:tbl>
    <w:p w14:paraId="24EB9274" w14:textId="77777777" w:rsidR="000B653A" w:rsidRPr="00F17505" w:rsidRDefault="000B653A" w:rsidP="000B653A">
      <w:pPr>
        <w:pStyle w:val="Heading1"/>
      </w:pPr>
      <w:bookmarkStart w:id="9" w:name="_Toc106015843"/>
      <w:bookmarkStart w:id="10" w:name="_Toc106098481"/>
      <w:bookmarkStart w:id="11" w:name="_Toc130201954"/>
      <w:bookmarkStart w:id="12" w:name="_Toc106015846"/>
      <w:bookmarkStart w:id="13" w:name="_Toc106098484"/>
      <w:bookmarkStart w:id="14" w:name="_Toc130201957"/>
      <w:r w:rsidRPr="00F17505">
        <w:t>1</w:t>
      </w:r>
      <w:r w:rsidRPr="00F17505">
        <w:tab/>
        <w:t>Scope</w:t>
      </w:r>
      <w:bookmarkEnd w:id="9"/>
      <w:bookmarkEnd w:id="10"/>
      <w:bookmarkEnd w:id="11"/>
    </w:p>
    <w:p w14:paraId="7C5E2D06" w14:textId="77777777" w:rsidR="000B653A" w:rsidRPr="005F740F" w:rsidRDefault="000B653A" w:rsidP="000B653A">
      <w:pPr>
        <w:rPr>
          <w:ins w:id="15" w:author="NEC_Hassan Al-Kanani" w:date="2023-05-09T17:03:00Z"/>
          <w:lang w:eastAsia="zh-CN"/>
        </w:rPr>
      </w:pPr>
      <w:r w:rsidRPr="00F17505">
        <w:t>The present document specifies the Artificial Intelligence / Machine Learning (AI/ML) management capabilities and services for 5GS where AI/ML is used, including management and orchestration (e.g.</w:t>
      </w:r>
      <w:ins w:id="16" w:author="NEC_Hassan Al-Kanani" w:date="2023-05-09T17:01:00Z">
        <w:r>
          <w:t>,</w:t>
        </w:r>
      </w:ins>
      <w:r w:rsidRPr="00F17505">
        <w:t xml:space="preserve"> MDA, see 3GPP TS 28.104 [2]) </w:t>
      </w:r>
      <w:del w:id="17" w:author="NEC_Hassan Al-Kanani" w:date="2023-05-09T17:02:00Z">
        <w:r w:rsidRPr="00F17505" w:rsidDel="00087EA6">
          <w:delText xml:space="preserve">and </w:delText>
        </w:r>
      </w:del>
      <w:r w:rsidRPr="00F17505">
        <w:t>5G networks (e.g.</w:t>
      </w:r>
      <w:ins w:id="18" w:author="NEC_Hassan Al-Kanani" w:date="2023-05-09T17:02:00Z">
        <w:r>
          <w:t>,</w:t>
        </w:r>
      </w:ins>
      <w:r w:rsidRPr="00F17505">
        <w:t xml:space="preserve"> NWDAF, see 3GPP TS 23.288 [3])</w:t>
      </w:r>
      <w:ins w:id="19" w:author="NEC_Hassan Al-Kanani" w:date="2023-05-09T17:02:00Z">
        <w:r>
          <w:t xml:space="preserve"> and </w:t>
        </w:r>
      </w:ins>
      <w:ins w:id="20" w:author="NEC_Hassan Al-Kanani" w:date="2023-05-09T17:03:00Z">
        <w:r w:rsidRPr="009113C4">
          <w:t>NG-RAN (e.g., RAN intelligence defined in TS 38.300 [16] and TS 38.401 [1</w:t>
        </w:r>
      </w:ins>
      <w:ins w:id="21" w:author="NEC_Hassan Al-Kanani" w:date="2023-05-09T17:05:00Z">
        <w:r>
          <w:t>7</w:t>
        </w:r>
      </w:ins>
      <w:ins w:id="22" w:author="NEC_Hassan Al-Kanani" w:date="2023-05-09T17:03:00Z">
        <w:r w:rsidRPr="009113C4">
          <w:t>]</w:t>
        </w:r>
        <w:r>
          <w:t>).</w:t>
        </w:r>
      </w:ins>
    </w:p>
    <w:p w14:paraId="43F24AEC" w14:textId="77777777" w:rsidR="000B653A" w:rsidRPr="00F17505" w:rsidDel="00212878" w:rsidRDefault="000B653A" w:rsidP="000B653A">
      <w:pPr>
        <w:rPr>
          <w:del w:id="23" w:author="NEC_Hassan Al-Kanani" w:date="2023-05-10T17:30:00Z"/>
        </w:rPr>
      </w:pPr>
      <w:del w:id="24" w:author="NEC_Hassan Al-Kanani" w:date="2023-05-10T17:30:00Z">
        <w:r w:rsidRPr="00F17505" w:rsidDel="00212878">
          <w:delText>The present document also describes the functionality and service framework for AI/ML management.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653A" w:rsidRPr="00EB73C7" w14:paraId="38451405" w14:textId="77777777" w:rsidTr="00C926C2">
        <w:tc>
          <w:tcPr>
            <w:tcW w:w="9521" w:type="dxa"/>
            <w:shd w:val="clear" w:color="auto" w:fill="FFFFCC"/>
            <w:vAlign w:val="center"/>
          </w:tcPr>
          <w:p w14:paraId="539C8FCA" w14:textId="77777777" w:rsidR="000B653A" w:rsidRPr="00EB73C7" w:rsidRDefault="000B653A" w:rsidP="00C926C2">
            <w:pPr>
              <w:jc w:val="center"/>
              <w:rPr>
                <w:rFonts w:ascii="MS LineDraw" w:hAnsi="MS LineDraw" w:cs="MS LineDraw" w:hint="eastAsia"/>
                <w:b/>
                <w:bCs/>
                <w:sz w:val="28"/>
                <w:szCs w:val="28"/>
              </w:rPr>
            </w:pPr>
            <w:r>
              <w:rPr>
                <w:rFonts w:cs="MS LineDraw"/>
                <w:b/>
                <w:bCs/>
                <w:sz w:val="28"/>
                <w:szCs w:val="28"/>
              </w:rPr>
              <w:t>Next modification</w:t>
            </w:r>
          </w:p>
        </w:tc>
      </w:tr>
    </w:tbl>
    <w:p w14:paraId="28564B8A" w14:textId="77777777" w:rsidR="00585F74" w:rsidRPr="00F17505" w:rsidRDefault="00585F74" w:rsidP="00585F74">
      <w:pPr>
        <w:pStyle w:val="Heading1"/>
      </w:pPr>
      <w:bookmarkStart w:id="25" w:name="_Toc106015844"/>
      <w:bookmarkStart w:id="26" w:name="_Toc106098482"/>
      <w:bookmarkStart w:id="27" w:name="_Toc130201955"/>
      <w:r w:rsidRPr="00F17505">
        <w:t>2</w:t>
      </w:r>
      <w:r w:rsidRPr="00F17505">
        <w:tab/>
        <w:t>References</w:t>
      </w:r>
      <w:bookmarkEnd w:id="25"/>
      <w:bookmarkEnd w:id="26"/>
      <w:bookmarkEnd w:id="27"/>
    </w:p>
    <w:p w14:paraId="119CB451" w14:textId="77777777" w:rsidR="00585F74" w:rsidRPr="00F17505" w:rsidRDefault="00585F74" w:rsidP="00585F74">
      <w:bookmarkStart w:id="28" w:name="definitions"/>
      <w:bookmarkEnd w:id="28"/>
      <w:r w:rsidRPr="00F17505">
        <w:t>The following documents contain provisions which, through reference in this text, constitute provisions of the present document.</w:t>
      </w:r>
    </w:p>
    <w:p w14:paraId="43BE5055" w14:textId="77777777" w:rsidR="00585F74" w:rsidRPr="00F17505" w:rsidRDefault="00585F74" w:rsidP="00585F74">
      <w:pPr>
        <w:pStyle w:val="B10"/>
      </w:pPr>
      <w:r w:rsidRPr="00F17505">
        <w:t>-</w:t>
      </w:r>
      <w:r w:rsidRPr="00F17505">
        <w:tab/>
        <w:t>References are either specific (identified by date of publication, edition number, version number, etc.) or non</w:t>
      </w:r>
      <w:r w:rsidRPr="00F17505">
        <w:noBreakHyphen/>
        <w:t>specific.</w:t>
      </w:r>
    </w:p>
    <w:p w14:paraId="771C9C99" w14:textId="77777777" w:rsidR="00585F74" w:rsidRPr="00F17505" w:rsidRDefault="00585F74" w:rsidP="00585F74">
      <w:pPr>
        <w:pStyle w:val="B10"/>
      </w:pPr>
      <w:r w:rsidRPr="00F17505">
        <w:t>-</w:t>
      </w:r>
      <w:r w:rsidRPr="00F17505">
        <w:tab/>
        <w:t>For a specific reference, subsequent revisions do not apply.</w:t>
      </w:r>
    </w:p>
    <w:p w14:paraId="1FB0A3FA" w14:textId="77777777" w:rsidR="00585F74" w:rsidRPr="00F17505" w:rsidRDefault="00585F74" w:rsidP="00585F74">
      <w:pPr>
        <w:pStyle w:val="B10"/>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568F742D" w14:textId="77777777" w:rsidR="00585F74" w:rsidRPr="00F17505" w:rsidRDefault="00585F74" w:rsidP="00585F74">
      <w:pPr>
        <w:pStyle w:val="EX"/>
      </w:pPr>
      <w:r w:rsidRPr="00F17505">
        <w:t>[1]</w:t>
      </w:r>
      <w:r w:rsidRPr="00F17505">
        <w:tab/>
        <w:t>3GPP TR 21.905: "Vocabulary for 3GPP Specifications".</w:t>
      </w:r>
    </w:p>
    <w:p w14:paraId="5868D1B1" w14:textId="77777777" w:rsidR="00585F74" w:rsidRPr="00F17505" w:rsidRDefault="00585F74" w:rsidP="00585F74">
      <w:pPr>
        <w:pStyle w:val="EX"/>
      </w:pPr>
      <w:r w:rsidRPr="00F17505">
        <w:t>[2]</w:t>
      </w:r>
      <w:r w:rsidRPr="00F17505">
        <w:tab/>
        <w:t>3GPP TS 28.104: "Management and orchestration; Management Data Analytics".</w:t>
      </w:r>
    </w:p>
    <w:p w14:paraId="484149FE" w14:textId="77777777" w:rsidR="00585F74" w:rsidRPr="00F17505" w:rsidRDefault="00585F74" w:rsidP="00585F74">
      <w:pPr>
        <w:pStyle w:val="EX"/>
      </w:pPr>
      <w:r w:rsidRPr="00F17505">
        <w:t>[3]</w:t>
      </w:r>
      <w:r w:rsidRPr="00F17505">
        <w:tab/>
        <w:t>3GPP TS 23.288: "Architecture enhancements for 5G System (5GS) to support network data analytics services".</w:t>
      </w:r>
    </w:p>
    <w:p w14:paraId="0BC0752F" w14:textId="77777777" w:rsidR="00585F74" w:rsidRPr="00F17505" w:rsidRDefault="00585F74" w:rsidP="00585F74">
      <w:pPr>
        <w:pStyle w:val="EX"/>
      </w:pPr>
      <w:r w:rsidRPr="00F17505">
        <w:t>[4]</w:t>
      </w:r>
      <w:r w:rsidRPr="00F17505">
        <w:tab/>
        <w:t>3GPP TS 28.552: "Management and orchestration; 5G performance measurements".</w:t>
      </w:r>
    </w:p>
    <w:p w14:paraId="715C52BB" w14:textId="77777777" w:rsidR="00585F74" w:rsidRPr="00F17505" w:rsidRDefault="00585F74" w:rsidP="00585F74">
      <w:pPr>
        <w:pStyle w:val="EX"/>
      </w:pPr>
      <w:r w:rsidRPr="00F17505">
        <w:t>[5]</w:t>
      </w:r>
      <w:r w:rsidRPr="00F17505">
        <w:tab/>
        <w:t>3GPP TS 32.425: "Telecommunication management; Performance Management (PM); Performance measurements Evolved Universal Terrestrial Radio Access Network (E-UTRAN)".</w:t>
      </w:r>
    </w:p>
    <w:p w14:paraId="7DDEB4C9" w14:textId="77777777" w:rsidR="00585F74" w:rsidRPr="00F17505" w:rsidRDefault="00585F74" w:rsidP="00585F74">
      <w:pPr>
        <w:pStyle w:val="EX"/>
      </w:pPr>
      <w:r w:rsidRPr="00F17505">
        <w:t>[6]</w:t>
      </w:r>
      <w:r w:rsidRPr="00F17505">
        <w:tab/>
        <w:t>3GPP TS 28.554: "Management and orchestration; 5G end to end Key Performance Indicators (KPI)".</w:t>
      </w:r>
    </w:p>
    <w:p w14:paraId="63CA6FBD" w14:textId="77777777" w:rsidR="00585F74" w:rsidRPr="00F17505" w:rsidRDefault="00585F74" w:rsidP="00585F74">
      <w:pPr>
        <w:pStyle w:val="EX"/>
      </w:pPr>
      <w:r w:rsidRPr="00F17505">
        <w:t>[7]</w:t>
      </w:r>
      <w:r w:rsidRPr="00F17505">
        <w:tab/>
        <w:t>3GPP TS 32.422: "Telecommunication management; Subscriber and equipment trace; Trace control and configuration management".</w:t>
      </w:r>
    </w:p>
    <w:p w14:paraId="682D9514" w14:textId="77777777" w:rsidR="00585F74" w:rsidRPr="00F17505" w:rsidRDefault="00585F74" w:rsidP="00585F74">
      <w:pPr>
        <w:pStyle w:val="EX"/>
      </w:pPr>
      <w:r w:rsidRPr="00F17505">
        <w:t>[8]</w:t>
      </w:r>
      <w:r w:rsidRPr="00F17505">
        <w:tab/>
        <w:t>3GPP TS 32.423: "Telecommunication management; Subscriber and equipment trace; Trace data definition and management".</w:t>
      </w:r>
    </w:p>
    <w:p w14:paraId="37BCFDED" w14:textId="77777777" w:rsidR="00585F74" w:rsidRPr="00F17505" w:rsidRDefault="00585F74" w:rsidP="00585F74">
      <w:pPr>
        <w:pStyle w:val="EX"/>
      </w:pPr>
      <w:r w:rsidRPr="00F17505">
        <w:t>[9]</w:t>
      </w:r>
      <w:r w:rsidRPr="00F17505">
        <w:tab/>
        <w:t>3GPP TS 28.405: "Telecommunication management; Quality of Experience (QoE) measurement collection; Control and configuration".</w:t>
      </w:r>
    </w:p>
    <w:p w14:paraId="686648E2" w14:textId="77777777" w:rsidR="00585F74" w:rsidRPr="00F17505" w:rsidRDefault="00585F74" w:rsidP="00585F74">
      <w:pPr>
        <w:pStyle w:val="EX"/>
      </w:pPr>
      <w:r w:rsidRPr="00F17505">
        <w:t>[10]</w:t>
      </w:r>
      <w:r w:rsidRPr="00F17505">
        <w:tab/>
        <w:t>3GPP TS 28.406: "Telecommunication management; Quality of Experience (QoE) measurement collection; Information definition and transport".</w:t>
      </w:r>
    </w:p>
    <w:p w14:paraId="3706F37F" w14:textId="77777777" w:rsidR="00585F74" w:rsidRPr="00F17505" w:rsidRDefault="00585F74" w:rsidP="00585F7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20B83079" w14:textId="77777777" w:rsidR="00585F74" w:rsidRPr="00F17505" w:rsidRDefault="00585F74" w:rsidP="00585F74">
      <w:pPr>
        <w:pStyle w:val="EX"/>
      </w:pPr>
      <w:r w:rsidRPr="00F17505">
        <w:t>[12]</w:t>
      </w:r>
      <w:r w:rsidRPr="00F17505">
        <w:tab/>
        <w:t>3GPP TS 28.622: "Telecommunication management; Generic Network Resource Model (NRM) Integration Reference Point (IRP); Information Service (IS)".</w:t>
      </w:r>
    </w:p>
    <w:p w14:paraId="5528438F" w14:textId="77777777" w:rsidR="00585F74" w:rsidRPr="00B83DEA" w:rsidRDefault="00585F74" w:rsidP="00585F74">
      <w:pPr>
        <w:pStyle w:val="EX"/>
        <w:rPr>
          <w:lang w:val="fr-FR"/>
        </w:rPr>
      </w:pPr>
      <w:r w:rsidRPr="00B83DEA">
        <w:rPr>
          <w:lang w:val="fr-FR"/>
        </w:rPr>
        <w:lastRenderedPageBreak/>
        <w:t>[13]</w:t>
      </w:r>
      <w:r w:rsidRPr="00B83DEA">
        <w:rPr>
          <w:lang w:val="fr-FR"/>
        </w:rPr>
        <w:tab/>
        <w:t>3GPP TS 32.156: "Telecommunication management; Fixed Mobile Convergence (FMC) Model repertoire".</w:t>
      </w:r>
    </w:p>
    <w:p w14:paraId="04B4A83C" w14:textId="77777777" w:rsidR="00585F74" w:rsidRDefault="00585F74" w:rsidP="00585F74">
      <w:pPr>
        <w:pStyle w:val="EX"/>
      </w:pPr>
      <w:r w:rsidRPr="00F17505">
        <w:rPr>
          <w:lang w:eastAsia="zh-CN"/>
        </w:rPr>
        <w:t>[14]</w:t>
      </w:r>
      <w:r w:rsidRPr="00F17505">
        <w:rPr>
          <w:lang w:eastAsia="zh-CN"/>
        </w:rPr>
        <w:tab/>
      </w:r>
      <w:r w:rsidRPr="00F17505">
        <w:t>3GPP TS 32.160: "Management and orchestration; Management service template".</w:t>
      </w:r>
    </w:p>
    <w:p w14:paraId="21A6ACC3" w14:textId="77777777" w:rsidR="00585F74" w:rsidRDefault="00585F74" w:rsidP="00585F74">
      <w:pPr>
        <w:pStyle w:val="EX"/>
        <w:rPr>
          <w:ins w:id="29" w:author="NEC_Hassan Al-Kanani" w:date="2023-05-09T17:04:00Z"/>
        </w:rPr>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123E79B4" w14:textId="77777777" w:rsidR="00585F74" w:rsidRDefault="00585F74" w:rsidP="00585F74">
      <w:pPr>
        <w:pStyle w:val="EX"/>
        <w:rPr>
          <w:ins w:id="30" w:author="NEC_Hassan Al-Kanani" w:date="2023-05-09T17:05:00Z"/>
        </w:rPr>
      </w:pPr>
      <w:ins w:id="31" w:author="NEC_Hassan Al-Kanani" w:date="2023-05-09T17:04:00Z">
        <w:r>
          <w:t>[16]</w:t>
        </w:r>
        <w:r>
          <w:tab/>
        </w:r>
      </w:ins>
      <w:ins w:id="32" w:author="NEC_Hassan Al-Kanani" w:date="2023-05-09T17:05:00Z">
        <w:r>
          <w:t>3GPP TS 38.300: "</w:t>
        </w:r>
        <w:r w:rsidRPr="00445D27">
          <w:t>NR; NR and NG-RAN Overall description; Stage-2</w:t>
        </w:r>
        <w:r>
          <w:t>".</w:t>
        </w:r>
      </w:ins>
    </w:p>
    <w:p w14:paraId="5A63D455" w14:textId="3B66F066" w:rsidR="000B653A" w:rsidRDefault="00585F74" w:rsidP="00585F74">
      <w:pPr>
        <w:pStyle w:val="EX"/>
      </w:pPr>
      <w:ins w:id="33" w:author="NEC_Hassan Al-Kanani" w:date="2023-05-09T17:05:00Z">
        <w:r>
          <w:t>[17]</w:t>
        </w:r>
        <w:r>
          <w:tab/>
          <w:t>3GPP TS 38.401: "</w:t>
        </w:r>
        <w:r w:rsidRPr="00DE64C9">
          <w:t>NG-RAN; Architecture description</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653A" w:rsidRPr="00EB73C7" w14:paraId="0EA4DE02" w14:textId="77777777" w:rsidTr="00C926C2">
        <w:tc>
          <w:tcPr>
            <w:tcW w:w="9521" w:type="dxa"/>
            <w:shd w:val="clear" w:color="auto" w:fill="FFFFCC"/>
            <w:vAlign w:val="center"/>
          </w:tcPr>
          <w:p w14:paraId="4D1DE346" w14:textId="77777777" w:rsidR="000B653A" w:rsidRPr="00EB73C7" w:rsidRDefault="000B653A" w:rsidP="00C926C2">
            <w:pPr>
              <w:jc w:val="center"/>
              <w:rPr>
                <w:rFonts w:ascii="MS LineDraw" w:hAnsi="MS LineDraw" w:cs="MS LineDraw" w:hint="eastAsia"/>
                <w:b/>
                <w:bCs/>
                <w:sz w:val="28"/>
                <w:szCs w:val="28"/>
              </w:rPr>
            </w:pPr>
            <w:r>
              <w:rPr>
                <w:rFonts w:cs="MS LineDraw"/>
                <w:b/>
                <w:bCs/>
                <w:sz w:val="28"/>
                <w:szCs w:val="28"/>
              </w:rPr>
              <w:t>Next modification</w:t>
            </w:r>
          </w:p>
        </w:tc>
      </w:tr>
    </w:tbl>
    <w:p w14:paraId="4915954F" w14:textId="42D5B6BE" w:rsidR="005C7EA2" w:rsidRPr="00F17505" w:rsidRDefault="005C7EA2" w:rsidP="005C7EA2">
      <w:pPr>
        <w:pStyle w:val="Heading2"/>
      </w:pPr>
      <w:r w:rsidRPr="00F17505">
        <w:t>3.1</w:t>
      </w:r>
      <w:r w:rsidRPr="00F17505">
        <w:tab/>
        <w:t>Terms</w:t>
      </w:r>
      <w:bookmarkEnd w:id="12"/>
      <w:bookmarkEnd w:id="13"/>
      <w:bookmarkEnd w:id="14"/>
    </w:p>
    <w:p w14:paraId="5C0DD31C" w14:textId="77777777" w:rsidR="005C7EA2" w:rsidRPr="00F17505" w:rsidRDefault="005C7EA2" w:rsidP="005C7EA2">
      <w:r w:rsidRPr="00F17505">
        <w:t>For the purposes of the present document, the terms given in 3GPP TR 21.905 [1] and the following apply. A term defined in the present document takes precedence over the definition of the same term, if any, in 3GPP TR 21.905 [1].</w:t>
      </w:r>
    </w:p>
    <w:p w14:paraId="1968CA17" w14:textId="77777777" w:rsidR="005C7EA2" w:rsidRDefault="005C7EA2" w:rsidP="005C7EA2">
      <w:r w:rsidRPr="00F17505">
        <w:rPr>
          <w:b/>
        </w:rPr>
        <w:t>ML entity:</w:t>
      </w:r>
      <w:r w:rsidRPr="00F17505">
        <w:t xml:space="preserve"> an entity that is either an ML model or contains an ML model and </w:t>
      </w:r>
      <w:r>
        <w:t>ML model related metadata, it</w:t>
      </w:r>
      <w:r w:rsidRPr="00F17505">
        <w:t xml:space="preserve"> can be managed as a single composite entity</w:t>
      </w:r>
      <w:r>
        <w:t>.</w:t>
      </w:r>
    </w:p>
    <w:p w14:paraId="641DA3ED" w14:textId="77777777" w:rsidR="005C7EA2" w:rsidRDefault="005C7EA2" w:rsidP="005C7EA2">
      <w:pPr>
        <w:pStyle w:val="NO"/>
      </w:pPr>
      <w:r>
        <w:t xml:space="preserve">NOTE 1: Metadata may include e.g. the applicable runtime context for the ML model. </w:t>
      </w:r>
    </w:p>
    <w:p w14:paraId="6026B78D" w14:textId="77777777" w:rsidR="005C7EA2" w:rsidRPr="00F17505" w:rsidRDefault="005C7EA2" w:rsidP="005C7EA2">
      <w:r>
        <w:rPr>
          <w:b/>
          <w:bCs/>
        </w:rPr>
        <w:t>AI decision entity</w:t>
      </w:r>
      <w:r>
        <w:t>: an entity that applies a non-ML based logic for making decisions that can be managed as a single composite entity.</w:t>
      </w:r>
    </w:p>
    <w:p w14:paraId="485C911C" w14:textId="77777777" w:rsidR="005C7EA2" w:rsidRPr="00F17505" w:rsidRDefault="005C7EA2" w:rsidP="005C7EA2">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t>.</w:t>
      </w:r>
    </w:p>
    <w:p w14:paraId="2237C6CD" w14:textId="77777777" w:rsidR="005C7EA2" w:rsidRDefault="005C7EA2" w:rsidP="005C7EA2">
      <w:pPr>
        <w:rPr>
          <w:ins w:id="34" w:author="Intel - Yizhi Yao - 0418" w:date="2023-05-02T15:19:00Z"/>
        </w:rPr>
      </w:pPr>
      <w:r w:rsidRPr="00F17505">
        <w:rPr>
          <w:b/>
        </w:rPr>
        <w:t>ML model training:</w:t>
      </w:r>
      <w:r w:rsidRPr="00F17505">
        <w:rPr>
          <w:lang w:eastAsia="en-GB"/>
        </w:rPr>
        <w:t xml:space="preserve"> </w:t>
      </w:r>
      <w:del w:id="35" w:author="Intel - Yizhi Yao - 0524" w:date="2023-05-25T16:32:00Z">
        <w:r w:rsidRPr="00F17505" w:rsidDel="00FD085B">
          <w:delText xml:space="preserve">capabilities </w:delText>
        </w:r>
      </w:del>
      <w:ins w:id="36" w:author="Intel - Yizhi Yao - 0524" w:date="2023-05-25T16:32:00Z">
        <w:r>
          <w:t>process</w:t>
        </w:r>
        <w:r w:rsidRPr="00F17505">
          <w:t xml:space="preserve"> </w:t>
        </w:r>
      </w:ins>
      <w:del w:id="37" w:author="Intel - Yizhi Yao - 0524" w:date="2023-05-25T16:47:00Z">
        <w:r w:rsidRPr="00F17505" w:rsidDel="008E46B7">
          <w:delText xml:space="preserve">of </w:delText>
        </w:r>
      </w:del>
      <w:ins w:id="38" w:author="Intel - Yizhi Yao - 0524" w:date="2023-05-25T16:47:00Z">
        <w:r>
          <w:t>performed by</w:t>
        </w:r>
        <w:r w:rsidRPr="00F17505">
          <w:t xml:space="preserve"> </w:t>
        </w:r>
      </w:ins>
      <w:r w:rsidRPr="00F17505">
        <w:t xml:space="preserve">an ML </w:t>
      </w:r>
      <w:r>
        <w:t>t</w:t>
      </w:r>
      <w:r w:rsidRPr="00F17505">
        <w:t xml:space="preserve">raining </w:t>
      </w:r>
      <w:r>
        <w:t>f</w:t>
      </w:r>
      <w:r w:rsidRPr="00F17505">
        <w:t>unction to take</w:t>
      </w:r>
      <w:ins w:id="39" w:author="Intel - Yizhi Yao - 0418" w:date="2023-05-02T15:26:00Z">
        <w:r>
          <w:t xml:space="preserve"> training</w:t>
        </w:r>
      </w:ins>
      <w:r w:rsidRPr="00F17505">
        <w:t xml:space="preserve"> data, run it through an ML model, derive the associated loss and adjust the parameterization of that ML model based on the computed loss</w:t>
      </w:r>
      <w:r>
        <w:t>.</w:t>
      </w:r>
    </w:p>
    <w:p w14:paraId="3205231D" w14:textId="6F4E13DD" w:rsidR="005C7EA2" w:rsidRDefault="005C7EA2" w:rsidP="005C7EA2">
      <w:pPr>
        <w:rPr>
          <w:ins w:id="40" w:author="Intel - Yizhi Yao - 0418" w:date="2023-05-02T15:21:00Z"/>
        </w:rPr>
      </w:pPr>
      <w:ins w:id="41" w:author="Intel - Yizhi Yao - 0418" w:date="2023-05-02T15:21:00Z">
        <w:r w:rsidRPr="00F17505">
          <w:rPr>
            <w:b/>
          </w:rPr>
          <w:t xml:space="preserve">ML </w:t>
        </w:r>
        <w:r>
          <w:rPr>
            <w:b/>
          </w:rPr>
          <w:t xml:space="preserve">initial </w:t>
        </w:r>
        <w:r w:rsidRPr="00F17505">
          <w:rPr>
            <w:b/>
          </w:rPr>
          <w:t>training:</w:t>
        </w:r>
        <w:r w:rsidRPr="00F17505">
          <w:rPr>
            <w:lang w:eastAsia="en-GB"/>
          </w:rPr>
          <w:t xml:space="preserve"> </w:t>
        </w:r>
      </w:ins>
      <w:ins w:id="42" w:author="Intel - Yizhi Yao - 0418" w:date="2023-05-02T15:28:00Z">
        <w:r>
          <w:rPr>
            <w:lang w:eastAsia="en-GB"/>
          </w:rPr>
          <w:t xml:space="preserve">the </w:t>
        </w:r>
      </w:ins>
      <w:ins w:id="43" w:author="Intel - Yizhi Yao - 0418" w:date="2023-05-02T15:27:00Z">
        <w:r w:rsidRPr="0093304A">
          <w:t>ML entity training</w:t>
        </w:r>
        <w:r>
          <w:t xml:space="preserve"> </w:t>
        </w:r>
      </w:ins>
      <w:ins w:id="44" w:author="Intel - Yizhi Yao - 0418" w:date="2023-05-02T15:28:00Z">
        <w:r>
          <w:t>that generates the initial version of a trained ML entity.</w:t>
        </w:r>
      </w:ins>
      <w:ins w:id="45" w:author="Intel - Yizhi Yao - 0418" w:date="2023-05-02T15:21:00Z">
        <w:r>
          <w:t xml:space="preserve"> </w:t>
        </w:r>
      </w:ins>
    </w:p>
    <w:p w14:paraId="0A20D5F9" w14:textId="710D22F9" w:rsidR="005C7EA2" w:rsidRPr="00F17505" w:rsidRDefault="005C7EA2" w:rsidP="005C7EA2">
      <w:ins w:id="46" w:author="Intel - Yizhi Yao - 0418" w:date="2023-05-02T15:21:00Z">
        <w:r w:rsidRPr="00F17505">
          <w:rPr>
            <w:b/>
          </w:rPr>
          <w:t xml:space="preserve">ML </w:t>
        </w:r>
        <w:r>
          <w:rPr>
            <w:b/>
          </w:rPr>
          <w:t>re-</w:t>
        </w:r>
        <w:r w:rsidRPr="00F17505">
          <w:rPr>
            <w:b/>
          </w:rPr>
          <w:t>training:</w:t>
        </w:r>
      </w:ins>
      <w:ins w:id="47" w:author="Intel - Yizhi Yao - 0511" w:date="2023-05-12T07:31:00Z">
        <w:r>
          <w:rPr>
            <w:b/>
          </w:rPr>
          <w:t xml:space="preserve"> </w:t>
        </w:r>
      </w:ins>
      <w:ins w:id="48" w:author="Intel - Yizhi Yao - 0511" w:date="2023-05-12T07:32:00Z">
        <w:r>
          <w:t xml:space="preserve">the ML training that generates a new version of a trained ML entity using the same type, but different values or distributions, of training data as that used to train the previous version of the ML entity. This new version of the trained ML entity (i.e., the re-trained ML entity) supports the same </w:t>
        </w:r>
        <w:r>
          <w:rPr>
            <w:color w:val="000000"/>
          </w:rPr>
          <w:t xml:space="preserve">type of inference as the previous version of the ML entity, i.e., the </w:t>
        </w:r>
      </w:ins>
      <w:ins w:id="49" w:author="Intel - Yizhi Yao - 0524" w:date="2023-05-25T08:39:00Z">
        <w:r>
          <w:rPr>
            <w:color w:val="000000"/>
          </w:rPr>
          <w:t xml:space="preserve">data </w:t>
        </w:r>
      </w:ins>
      <w:ins w:id="50" w:author="Intel - Yizhi Yao - 0511" w:date="2023-05-12T07:32:00Z">
        <w:r>
          <w:rPr>
            <w:color w:val="000000"/>
          </w:rPr>
          <w:t xml:space="preserve">type of inference input and </w:t>
        </w:r>
      </w:ins>
      <w:ins w:id="51" w:author="Intel - Yizhi Yao - 0524" w:date="2023-05-25T08:39:00Z">
        <w:r>
          <w:rPr>
            <w:color w:val="000000"/>
          </w:rPr>
          <w:t xml:space="preserve">data </w:t>
        </w:r>
      </w:ins>
      <w:ins w:id="52" w:author="Intel - Yizhi Yao - 0511" w:date="2023-05-12T07:32:00Z">
        <w:r>
          <w:rPr>
            <w:color w:val="000000"/>
          </w:rPr>
          <w:t>type of inference output remain unchanged between the two versions of the ML entity</w:t>
        </w:r>
      </w:ins>
      <w:ins w:id="53" w:author="Intel - Yizhi Yao - 0418" w:date="2023-05-02T15:31:00Z">
        <w:r>
          <w:rPr>
            <w:rFonts w:cs="Arial"/>
            <w:color w:val="000000"/>
          </w:rPr>
          <w:t>.</w:t>
        </w:r>
      </w:ins>
    </w:p>
    <w:p w14:paraId="28BD5B0B" w14:textId="77777777" w:rsidR="005C7EA2" w:rsidRDefault="005C7EA2" w:rsidP="005C7EA2">
      <w:r w:rsidRPr="00F17505">
        <w:rPr>
          <w:b/>
        </w:rPr>
        <w:t>ML training:</w:t>
      </w:r>
      <w:r w:rsidRPr="00F17505">
        <w:rPr>
          <w:lang w:eastAsia="en-GB"/>
        </w:rPr>
        <w:t xml:space="preserve"> </w:t>
      </w:r>
      <w:r w:rsidRPr="00F17505">
        <w:t xml:space="preserve">capabilities and associated end-to-end processes to enable an ML </w:t>
      </w:r>
      <w:r>
        <w:t>t</w:t>
      </w:r>
      <w:r w:rsidRPr="00F17505">
        <w:t xml:space="preserve">raining </w:t>
      </w:r>
      <w:r>
        <w:t>f</w:t>
      </w:r>
      <w:r w:rsidRPr="00F17505">
        <w:t xml:space="preserve">unction to </w:t>
      </w:r>
      <w:r>
        <w:t xml:space="preserve">perform ML </w:t>
      </w:r>
      <w:del w:id="54" w:author="Intel - Yizhi Yao - 0418" w:date="2023-05-02T15:20:00Z">
        <w:r w:rsidDel="002E6303">
          <w:delText xml:space="preserve">model </w:delText>
        </w:r>
      </w:del>
      <w:ins w:id="55" w:author="Intel - Yizhi Yao - 0418" w:date="2023-05-02T15:20:00Z">
        <w:r>
          <w:t xml:space="preserve">entity </w:t>
        </w:r>
      </w:ins>
      <w:r>
        <w:t xml:space="preserve">training (as defined above). </w:t>
      </w:r>
    </w:p>
    <w:p w14:paraId="035A8792" w14:textId="28BAC81E" w:rsidR="005C7EA2" w:rsidRDefault="005C7EA2" w:rsidP="005C7EA2">
      <w:pPr>
        <w:pStyle w:val="NO"/>
        <w:rPr>
          <w:ins w:id="56" w:author="Intel - Yizhi Yao - 0524" w:date="2023-05-25T16:53:00Z"/>
        </w:rPr>
      </w:pPr>
      <w:r>
        <w:t xml:space="preserve">NOTE 2: </w:t>
      </w:r>
      <w:ins w:id="57" w:author="Intel - Yizhi Yao - 0418" w:date="2023-05-02T14:41:00Z">
        <w:r>
          <w:tab/>
        </w:r>
      </w:ins>
      <w:r>
        <w:t>ML training capabilities may include interaction with other parties to collect and format the data required for ML model training.</w:t>
      </w:r>
    </w:p>
    <w:p w14:paraId="430FA5F5" w14:textId="77777777" w:rsidR="005C7EA2" w:rsidRDefault="005C7EA2" w:rsidP="005C7EA2">
      <w:pPr>
        <w:pStyle w:val="NO"/>
      </w:pPr>
      <w:ins w:id="58" w:author="Intel - Yizhi Yao - 0524" w:date="2023-05-25T16:54:00Z">
        <w:r>
          <w:t xml:space="preserve">NOTE 3: </w:t>
        </w:r>
        <w:r>
          <w:tab/>
        </w:r>
      </w:ins>
      <w:ins w:id="59" w:author="Intel - Yizhi Yao - 0524" w:date="2023-05-25T16:55:00Z">
        <w:r>
          <w:t>Training an ML entity</w:t>
        </w:r>
      </w:ins>
      <w:ins w:id="60" w:author="Intel - Yizhi Yao - 0524" w:date="2023-05-25T16:54:00Z">
        <w:r>
          <w:t xml:space="preserve"> </w:t>
        </w:r>
      </w:ins>
      <w:ins w:id="61" w:author="Intel - Yizhi Yao - 0524" w:date="2023-05-25T17:02:00Z">
        <w:r>
          <w:t>refers to</w:t>
        </w:r>
      </w:ins>
      <w:ins w:id="62" w:author="Intel - Yizhi Yao - 0524" w:date="2023-05-25T16:54:00Z">
        <w:r>
          <w:t xml:space="preserve"> </w:t>
        </w:r>
      </w:ins>
      <w:ins w:id="63" w:author="Intel - Yizhi Yao - 0524" w:date="2023-05-25T17:02:00Z">
        <w:r>
          <w:t xml:space="preserve">training the ML model(s) associated </w:t>
        </w:r>
      </w:ins>
      <w:ins w:id="64" w:author="Intel - Yizhi Yao - 0524" w:date="2023-05-25T17:03:00Z">
        <w:r>
          <w:t xml:space="preserve">with </w:t>
        </w:r>
      </w:ins>
      <w:ins w:id="65" w:author="Intel - Yizhi Yao - 0524" w:date="2023-05-25T17:02:00Z">
        <w:r>
          <w:t>the ML entity</w:t>
        </w:r>
      </w:ins>
      <w:ins w:id="66" w:author="Intel - Yizhi Yao - 0524" w:date="2023-05-25T17:03:00Z">
        <w:r>
          <w:t xml:space="preserve"> internally</w:t>
        </w:r>
      </w:ins>
      <w:ins w:id="67" w:author="Intel - Yizhi Yao - 0524" w:date="2023-05-25T16:54:00Z">
        <w:r>
          <w:t xml:space="preserve"> </w:t>
        </w:r>
      </w:ins>
      <w:ins w:id="68" w:author="Intel - Yizhi Yao - 0524" w:date="2023-05-25T17:02:00Z">
        <w:r>
          <w:t xml:space="preserve">by </w:t>
        </w:r>
      </w:ins>
      <w:ins w:id="69" w:author="Intel - Yizhi Yao - 0524" w:date="2023-05-25T17:03:00Z">
        <w:r>
          <w:t xml:space="preserve">the </w:t>
        </w:r>
      </w:ins>
      <w:ins w:id="70" w:author="Intel - Yizhi Yao - 0524" w:date="2023-05-25T16:55:00Z">
        <w:r>
          <w:t>ML training function</w:t>
        </w:r>
      </w:ins>
      <w:ins w:id="71" w:author="Intel - Yizhi Yao - 0524" w:date="2023-05-25T16:54:00Z">
        <w:r>
          <w:t>.</w:t>
        </w:r>
      </w:ins>
    </w:p>
    <w:p w14:paraId="4A5E9181" w14:textId="77777777" w:rsidR="005C7EA2" w:rsidRDefault="005C7EA2" w:rsidP="005C7EA2">
      <w:r>
        <w:rPr>
          <w:b/>
          <w:bCs/>
        </w:rPr>
        <w:t>ML training function</w:t>
      </w:r>
      <w:r>
        <w:t>: a</w:t>
      </w:r>
      <w:ins w:id="72" w:author="Intel - Yizhi Yao - 0418" w:date="2023-05-02T14:43:00Z">
        <w:r>
          <w:t xml:space="preserve"> logical</w:t>
        </w:r>
      </w:ins>
      <w:r>
        <w:t xml:space="preserve"> function with ML training capabilities; </w:t>
      </w:r>
      <w:del w:id="73" w:author="Intel - Yizhi Yao - 0524" w:date="2023-05-25T16:34:00Z">
        <w:r w:rsidDel="00FD085B">
          <w:delText xml:space="preserve">it is </w:delText>
        </w:r>
      </w:del>
      <w:r>
        <w:t>also referred to as MLT function.</w:t>
      </w:r>
    </w:p>
    <w:p w14:paraId="2900D21D" w14:textId="77777777" w:rsidR="005C7EA2" w:rsidRDefault="005C7EA2" w:rsidP="005C7EA2">
      <w:r>
        <w:rPr>
          <w:b/>
          <w:bCs/>
        </w:rPr>
        <w:t>AI/ML inference function</w:t>
      </w:r>
      <w:r>
        <w:t xml:space="preserve">: a </w:t>
      </w:r>
      <w:ins w:id="74" w:author="Intel - Yizhi Yao - 0418" w:date="2023-05-02T14:43:00Z">
        <w:r>
          <w:t xml:space="preserve">logical </w:t>
        </w:r>
      </w:ins>
      <w:r>
        <w:t xml:space="preserve">function that employs an ML </w:t>
      </w:r>
      <w:del w:id="75" w:author="Intel - Yizhi Yao - 0418" w:date="2023-05-02T14:41:00Z">
        <w:r w:rsidDel="003C49AA">
          <w:delText xml:space="preserve">model </w:delText>
        </w:r>
      </w:del>
      <w:bookmarkStart w:id="76" w:name="_Hlk109991689"/>
      <w:ins w:id="77" w:author="Intel - Yizhi Yao - 0418" w:date="2023-05-02T14:41:00Z">
        <w:r>
          <w:t xml:space="preserve">entity </w:t>
        </w:r>
      </w:ins>
      <w:r>
        <w:t xml:space="preserve">and/or AI decision entity </w:t>
      </w:r>
      <w:bookmarkEnd w:id="76"/>
      <w:r>
        <w:t>to conduct inference.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7EA2" w:rsidRPr="00EB73C7" w14:paraId="75CBFF32" w14:textId="77777777" w:rsidTr="002536EA">
        <w:tc>
          <w:tcPr>
            <w:tcW w:w="9521" w:type="dxa"/>
            <w:shd w:val="clear" w:color="auto" w:fill="FFFFCC"/>
            <w:vAlign w:val="center"/>
          </w:tcPr>
          <w:p w14:paraId="1F896A9E" w14:textId="77777777" w:rsidR="005C7EA2" w:rsidRPr="00EB73C7" w:rsidRDefault="005C7EA2" w:rsidP="00C926C2">
            <w:pPr>
              <w:jc w:val="center"/>
              <w:rPr>
                <w:rFonts w:ascii="MS LineDraw" w:hAnsi="MS LineDraw" w:cs="MS LineDraw" w:hint="eastAsia"/>
                <w:b/>
                <w:bCs/>
                <w:sz w:val="28"/>
                <w:szCs w:val="28"/>
              </w:rPr>
            </w:pPr>
            <w:r>
              <w:rPr>
                <w:rFonts w:cs="MS LineDraw"/>
                <w:b/>
                <w:bCs/>
                <w:sz w:val="28"/>
                <w:szCs w:val="28"/>
              </w:rPr>
              <w:t>Next modification</w:t>
            </w:r>
          </w:p>
        </w:tc>
      </w:tr>
    </w:tbl>
    <w:p w14:paraId="768CF166" w14:textId="77777777" w:rsidR="002536EA" w:rsidRDefault="002536EA" w:rsidP="002536E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szCs w:val="36"/>
        </w:rPr>
      </w:pPr>
      <w:bookmarkStart w:id="78" w:name="_Toc106015851"/>
      <w:bookmarkStart w:id="79" w:name="_Toc106098489"/>
      <w:bookmarkStart w:id="80" w:name="_Toc130201962"/>
      <w:bookmarkStart w:id="81" w:name="_Toc106015850"/>
      <w:bookmarkStart w:id="82" w:name="_Toc106098488"/>
      <w:bookmarkStart w:id="83" w:name="_Toc130201961"/>
      <w:r w:rsidRPr="0048774C">
        <w:rPr>
          <w:rFonts w:ascii="Arial" w:eastAsia="Times New Roman" w:hAnsi="Arial" w:cs="Arial"/>
          <w:sz w:val="36"/>
          <w:szCs w:val="36"/>
        </w:rPr>
        <w:lastRenderedPageBreak/>
        <w:t>5</w:t>
      </w:r>
      <w:r w:rsidRPr="0048774C">
        <w:rPr>
          <w:rFonts w:ascii="Arial" w:eastAsia="Times New Roman" w:hAnsi="Arial" w:cs="Arial"/>
          <w:sz w:val="36"/>
          <w:szCs w:val="36"/>
        </w:rPr>
        <w:tab/>
      </w:r>
      <w:r w:rsidRPr="0048774C">
        <w:rPr>
          <w:rFonts w:ascii="Arial" w:eastAsia="Times New Roman" w:hAnsi="Arial"/>
          <w:sz w:val="36"/>
        </w:rPr>
        <w:t>AI/ML management</w:t>
      </w:r>
      <w:r w:rsidRPr="0048774C">
        <w:rPr>
          <w:rFonts w:ascii="Arial" w:eastAsia="Times New Roman" w:hAnsi="Arial" w:cs="Arial"/>
          <w:sz w:val="36"/>
          <w:szCs w:val="36"/>
        </w:rPr>
        <w:t xml:space="preserve"> functionality and service framework</w:t>
      </w:r>
      <w:bookmarkEnd w:id="78"/>
      <w:bookmarkEnd w:id="79"/>
      <w:bookmarkEnd w:id="80"/>
    </w:p>
    <w:p w14:paraId="52A94084" w14:textId="77777777" w:rsidR="0097732D" w:rsidRPr="00F17505" w:rsidRDefault="0097732D" w:rsidP="0097732D">
      <w:pPr>
        <w:pStyle w:val="Heading2"/>
        <w:rPr>
          <w:ins w:id="84" w:author="Intel - Yizhi Yao - 0530" w:date="2023-05-30T12:11:00Z"/>
        </w:rPr>
      </w:pPr>
      <w:ins w:id="85" w:author="Intel - Yizhi Yao - 0530" w:date="2023-05-30T12:11:00Z">
        <w:r>
          <w:t>5.0</w:t>
        </w:r>
        <w:r w:rsidRPr="00F17505">
          <w:tab/>
        </w:r>
        <w:r>
          <w:t>AI/ML operational workflow</w:t>
        </w:r>
      </w:ins>
    </w:p>
    <w:p w14:paraId="421CF161" w14:textId="77777777" w:rsidR="0097732D" w:rsidRDefault="0097732D" w:rsidP="0097732D">
      <w:pPr>
        <w:rPr>
          <w:ins w:id="86" w:author="Intel - Yizhi Yao - 0530" w:date="2023-05-30T12:11:00Z"/>
        </w:rPr>
      </w:pPr>
      <w:ins w:id="87" w:author="Intel - Yizhi Yao - 0530" w:date="2023-05-30T12:11:00Z">
        <w:r w:rsidRPr="0049166C">
          <w:t>AI/ML techniques are widely used in 5GS (including 5GC, NG-RAN</w:t>
        </w:r>
        <w:r>
          <w:t>,</w:t>
        </w:r>
        <w:r w:rsidRPr="0049166C">
          <w:t xml:space="preserve"> and management system), the generic </w:t>
        </w:r>
        <w:r>
          <w:t xml:space="preserve">AI/ML </w:t>
        </w:r>
        <w:r w:rsidRPr="0049166C">
          <w:t>operational workflow in the lifecycle of an ML entity,</w:t>
        </w:r>
        <w:r w:rsidRPr="0049166C">
          <w:rPr>
            <w:lang w:val="en-US"/>
          </w:rPr>
          <w:t xml:space="preserve"> </w:t>
        </w:r>
        <w:r w:rsidRPr="0049166C">
          <w:t xml:space="preserve">is </w:t>
        </w:r>
        <w:r>
          <w:t>depicted in Figure</w:t>
        </w:r>
        <w:r w:rsidRPr="0049166C">
          <w:t xml:space="preserve"> </w:t>
        </w:r>
        <w:r>
          <w:t>5.0-1</w:t>
        </w:r>
        <w:r w:rsidRPr="0049166C">
          <w:t>.</w:t>
        </w:r>
      </w:ins>
    </w:p>
    <w:p w14:paraId="6B64DF84" w14:textId="77777777" w:rsidR="0097732D" w:rsidRDefault="0097732D" w:rsidP="0097732D">
      <w:pPr>
        <w:jc w:val="center"/>
        <w:rPr>
          <w:ins w:id="88" w:author="Intel - Yizhi Yao - 0530" w:date="2023-05-30T12:11:00Z"/>
        </w:rPr>
      </w:pPr>
      <w:ins w:id="89" w:author="Intel - Yizhi Yao - 0530" w:date="2023-05-30T12:11:00Z">
        <w:r>
          <w:object w:dxaOrig="17388" w:dyaOrig="5772" w14:anchorId="7A240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9.5pt" o:ole="">
              <v:imagedata r:id="rId23" o:title=""/>
            </v:shape>
            <o:OLEObject Type="Embed" ProgID="Visio.Drawing.15" ShapeID="_x0000_i1025" DrawAspect="Content" ObjectID="_1752077831" r:id="rId24"/>
          </w:object>
        </w:r>
      </w:ins>
    </w:p>
    <w:p w14:paraId="17DFBD85" w14:textId="77777777" w:rsidR="0097732D" w:rsidRPr="00A32C4D" w:rsidRDefault="0097732D" w:rsidP="0097732D">
      <w:pPr>
        <w:pStyle w:val="TH"/>
        <w:rPr>
          <w:ins w:id="90" w:author="Intel - Yizhi Yao - 0530" w:date="2023-05-30T12:11:00Z"/>
        </w:rPr>
      </w:pPr>
      <w:ins w:id="91" w:author="Intel - Yizhi Yao - 0530" w:date="2023-05-30T12:11:00Z">
        <w:r w:rsidRPr="00A32C4D">
          <w:t xml:space="preserve">Figure </w:t>
        </w:r>
        <w:r>
          <w:t>5</w:t>
        </w:r>
        <w:r w:rsidRPr="00A32C4D">
          <w:t>.</w:t>
        </w:r>
        <w:r>
          <w:t>0</w:t>
        </w:r>
        <w:r w:rsidRPr="00A32C4D">
          <w:t xml:space="preserve">-1: AI/ML </w:t>
        </w:r>
        <w:r>
          <w:t xml:space="preserve">operational </w:t>
        </w:r>
        <w:r w:rsidRPr="00A32C4D">
          <w:t>workflow</w:t>
        </w:r>
      </w:ins>
    </w:p>
    <w:p w14:paraId="7D7666D0" w14:textId="77777777" w:rsidR="0097732D" w:rsidRPr="0049166C" w:rsidRDefault="0097732D" w:rsidP="0097732D">
      <w:pPr>
        <w:rPr>
          <w:ins w:id="92" w:author="Intel - Yizhi Yao - 0530" w:date="2023-05-30T12:11:00Z"/>
        </w:rPr>
      </w:pPr>
      <w:ins w:id="93" w:author="Intel - Yizhi Yao - 0530" w:date="2023-05-30T12:11:00Z">
        <w:r w:rsidRPr="0049166C">
          <w:t xml:space="preserve">The workflow involves </w:t>
        </w:r>
        <w:r>
          <w:t xml:space="preserve">4 main phases; </w:t>
        </w:r>
        <w:r w:rsidRPr="0049166C">
          <w:t>training</w:t>
        </w:r>
        <w:r>
          <w:t>, emulation, deployment, and inference</w:t>
        </w:r>
        <w:r w:rsidRPr="0049166C">
          <w:t xml:space="preserve"> phase. The</w:t>
        </w:r>
        <w:r>
          <w:t xml:space="preserve"> main tasks for each phase </w:t>
        </w:r>
        <w:r w:rsidRPr="0049166C">
          <w:t>are briefly described below:</w:t>
        </w:r>
      </w:ins>
    </w:p>
    <w:p w14:paraId="42532F0D" w14:textId="77777777" w:rsidR="0097732D" w:rsidRPr="00E563A5" w:rsidRDefault="0097732D" w:rsidP="0097732D">
      <w:pPr>
        <w:rPr>
          <w:ins w:id="94" w:author="Intel - Yizhi Yao - 0530" w:date="2023-05-30T12:11:00Z"/>
          <w:b/>
          <w:bCs/>
        </w:rPr>
      </w:pPr>
      <w:ins w:id="95" w:author="Intel - Yizhi Yao - 0530" w:date="2023-05-30T12:11:00Z">
        <w:r w:rsidRPr="00E563A5">
          <w:rPr>
            <w:b/>
            <w:bCs/>
          </w:rPr>
          <w:t>Training phase:</w:t>
        </w:r>
      </w:ins>
    </w:p>
    <w:p w14:paraId="0C40D85F" w14:textId="77777777" w:rsidR="0097732D" w:rsidRPr="0049166C" w:rsidRDefault="0097732D" w:rsidP="0097732D">
      <w:pPr>
        <w:ind w:left="270" w:hanging="270"/>
        <w:rPr>
          <w:ins w:id="96" w:author="Intel - Yizhi Yao - 0530" w:date="2023-05-30T12:11:00Z"/>
        </w:rPr>
      </w:pPr>
      <w:ins w:id="97" w:author="Intel - Yizhi Yao - 0530" w:date="2023-05-30T12:11:00Z">
        <w:r w:rsidRPr="0049166C">
          <w:rPr>
            <w:b/>
            <w:bCs/>
          </w:rPr>
          <w:t>-</w:t>
        </w:r>
        <w:r w:rsidRPr="0049166C">
          <w:rPr>
            <w:b/>
            <w:bCs/>
          </w:rPr>
          <w:tab/>
        </w:r>
        <w:r w:rsidRPr="0049166C">
          <w:rPr>
            <w:b/>
          </w:rPr>
          <w:t xml:space="preserve">ML </w:t>
        </w:r>
        <w:r>
          <w:rPr>
            <w:b/>
          </w:rPr>
          <w:t>t</w:t>
        </w:r>
        <w:r w:rsidRPr="0049166C">
          <w:rPr>
            <w:b/>
          </w:rPr>
          <w:t>raining</w:t>
        </w:r>
        <w:r w:rsidRPr="0049166C">
          <w:rPr>
            <w:b/>
            <w:bCs/>
          </w:rPr>
          <w:t xml:space="preserve">: </w:t>
        </w:r>
        <w:r>
          <w:t>training, including initial training and re-training, of an ML entity or a group of ML entities</w:t>
        </w:r>
        <w:r w:rsidRPr="0049166C">
          <w:t xml:space="preserve">. </w:t>
        </w:r>
        <w:r>
          <w:t xml:space="preserve">It also </w:t>
        </w:r>
        <w:r w:rsidRPr="0049166C">
          <w:t>include</w:t>
        </w:r>
        <w:r>
          <w:t>s</w:t>
        </w:r>
        <w:r w:rsidRPr="0049166C">
          <w:t xml:space="preserve"> validation of the </w:t>
        </w:r>
        <w:r>
          <w:t>trained</w:t>
        </w:r>
        <w:r w:rsidRPr="0049166C">
          <w:t xml:space="preserve"> ML entity to evaluate the performance variance when </w:t>
        </w:r>
        <w:r>
          <w:t xml:space="preserve">the ML entity </w:t>
        </w:r>
        <w:r w:rsidRPr="0049166C">
          <w:t>perform</w:t>
        </w:r>
        <w:r>
          <w:t xml:space="preserve">s </w:t>
        </w:r>
        <w:r w:rsidRPr="0049166C">
          <w:t>on the training data and validation data. If the validation result does not meet the expectation (e.g., the variance is not acceptable), the ML entity needs to be re-trained. Th</w:t>
        </w:r>
        <w:r>
          <w:t>e ML training</w:t>
        </w:r>
        <w:r w:rsidRPr="0049166C">
          <w:t xml:space="preserve"> is the initial </w:t>
        </w:r>
        <w:r>
          <w:t>phase</w:t>
        </w:r>
        <w:r w:rsidRPr="0049166C">
          <w:t xml:space="preserve"> of the workflow. </w:t>
        </w:r>
      </w:ins>
    </w:p>
    <w:p w14:paraId="2EB97567" w14:textId="77777777" w:rsidR="0097732D" w:rsidRDefault="0097732D" w:rsidP="0097732D">
      <w:pPr>
        <w:ind w:left="270" w:hanging="270"/>
        <w:rPr>
          <w:ins w:id="98" w:author="Intel - Yizhi Yao - 0530" w:date="2023-05-30T12:11:00Z"/>
        </w:rPr>
      </w:pPr>
      <w:ins w:id="99" w:author="Intel - Yizhi Yao - 0530" w:date="2023-05-30T12:11:00Z">
        <w:r w:rsidRPr="0049166C">
          <w:rPr>
            <w:b/>
            <w:bCs/>
          </w:rPr>
          <w:t>-</w:t>
        </w:r>
        <w:r w:rsidRPr="0049166C">
          <w:rPr>
            <w:b/>
            <w:bCs/>
          </w:rPr>
          <w:tab/>
        </w:r>
        <w:bookmarkStart w:id="100" w:name="_Hlk118279236"/>
        <w:r w:rsidRPr="0049166C">
          <w:rPr>
            <w:b/>
          </w:rPr>
          <w:t xml:space="preserve">ML </w:t>
        </w:r>
        <w:r>
          <w:rPr>
            <w:b/>
          </w:rPr>
          <w:t>t</w:t>
        </w:r>
        <w:r w:rsidRPr="0049166C">
          <w:rPr>
            <w:b/>
          </w:rPr>
          <w:t>esting</w:t>
        </w:r>
        <w:r w:rsidRPr="0049166C">
          <w:rPr>
            <w:b/>
            <w:bCs/>
          </w:rPr>
          <w:t xml:space="preserve">: </w:t>
        </w:r>
        <w:r>
          <w:t>t</w:t>
        </w:r>
        <w:r w:rsidRPr="0049166C">
          <w:t xml:space="preserve">esting of the validated ML entity to evaluate the performance of the trained ML entity </w:t>
        </w:r>
        <w:r>
          <w:t>when it performs on testing data</w:t>
        </w:r>
        <w:r w:rsidRPr="0049166C">
          <w:t xml:space="preserve">. If the testing result meets the expectation, the ML entity may </w:t>
        </w:r>
        <w:r>
          <w:t>proceed to the next phase</w:t>
        </w:r>
        <w:r w:rsidRPr="0049166C">
          <w:t>, otherwise the ML entity may need to be re</w:t>
        </w:r>
        <w:r>
          <w:t>-</w:t>
        </w:r>
        <w:r w:rsidRPr="0049166C">
          <w:t>trained.</w:t>
        </w:r>
      </w:ins>
    </w:p>
    <w:bookmarkEnd w:id="100"/>
    <w:p w14:paraId="1BD9AF6F" w14:textId="77777777" w:rsidR="0097732D" w:rsidRPr="00E563A5" w:rsidRDefault="0097732D" w:rsidP="0097732D">
      <w:pPr>
        <w:rPr>
          <w:ins w:id="101" w:author="Intel - Yizhi Yao - 0530" w:date="2023-05-30T12:11:00Z"/>
          <w:b/>
          <w:bCs/>
        </w:rPr>
      </w:pPr>
      <w:ins w:id="102" w:author="Intel - Yizhi Yao - 0530" w:date="2023-05-30T12:11:00Z">
        <w:r>
          <w:rPr>
            <w:b/>
            <w:bCs/>
          </w:rPr>
          <w:t>Emulation</w:t>
        </w:r>
        <w:r w:rsidRPr="00E563A5">
          <w:rPr>
            <w:b/>
            <w:bCs/>
          </w:rPr>
          <w:t xml:space="preserve"> phase:</w:t>
        </w:r>
      </w:ins>
    </w:p>
    <w:p w14:paraId="092C05F3" w14:textId="77777777" w:rsidR="0097732D" w:rsidRDefault="0097732D" w:rsidP="0097732D">
      <w:pPr>
        <w:ind w:left="270" w:hanging="270"/>
        <w:rPr>
          <w:ins w:id="103" w:author="Intel - Yizhi Yao - 0530" w:date="2023-05-30T12:11:00Z"/>
        </w:rPr>
      </w:pPr>
      <w:ins w:id="104" w:author="Intel - Yizhi Yao - 0530" w:date="2023-05-30T12:11:00Z">
        <w:r w:rsidRPr="0049166C">
          <w:rPr>
            <w:b/>
            <w:bCs/>
          </w:rPr>
          <w:t>-</w:t>
        </w:r>
        <w:r w:rsidRPr="0049166C">
          <w:rPr>
            <w:b/>
            <w:bCs/>
          </w:rPr>
          <w:tab/>
        </w:r>
        <w:r w:rsidRPr="0049166C">
          <w:rPr>
            <w:b/>
          </w:rPr>
          <w:t xml:space="preserve">ML </w:t>
        </w:r>
        <w:r>
          <w:rPr>
            <w:b/>
          </w:rPr>
          <w:t xml:space="preserve">emulation: </w:t>
        </w:r>
        <w:r>
          <w:t>running an ML entity or AI/ML inference function for inference in an emulation environment. The purpose is to evaluate the inference performance of the ML entity or AI/ML inference function in the emulation environment prior to applying it to the target network or system.</w:t>
        </w:r>
      </w:ins>
    </w:p>
    <w:p w14:paraId="78ECFFD5" w14:textId="77777777" w:rsidR="0097732D" w:rsidRDefault="0097732D" w:rsidP="0097732D">
      <w:pPr>
        <w:pStyle w:val="NO"/>
        <w:rPr>
          <w:ins w:id="105" w:author="Intel - Yizhi Yao - 0530" w:date="2023-05-30T12:11:00Z"/>
          <w:b/>
          <w:bCs/>
        </w:rPr>
      </w:pPr>
      <w:ins w:id="106" w:author="Intel - Yizhi Yao - 0530" w:date="2023-05-30T12:11:00Z">
        <w:r>
          <w:t xml:space="preserve">NOTE: </w:t>
        </w:r>
        <w:r>
          <w:tab/>
          <w:t>The emulation phase is considered optional and can be skipped in the AI/ML operational workflow.</w:t>
        </w:r>
      </w:ins>
    </w:p>
    <w:p w14:paraId="371F964D" w14:textId="77777777" w:rsidR="0097732D" w:rsidRPr="00E563A5" w:rsidRDefault="0097732D" w:rsidP="0097732D">
      <w:pPr>
        <w:rPr>
          <w:ins w:id="107" w:author="Intel - Yizhi Yao - 0530" w:date="2023-05-30T12:11:00Z"/>
          <w:b/>
          <w:bCs/>
        </w:rPr>
      </w:pPr>
      <w:ins w:id="108" w:author="Intel - Yizhi Yao - 0530" w:date="2023-05-30T12:11:00Z">
        <w:r w:rsidRPr="00E563A5">
          <w:rPr>
            <w:b/>
            <w:bCs/>
          </w:rPr>
          <w:t>Deployment phase:</w:t>
        </w:r>
      </w:ins>
    </w:p>
    <w:p w14:paraId="51D5CEA1" w14:textId="77777777" w:rsidR="0097732D" w:rsidRDefault="0097732D" w:rsidP="0097732D">
      <w:pPr>
        <w:ind w:left="270" w:hanging="270"/>
        <w:rPr>
          <w:ins w:id="109" w:author="Intel - Yizhi Yao - 0530" w:date="2023-05-30T12:11:00Z"/>
        </w:rPr>
      </w:pPr>
      <w:ins w:id="110" w:author="Intel - Yizhi Yao - 0530" w:date="2023-05-30T12:11:00Z">
        <w:r w:rsidRPr="0049166C">
          <w:rPr>
            <w:b/>
            <w:bCs/>
          </w:rPr>
          <w:t>-</w:t>
        </w:r>
        <w:r w:rsidRPr="0049166C">
          <w:rPr>
            <w:b/>
            <w:bCs/>
          </w:rPr>
          <w:tab/>
        </w:r>
        <w:r w:rsidRPr="0049166C">
          <w:rPr>
            <w:b/>
          </w:rPr>
          <w:t xml:space="preserve">ML </w:t>
        </w:r>
        <w:r>
          <w:rPr>
            <w:b/>
          </w:rPr>
          <w:t>entity loading: l</w:t>
        </w:r>
        <w:r>
          <w:t>oading of a trained ML entity to the target AI/ML inference function which will use it for inference.</w:t>
        </w:r>
      </w:ins>
    </w:p>
    <w:p w14:paraId="1264DB58" w14:textId="77777777" w:rsidR="0097732D" w:rsidRPr="0049166C" w:rsidRDefault="0097732D" w:rsidP="0097732D">
      <w:pPr>
        <w:pStyle w:val="NO"/>
        <w:rPr>
          <w:ins w:id="111" w:author="Intel - Yizhi Yao - 0530" w:date="2023-05-30T12:11:00Z"/>
        </w:rPr>
      </w:pPr>
      <w:bookmarkStart w:id="112" w:name="_Hlk118279682"/>
      <w:ins w:id="113" w:author="Intel - Yizhi Yao - 0530" w:date="2023-05-30T12:11:00Z">
        <w:r>
          <w:t xml:space="preserve">NOTE: </w:t>
        </w:r>
        <w:r>
          <w:tab/>
          <w:t xml:space="preserve">The deployment phase may not be needed in some cases, for example when the </w:t>
        </w:r>
        <w:r>
          <w:rPr>
            <w:rFonts w:hint="eastAsia"/>
            <w:lang w:eastAsia="zh-CN"/>
          </w:rPr>
          <w:t>t</w:t>
        </w:r>
        <w:r>
          <w:t>raining function and inference function are co-located.</w:t>
        </w:r>
      </w:ins>
    </w:p>
    <w:bookmarkEnd w:id="112"/>
    <w:p w14:paraId="423F852D" w14:textId="77777777" w:rsidR="0097732D" w:rsidRPr="00E563A5" w:rsidRDefault="0097732D" w:rsidP="0097732D">
      <w:pPr>
        <w:rPr>
          <w:ins w:id="114" w:author="Intel - Yizhi Yao - 0530" w:date="2023-05-30T12:11:00Z"/>
          <w:b/>
          <w:bCs/>
        </w:rPr>
      </w:pPr>
      <w:ins w:id="115" w:author="Intel - Yizhi Yao - 0530" w:date="2023-05-30T12:11:00Z">
        <w:r w:rsidRPr="00E563A5">
          <w:rPr>
            <w:b/>
            <w:bCs/>
          </w:rPr>
          <w:t>Inference phase:</w:t>
        </w:r>
      </w:ins>
    </w:p>
    <w:p w14:paraId="5DED2139" w14:textId="6E6E7C5F" w:rsidR="002536EA" w:rsidRPr="0097732D" w:rsidRDefault="0097732D" w:rsidP="0097732D">
      <w:pPr>
        <w:ind w:left="270" w:hanging="270"/>
      </w:pPr>
      <w:ins w:id="116" w:author="Intel - Yizhi Yao - 0530" w:date="2023-05-30T12:11:00Z">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erforming inference using the ML entity</w:t>
        </w:r>
        <w:r>
          <w:t xml:space="preserve"> by the AI/ML inference function</w:t>
        </w:r>
        <w:r w:rsidRPr="0049166C">
          <w:t>.</w:t>
        </w:r>
      </w:ins>
    </w:p>
    <w:p w14:paraId="6D207CD1" w14:textId="77777777" w:rsidR="002536EA" w:rsidRPr="0048774C" w:rsidRDefault="002536EA" w:rsidP="002536E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szCs w:val="32"/>
        </w:rPr>
      </w:pPr>
      <w:bookmarkStart w:id="117" w:name="_Toc106015852"/>
      <w:bookmarkStart w:id="118" w:name="_Toc106098490"/>
      <w:bookmarkStart w:id="119" w:name="_Toc130201963"/>
      <w:r w:rsidRPr="0048774C">
        <w:rPr>
          <w:rFonts w:ascii="Arial" w:eastAsia="Times New Roman" w:hAnsi="Arial" w:cs="Arial"/>
          <w:sz w:val="32"/>
          <w:szCs w:val="32"/>
        </w:rPr>
        <w:lastRenderedPageBreak/>
        <w:t>5.1</w:t>
      </w:r>
      <w:r w:rsidRPr="0048774C">
        <w:rPr>
          <w:rFonts w:ascii="Arial" w:eastAsia="Times New Roman" w:hAnsi="Arial" w:cs="Arial"/>
          <w:sz w:val="32"/>
          <w:szCs w:val="32"/>
        </w:rPr>
        <w:tab/>
      </w:r>
      <w:r w:rsidRPr="0048774C">
        <w:rPr>
          <w:rFonts w:ascii="Arial" w:eastAsia="Times New Roman" w:hAnsi="Arial" w:cs="Arial"/>
          <w:sz w:val="32"/>
          <w:szCs w:val="36"/>
        </w:rPr>
        <w:t>Functionality and s</w:t>
      </w:r>
      <w:r w:rsidRPr="0048774C">
        <w:rPr>
          <w:rFonts w:ascii="Arial" w:eastAsia="Times New Roman" w:hAnsi="Arial"/>
          <w:sz w:val="32"/>
        </w:rPr>
        <w:t>ervice</w:t>
      </w:r>
      <w:r w:rsidRPr="0048774C">
        <w:rPr>
          <w:rFonts w:ascii="Arial" w:eastAsia="Times New Roman" w:hAnsi="Arial" w:cs="Arial"/>
          <w:sz w:val="32"/>
          <w:szCs w:val="32"/>
        </w:rPr>
        <w:t xml:space="preserve"> framework for ML training</w:t>
      </w:r>
      <w:bookmarkEnd w:id="117"/>
      <w:bookmarkEnd w:id="118"/>
      <w:bookmarkEnd w:id="119"/>
    </w:p>
    <w:p w14:paraId="12615A76" w14:textId="77777777" w:rsidR="002536EA" w:rsidRPr="0048774C" w:rsidRDefault="002536EA" w:rsidP="002536EA">
      <w:pPr>
        <w:overflowPunct w:val="0"/>
        <w:autoSpaceDE w:val="0"/>
        <w:autoSpaceDN w:val="0"/>
        <w:adjustRightInd w:val="0"/>
        <w:textAlignment w:val="baseline"/>
        <w:rPr>
          <w:rFonts w:eastAsia="Times New Roman" w:cs="Arial"/>
          <w:szCs w:val="32"/>
        </w:rPr>
      </w:pPr>
      <w:r w:rsidRPr="0048774C">
        <w:rPr>
          <w:rFonts w:eastAsia="Times New Roman" w:cs="Arial"/>
          <w:szCs w:val="32"/>
        </w:rPr>
        <w:t>An ML training Function playing the role of ML training MnS producer, may consume various data for ML training purpose.</w:t>
      </w:r>
    </w:p>
    <w:p w14:paraId="3BD81026" w14:textId="77777777" w:rsidR="002536EA" w:rsidRPr="0048774C" w:rsidRDefault="002536EA" w:rsidP="002536EA">
      <w:pPr>
        <w:overflowPunct w:val="0"/>
        <w:autoSpaceDE w:val="0"/>
        <w:autoSpaceDN w:val="0"/>
        <w:adjustRightInd w:val="0"/>
        <w:textAlignment w:val="baseline"/>
        <w:rPr>
          <w:rFonts w:eastAsia="Times New Roman"/>
        </w:rPr>
      </w:pPr>
      <w:r w:rsidRPr="0048774C">
        <w:rPr>
          <w:rFonts w:eastAsia="Times New Roman" w:cs="Arial"/>
          <w:szCs w:val="32"/>
        </w:rPr>
        <w:t xml:space="preserve">As illustrated in Figure 5.1-1 </w:t>
      </w:r>
      <w:r w:rsidRPr="0048774C">
        <w:rPr>
          <w:rFonts w:eastAsia="Times New Roman"/>
        </w:rPr>
        <w:t>the ML training capability is provided via ML training MnS in the context of SBMA to the authorized consumer(s) by ML training MnS producer.</w:t>
      </w:r>
    </w:p>
    <w:p w14:paraId="6AF04CE1" w14:textId="77777777" w:rsidR="002536EA" w:rsidRPr="0048774C" w:rsidRDefault="00D545DC" w:rsidP="002536EA">
      <w:pPr>
        <w:keepNext/>
        <w:keepLines/>
        <w:overflowPunct w:val="0"/>
        <w:autoSpaceDE w:val="0"/>
        <w:autoSpaceDN w:val="0"/>
        <w:adjustRightInd w:val="0"/>
        <w:spacing w:before="60"/>
        <w:jc w:val="center"/>
        <w:textAlignment w:val="baseline"/>
        <w:rPr>
          <w:rFonts w:ascii="Arial" w:eastAsia="Times New Roman" w:hAnsi="Arial"/>
          <w:b/>
        </w:rPr>
      </w:pPr>
      <w:r>
        <w:rPr>
          <w:rFonts w:eastAsia="Times New Roman"/>
          <w:b/>
        </w:rPr>
        <w:pict w14:anchorId="0BAC92EB">
          <v:shape id="_x0000_i1026" type="#_x0000_t75" style="width:301.5pt;height:156.5pt">
            <v:imagedata r:id="rId25" o:title=""/>
          </v:shape>
        </w:pict>
      </w:r>
    </w:p>
    <w:p w14:paraId="1FC25418" w14:textId="77777777" w:rsidR="002536EA" w:rsidRPr="0048774C" w:rsidRDefault="002536EA" w:rsidP="002536EA">
      <w:pPr>
        <w:keepLines/>
        <w:overflowPunct w:val="0"/>
        <w:autoSpaceDE w:val="0"/>
        <w:autoSpaceDN w:val="0"/>
        <w:adjustRightInd w:val="0"/>
        <w:spacing w:after="240"/>
        <w:jc w:val="center"/>
        <w:textAlignment w:val="baseline"/>
        <w:rPr>
          <w:rFonts w:ascii="Arial" w:eastAsia="Times New Roman" w:hAnsi="Arial"/>
          <w:b/>
        </w:rPr>
      </w:pPr>
      <w:r w:rsidRPr="0048774C">
        <w:rPr>
          <w:rFonts w:ascii="Arial" w:eastAsia="Times New Roman" w:hAnsi="Arial"/>
          <w:b/>
        </w:rPr>
        <w:t>Figure 5.1-1: Functional overview and service framework for ML training</w:t>
      </w:r>
    </w:p>
    <w:p w14:paraId="7D20D609" w14:textId="77777777" w:rsidR="002536EA" w:rsidRPr="0048774C" w:rsidRDefault="002536EA" w:rsidP="002536EA">
      <w:pPr>
        <w:overflowPunct w:val="0"/>
        <w:autoSpaceDE w:val="0"/>
        <w:autoSpaceDN w:val="0"/>
        <w:adjustRightInd w:val="0"/>
        <w:textAlignment w:val="baseline"/>
        <w:rPr>
          <w:rFonts w:eastAsia="Times New Roman"/>
        </w:rPr>
      </w:pPr>
      <w:r w:rsidRPr="0048774C">
        <w:rPr>
          <w:rFonts w:eastAsia="Times New Roman"/>
        </w:rPr>
        <w:t>The internal business logic of ML training leverages the current and historical relevant data, including those listed below to monitor the networks and/or services where relevant to the ML model, prepare the data, trigger and conduct the training:</w:t>
      </w:r>
    </w:p>
    <w:p w14:paraId="6FC015BF" w14:textId="77777777" w:rsidR="002536EA" w:rsidRPr="0048774C" w:rsidRDefault="002536EA" w:rsidP="002536EA">
      <w:pPr>
        <w:overflowPunct w:val="0"/>
        <w:autoSpaceDE w:val="0"/>
        <w:autoSpaceDN w:val="0"/>
        <w:adjustRightInd w:val="0"/>
        <w:ind w:left="568" w:hanging="284"/>
        <w:textAlignment w:val="baseline"/>
        <w:rPr>
          <w:rFonts w:eastAsia="Times New Roman"/>
        </w:rPr>
      </w:pPr>
      <w:r w:rsidRPr="0048774C">
        <w:rPr>
          <w:rFonts w:eastAsia="Times New Roman"/>
        </w:rPr>
        <w:t>-</w:t>
      </w:r>
      <w:r w:rsidRPr="0048774C">
        <w:rPr>
          <w:rFonts w:eastAsia="Times New Roman"/>
        </w:rPr>
        <w:tab/>
        <w:t>Performance Measurements</w:t>
      </w:r>
      <w:r w:rsidRPr="0048774C" w:rsidDel="00C477FE">
        <w:rPr>
          <w:rFonts w:eastAsia="Times New Roman"/>
        </w:rPr>
        <w:t xml:space="preserve"> </w:t>
      </w:r>
      <w:r w:rsidRPr="0048774C">
        <w:rPr>
          <w:rFonts w:eastAsia="Times New Roman"/>
        </w:rPr>
        <w:t>(PM) as per 3GPP TS 28.552 [4], 3GPP TS 32.425 [5] and Key Performance Indicators (KPIs) as per 3GPP TS 28.554 [6].</w:t>
      </w:r>
    </w:p>
    <w:p w14:paraId="370F319B" w14:textId="77777777" w:rsidR="002536EA" w:rsidRPr="0048774C" w:rsidRDefault="002536EA" w:rsidP="002536EA">
      <w:pPr>
        <w:overflowPunct w:val="0"/>
        <w:autoSpaceDE w:val="0"/>
        <w:autoSpaceDN w:val="0"/>
        <w:adjustRightInd w:val="0"/>
        <w:ind w:left="568" w:hanging="284"/>
        <w:textAlignment w:val="baseline"/>
        <w:rPr>
          <w:rFonts w:eastAsia="Times New Roman"/>
        </w:rPr>
      </w:pPr>
      <w:r w:rsidRPr="0048774C">
        <w:rPr>
          <w:rFonts w:eastAsia="Times New Roman"/>
        </w:rPr>
        <w:t>-</w:t>
      </w:r>
      <w:r w:rsidRPr="0048774C">
        <w:rPr>
          <w:rFonts w:eastAsia="Times New Roman"/>
        </w:rPr>
        <w:tab/>
        <w:t>Trace/MDT/RLF/RCEF data, as per 3GPP TS 32.422 [7] and 3GPP TS 32.423 [8].</w:t>
      </w:r>
    </w:p>
    <w:p w14:paraId="5CEECC77" w14:textId="77777777" w:rsidR="002536EA" w:rsidRPr="0048774C" w:rsidRDefault="002536EA" w:rsidP="002536EA">
      <w:pPr>
        <w:overflowPunct w:val="0"/>
        <w:autoSpaceDE w:val="0"/>
        <w:autoSpaceDN w:val="0"/>
        <w:adjustRightInd w:val="0"/>
        <w:ind w:left="568" w:hanging="284"/>
        <w:textAlignment w:val="baseline"/>
        <w:rPr>
          <w:rFonts w:eastAsia="Times New Roman"/>
        </w:rPr>
      </w:pPr>
      <w:r w:rsidRPr="0048774C">
        <w:rPr>
          <w:rFonts w:eastAsia="Times New Roman"/>
        </w:rPr>
        <w:t>-</w:t>
      </w:r>
      <w:r w:rsidRPr="0048774C">
        <w:rPr>
          <w:rFonts w:eastAsia="Times New Roman"/>
        </w:rPr>
        <w:tab/>
      </w:r>
      <w:r w:rsidRPr="0048774C">
        <w:rPr>
          <w:rFonts w:eastAsia="Times New Roman"/>
          <w:szCs w:val="18"/>
        </w:rPr>
        <w:t xml:space="preserve">QoE and service experience data as per </w:t>
      </w:r>
      <w:r w:rsidRPr="0048774C">
        <w:rPr>
          <w:rFonts w:eastAsia="Times New Roman"/>
        </w:rPr>
        <w:t xml:space="preserve">3GPP </w:t>
      </w:r>
      <w:r w:rsidRPr="0048774C">
        <w:rPr>
          <w:rFonts w:eastAsia="Times New Roman"/>
          <w:szCs w:val="18"/>
        </w:rPr>
        <w:t xml:space="preserve">TS 28.405 [9] and </w:t>
      </w:r>
      <w:r w:rsidRPr="0048774C">
        <w:rPr>
          <w:rFonts w:eastAsia="Times New Roman"/>
        </w:rPr>
        <w:t xml:space="preserve">3GPP </w:t>
      </w:r>
      <w:r w:rsidRPr="0048774C">
        <w:rPr>
          <w:rFonts w:eastAsia="Times New Roman"/>
          <w:szCs w:val="18"/>
        </w:rPr>
        <w:t>TS 28.406 [10].</w:t>
      </w:r>
    </w:p>
    <w:p w14:paraId="5026E42B" w14:textId="77777777" w:rsidR="002536EA" w:rsidRPr="0048774C" w:rsidRDefault="002536EA" w:rsidP="002536EA">
      <w:pPr>
        <w:overflowPunct w:val="0"/>
        <w:autoSpaceDE w:val="0"/>
        <w:autoSpaceDN w:val="0"/>
        <w:adjustRightInd w:val="0"/>
        <w:ind w:left="568" w:hanging="284"/>
        <w:textAlignment w:val="baseline"/>
        <w:rPr>
          <w:rFonts w:eastAsia="Times New Roman"/>
          <w:szCs w:val="18"/>
        </w:rPr>
      </w:pPr>
      <w:r w:rsidRPr="0048774C">
        <w:rPr>
          <w:rFonts w:eastAsia="Times New Roman"/>
        </w:rPr>
        <w:t>-</w:t>
      </w:r>
      <w:r w:rsidRPr="0048774C">
        <w:rPr>
          <w:rFonts w:eastAsia="Times New Roman"/>
        </w:rPr>
        <w:tab/>
      </w:r>
      <w:r w:rsidRPr="0048774C">
        <w:rPr>
          <w:rFonts w:eastAsia="Times New Roman"/>
          <w:szCs w:val="18"/>
        </w:rPr>
        <w:t xml:space="preserve">Analytics data offered by NWDAF as per </w:t>
      </w:r>
      <w:r w:rsidRPr="0048774C">
        <w:rPr>
          <w:rFonts w:eastAsia="Times New Roman"/>
        </w:rPr>
        <w:t xml:space="preserve">3GPP </w:t>
      </w:r>
      <w:r w:rsidRPr="0048774C">
        <w:rPr>
          <w:rFonts w:eastAsia="Times New Roman"/>
          <w:szCs w:val="18"/>
        </w:rPr>
        <w:t>TS 23.288 [3].</w:t>
      </w:r>
    </w:p>
    <w:p w14:paraId="7F0C37E2" w14:textId="77777777" w:rsidR="002536EA" w:rsidRPr="0048774C" w:rsidRDefault="002536EA" w:rsidP="002536EA">
      <w:pPr>
        <w:overflowPunct w:val="0"/>
        <w:autoSpaceDE w:val="0"/>
        <w:autoSpaceDN w:val="0"/>
        <w:adjustRightInd w:val="0"/>
        <w:ind w:left="568" w:hanging="284"/>
        <w:textAlignment w:val="baseline"/>
        <w:rPr>
          <w:rFonts w:eastAsia="Times New Roman"/>
        </w:rPr>
      </w:pPr>
      <w:r w:rsidRPr="0048774C">
        <w:rPr>
          <w:rFonts w:eastAsia="Times New Roman"/>
        </w:rPr>
        <w:t>-</w:t>
      </w:r>
      <w:r w:rsidRPr="0048774C">
        <w:rPr>
          <w:rFonts w:eastAsia="Times New Roman"/>
        </w:rPr>
        <w:tab/>
        <w:t>Alarm information and notifications as per 3GPP TS 28.532 [11].</w:t>
      </w:r>
    </w:p>
    <w:p w14:paraId="12C8D962" w14:textId="77777777" w:rsidR="002536EA" w:rsidRPr="0048774C" w:rsidRDefault="002536EA" w:rsidP="002536EA">
      <w:pPr>
        <w:overflowPunct w:val="0"/>
        <w:autoSpaceDE w:val="0"/>
        <w:autoSpaceDN w:val="0"/>
        <w:adjustRightInd w:val="0"/>
        <w:ind w:left="568" w:hanging="284"/>
        <w:textAlignment w:val="baseline"/>
        <w:rPr>
          <w:rFonts w:eastAsia="Times New Roman"/>
        </w:rPr>
      </w:pPr>
      <w:r w:rsidRPr="0048774C">
        <w:rPr>
          <w:rFonts w:eastAsia="Times New Roman"/>
        </w:rPr>
        <w:t>-</w:t>
      </w:r>
      <w:r w:rsidRPr="0048774C">
        <w:rPr>
          <w:rFonts w:eastAsia="Times New Roman"/>
        </w:rPr>
        <w:tab/>
        <w:t>CM information and notifications.</w:t>
      </w:r>
    </w:p>
    <w:p w14:paraId="3E4836E1" w14:textId="77777777" w:rsidR="002536EA" w:rsidRPr="0048774C" w:rsidRDefault="002536EA" w:rsidP="002536EA">
      <w:pPr>
        <w:overflowPunct w:val="0"/>
        <w:autoSpaceDE w:val="0"/>
        <w:autoSpaceDN w:val="0"/>
        <w:adjustRightInd w:val="0"/>
        <w:ind w:left="568" w:hanging="284"/>
        <w:textAlignment w:val="baseline"/>
        <w:rPr>
          <w:rFonts w:eastAsia="Times New Roman"/>
          <w:szCs w:val="18"/>
        </w:rPr>
      </w:pPr>
      <w:r w:rsidRPr="0048774C">
        <w:rPr>
          <w:rFonts w:eastAsia="Times New Roman"/>
        </w:rPr>
        <w:t>-</w:t>
      </w:r>
      <w:r w:rsidRPr="0048774C">
        <w:rPr>
          <w:rFonts w:eastAsia="Times New Roman"/>
        </w:rPr>
        <w:tab/>
      </w:r>
      <w:r w:rsidRPr="0048774C">
        <w:rPr>
          <w:rFonts w:eastAsia="Times New Roman"/>
          <w:szCs w:val="18"/>
        </w:rPr>
        <w:t>MDA reports from MDA MnS producers</w:t>
      </w:r>
      <w:r w:rsidRPr="0048774C">
        <w:rPr>
          <w:rFonts w:eastAsia="Times New Roman"/>
        </w:rPr>
        <w:t xml:space="preserve"> as per 3GPP TS 28.104 [2].</w:t>
      </w:r>
    </w:p>
    <w:p w14:paraId="736E2B01" w14:textId="77777777" w:rsidR="002536EA" w:rsidRPr="0048774C" w:rsidRDefault="002536EA" w:rsidP="002536EA">
      <w:pPr>
        <w:overflowPunct w:val="0"/>
        <w:autoSpaceDE w:val="0"/>
        <w:autoSpaceDN w:val="0"/>
        <w:adjustRightInd w:val="0"/>
        <w:ind w:left="568" w:hanging="284"/>
        <w:textAlignment w:val="baseline"/>
        <w:rPr>
          <w:rFonts w:eastAsia="Times New Roman"/>
          <w:szCs w:val="18"/>
        </w:rPr>
      </w:pPr>
      <w:r w:rsidRPr="0048774C">
        <w:rPr>
          <w:rFonts w:eastAsia="Times New Roman"/>
        </w:rPr>
        <w:t>-</w:t>
      </w:r>
      <w:r w:rsidRPr="0048774C">
        <w:rPr>
          <w:rFonts w:eastAsia="Times New Roman"/>
        </w:rPr>
        <w:tab/>
      </w:r>
      <w:r w:rsidRPr="0048774C">
        <w:rPr>
          <w:rFonts w:eastAsia="Times New Roman"/>
          <w:szCs w:val="18"/>
        </w:rPr>
        <w:t>Management data from non-3GPP systems.</w:t>
      </w:r>
    </w:p>
    <w:p w14:paraId="6474BA53" w14:textId="364A6E81" w:rsidR="002536EA" w:rsidRDefault="002536EA" w:rsidP="002536EA">
      <w:pPr>
        <w:overflowPunct w:val="0"/>
        <w:autoSpaceDE w:val="0"/>
        <w:autoSpaceDN w:val="0"/>
        <w:adjustRightInd w:val="0"/>
        <w:ind w:left="568" w:hanging="284"/>
        <w:textAlignment w:val="baseline"/>
        <w:rPr>
          <w:rFonts w:eastAsia="Times New Roman"/>
          <w:szCs w:val="18"/>
        </w:rPr>
      </w:pPr>
      <w:r w:rsidRPr="0048774C">
        <w:rPr>
          <w:rFonts w:eastAsia="Times New Roman"/>
        </w:rPr>
        <w:t>-</w:t>
      </w:r>
      <w:r w:rsidRPr="0048774C">
        <w:rPr>
          <w:rFonts w:eastAsia="Times New Roman"/>
          <w:szCs w:val="18"/>
        </w:rPr>
        <w:tab/>
        <w:t>Other data that can be used for training.</w:t>
      </w:r>
    </w:p>
    <w:p w14:paraId="607E0FDF" w14:textId="77777777" w:rsidR="002536EA" w:rsidRPr="0048774C" w:rsidRDefault="002536EA" w:rsidP="002536EA">
      <w:pPr>
        <w:overflowPunct w:val="0"/>
        <w:autoSpaceDE w:val="0"/>
        <w:autoSpaceDN w:val="0"/>
        <w:adjustRightInd w:val="0"/>
        <w:ind w:left="568" w:hanging="284"/>
        <w:textAlignment w:val="baseline"/>
        <w:rPr>
          <w:rFonts w:eastAsia="Calibri"/>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36EA" w:rsidRPr="00EB73C7" w14:paraId="79543BC8" w14:textId="77777777" w:rsidTr="00C926C2">
        <w:tc>
          <w:tcPr>
            <w:tcW w:w="9521" w:type="dxa"/>
            <w:shd w:val="clear" w:color="auto" w:fill="FFFFCC"/>
            <w:vAlign w:val="center"/>
          </w:tcPr>
          <w:bookmarkEnd w:id="81"/>
          <w:bookmarkEnd w:id="82"/>
          <w:bookmarkEnd w:id="83"/>
          <w:p w14:paraId="61223B92" w14:textId="77777777" w:rsidR="002536EA" w:rsidRPr="00EB73C7" w:rsidRDefault="002536EA" w:rsidP="00C926C2">
            <w:pPr>
              <w:jc w:val="center"/>
              <w:rPr>
                <w:rFonts w:ascii="MS LineDraw" w:hAnsi="MS LineDraw" w:cs="MS LineDraw" w:hint="eastAsia"/>
                <w:b/>
                <w:bCs/>
                <w:sz w:val="28"/>
                <w:szCs w:val="28"/>
              </w:rPr>
            </w:pPr>
            <w:r>
              <w:rPr>
                <w:rFonts w:cs="MS LineDraw"/>
                <w:b/>
                <w:bCs/>
                <w:sz w:val="28"/>
                <w:szCs w:val="28"/>
              </w:rPr>
              <w:t>Next modification</w:t>
            </w:r>
          </w:p>
        </w:tc>
      </w:tr>
    </w:tbl>
    <w:p w14:paraId="2573CE2D" w14:textId="6431D984" w:rsidR="00FB6860" w:rsidRPr="00F17505" w:rsidRDefault="00FB6860" w:rsidP="00FB6860">
      <w:pPr>
        <w:pStyle w:val="Heading1"/>
        <w:rPr>
          <w:lang w:eastAsia="zh-CN"/>
        </w:rPr>
      </w:pPr>
      <w:r w:rsidRPr="00F17505">
        <w:t>6</w:t>
      </w:r>
      <w:r w:rsidRPr="00F17505">
        <w:tab/>
        <w:t>AI/ML management use cases and requirements</w:t>
      </w:r>
      <w:bookmarkEnd w:id="2"/>
      <w:bookmarkEnd w:id="3"/>
      <w:bookmarkEnd w:id="4"/>
      <w:bookmarkEnd w:id="5"/>
      <w:bookmarkEnd w:id="6"/>
      <w:bookmarkEnd w:id="7"/>
      <w:bookmarkEnd w:id="8"/>
    </w:p>
    <w:p w14:paraId="66B954B6" w14:textId="77777777" w:rsidR="00FB6860" w:rsidRPr="00F17505" w:rsidRDefault="00FB6860" w:rsidP="00FB6860">
      <w:pPr>
        <w:pStyle w:val="Heading2"/>
      </w:pPr>
      <w:bookmarkStart w:id="120" w:name="_Toc106015854"/>
      <w:bookmarkStart w:id="121" w:name="_Toc106098492"/>
      <w:bookmarkStart w:id="122" w:name="_Toc134614631"/>
      <w:bookmarkStart w:id="123" w:name="_Toc134626378"/>
      <w:bookmarkStart w:id="124" w:name="_Toc134632600"/>
      <w:bookmarkStart w:id="125" w:name="_Toc134633525"/>
      <w:bookmarkStart w:id="126" w:name="_Toc134633965"/>
      <w:r w:rsidRPr="00F17505">
        <w:t>6.1</w:t>
      </w:r>
      <w:r w:rsidRPr="00F17505">
        <w:tab/>
        <w:t>General</w:t>
      </w:r>
      <w:bookmarkEnd w:id="120"/>
      <w:bookmarkEnd w:id="121"/>
      <w:bookmarkEnd w:id="122"/>
      <w:bookmarkEnd w:id="123"/>
      <w:bookmarkEnd w:id="124"/>
      <w:bookmarkEnd w:id="125"/>
      <w:bookmarkEnd w:id="126"/>
    </w:p>
    <w:p w14:paraId="1410DDBD" w14:textId="77777777" w:rsidR="00FB6860" w:rsidRDefault="00FB6860" w:rsidP="00FB6860">
      <w:pPr>
        <w:rPr>
          <w:ins w:id="127" w:author="Intel - Yizhi Yao - 0418" w:date="2023-05-10T08:29:00Z"/>
        </w:rPr>
      </w:pPr>
      <w:r w:rsidRPr="00F17505">
        <w:t>The use cases and requirements for AI/ML management are specified in the following clauses</w:t>
      </w:r>
      <w:ins w:id="128" w:author="NEC_Hassan Al-Kanani" w:date="2023-05-10T11:34:00Z">
        <w:r>
          <w:t xml:space="preserve"> for each phase of the operational workflow</w:t>
        </w:r>
      </w:ins>
      <w:r w:rsidRPr="00F17505">
        <w:t>.</w:t>
      </w:r>
    </w:p>
    <w:p w14:paraId="66175DAC" w14:textId="77777777" w:rsidR="00FB6860" w:rsidRPr="00F17505" w:rsidRDefault="00FB6860" w:rsidP="00FB6860">
      <w:pPr>
        <w:pStyle w:val="Heading2"/>
      </w:pPr>
      <w:bookmarkStart w:id="129" w:name="_Toc106015855"/>
      <w:bookmarkStart w:id="130" w:name="_Toc106098493"/>
      <w:bookmarkStart w:id="131" w:name="_Toc134614632"/>
      <w:bookmarkStart w:id="132" w:name="_Toc134626379"/>
      <w:bookmarkStart w:id="133" w:name="_Toc134632601"/>
      <w:bookmarkStart w:id="134" w:name="_Toc134633526"/>
      <w:bookmarkStart w:id="135" w:name="_Toc134633966"/>
      <w:r w:rsidRPr="00F17505">
        <w:lastRenderedPageBreak/>
        <w:t>6.2</w:t>
      </w:r>
      <w:r w:rsidRPr="00F17505">
        <w:tab/>
      </w:r>
      <w:bookmarkStart w:id="136" w:name="_Hlk134626122"/>
      <w:r w:rsidRPr="00F17505">
        <w:t>ML training</w:t>
      </w:r>
      <w:bookmarkEnd w:id="129"/>
      <w:bookmarkEnd w:id="130"/>
      <w:ins w:id="137" w:author="NEC_Hassan Al-Kanani" w:date="2023-05-10T11:51:00Z">
        <w:r>
          <w:t xml:space="preserve"> phase</w:t>
        </w:r>
      </w:ins>
      <w:bookmarkEnd w:id="131"/>
      <w:bookmarkEnd w:id="132"/>
      <w:bookmarkEnd w:id="133"/>
      <w:bookmarkEnd w:id="134"/>
      <w:bookmarkEnd w:id="135"/>
      <w:bookmarkEnd w:id="136"/>
    </w:p>
    <w:p w14:paraId="29716A4D" w14:textId="77777777" w:rsidR="00FB6860" w:rsidRDefault="00FB6860" w:rsidP="00FB6860">
      <w:pPr>
        <w:pStyle w:val="Heading3"/>
        <w:rPr>
          <w:ins w:id="138" w:author="Intel - Yizhi Yao - 0511" w:date="2023-05-11T09:57:00Z"/>
        </w:rPr>
      </w:pPr>
      <w:bookmarkStart w:id="139" w:name="_Toc106015856"/>
      <w:bookmarkStart w:id="140" w:name="_Toc106098494"/>
      <w:r w:rsidRPr="00F17505">
        <w:t>6.2.1</w:t>
      </w:r>
      <w:r w:rsidRPr="00F17505">
        <w:tab/>
      </w:r>
      <w:del w:id="141" w:author="NEC_Hassan Al-Kanani" w:date="2023-05-12T18:32:00Z">
        <w:r w:rsidRPr="00F17505" w:rsidDel="00720C52">
          <w:delText>Description</w:delText>
        </w:r>
      </w:del>
      <w:bookmarkEnd w:id="139"/>
      <w:bookmarkEnd w:id="140"/>
      <w:ins w:id="142" w:author="NEC_Hassan Al-Kanani" w:date="2023-05-12T18:32:00Z">
        <w:r>
          <w:t>ML training</w:t>
        </w:r>
      </w:ins>
    </w:p>
    <w:p w14:paraId="7F07C524" w14:textId="77777777" w:rsidR="00FB6860" w:rsidRPr="00720C52" w:rsidRDefault="00FB6860" w:rsidP="00FB6860">
      <w:pPr>
        <w:pStyle w:val="Heading4"/>
      </w:pPr>
      <w:ins w:id="143" w:author="NEC_Hassan Al-Kanani" w:date="2023-05-12T18:33:00Z">
        <w:r w:rsidRPr="00720C52">
          <w:t>6.2.1.1</w:t>
        </w:r>
        <w:r w:rsidRPr="00720C52">
          <w:tab/>
        </w:r>
        <w:r w:rsidRPr="00720C52">
          <w:tab/>
          <w:t>Description</w:t>
        </w:r>
      </w:ins>
    </w:p>
    <w:p w14:paraId="6BB01EF7" w14:textId="77777777" w:rsidR="00E81D04" w:rsidRDefault="00E81D04" w:rsidP="00E81D04">
      <w:bookmarkStart w:id="144" w:name="startOfAnnexes"/>
      <w:bookmarkStart w:id="145" w:name="_Toc134626382"/>
      <w:bookmarkStart w:id="146" w:name="_Toc134632604"/>
      <w:bookmarkStart w:id="147" w:name="_Toc134633529"/>
      <w:bookmarkStart w:id="148" w:name="_Toc134633969"/>
      <w:bookmarkStart w:id="149" w:name="_Hlk134624149"/>
      <w:bookmarkEnd w:id="144"/>
      <w:r w:rsidRPr="00F17505">
        <w:t xml:space="preserve">In operational environment before the ML </w:t>
      </w:r>
      <w:r>
        <w:t>e</w:t>
      </w:r>
      <w:r w:rsidRPr="00F17505">
        <w:t xml:space="preserve">ntity </w:t>
      </w:r>
      <w:del w:id="150" w:author="Intel - Yizhi Yao - 0418" w:date="2023-05-03T16:13:00Z">
        <w:r w:rsidRPr="00F17505" w:rsidDel="00B24168">
          <w:delText xml:space="preserve"> </w:delText>
        </w:r>
      </w:del>
      <w:r w:rsidRPr="00F17505">
        <w:t xml:space="preserve">is deployed to conduct inference, </w:t>
      </w:r>
      <w:r>
        <w:t>the ML model associated with the ML entity</w:t>
      </w:r>
      <w:r w:rsidRPr="00F17505">
        <w:t xml:space="preserve"> needs to be trained (e.g. by </w:t>
      </w:r>
      <w:r>
        <w:t xml:space="preserve">ML training function which may be </w:t>
      </w:r>
      <w:r w:rsidRPr="00F17505">
        <w:t xml:space="preserve">a separate or an external entity to </w:t>
      </w:r>
      <w:r>
        <w:t>the AI/ML i</w:t>
      </w:r>
      <w:r w:rsidRPr="00F17505">
        <w:t>nference function).</w:t>
      </w:r>
      <w:ins w:id="151" w:author="Intel - Yizhi Yao - 0418" w:date="2023-05-04T09:41:00Z">
        <w:r>
          <w:t xml:space="preserve"> T</w:t>
        </w:r>
      </w:ins>
      <w:ins w:id="152" w:author="Intel - Yizhi Yao - 0418" w:date="2023-05-04T09:42:00Z">
        <w:r>
          <w:t xml:space="preserve">he ML training can be </w:t>
        </w:r>
      </w:ins>
      <w:ins w:id="153" w:author="Intel - Yizhi Yao - 0418" w:date="2023-05-04T09:43:00Z">
        <w:r>
          <w:t>initial</w:t>
        </w:r>
      </w:ins>
      <w:ins w:id="154" w:author="Intel - Yizhi Yao - 0418" w:date="2023-05-04T09:42:00Z">
        <w:r>
          <w:t xml:space="preserve"> training of </w:t>
        </w:r>
      </w:ins>
      <w:ins w:id="155" w:author="Intel - Yizhi Yao - 0418" w:date="2023-05-04T09:43:00Z">
        <w:r>
          <w:t xml:space="preserve">an </w:t>
        </w:r>
      </w:ins>
      <w:ins w:id="156" w:author="Intel - Yizhi Yao - 0418" w:date="2023-05-04T09:42:00Z">
        <w:r>
          <w:t xml:space="preserve">ML entity or re-training of an </w:t>
        </w:r>
      </w:ins>
      <w:ins w:id="157" w:author="NEC_Hassan Al-Kanani" w:date="2023-05-11T15:56:00Z">
        <w:r>
          <w:t>already trained</w:t>
        </w:r>
      </w:ins>
      <w:ins w:id="158" w:author="Intel - Yizhi Yao - 0418" w:date="2023-05-04T09:42:00Z">
        <w:r>
          <w:t xml:space="preserve"> ML entity.</w:t>
        </w:r>
      </w:ins>
    </w:p>
    <w:p w14:paraId="5EA0ED3A" w14:textId="64C44968" w:rsidR="00E81D04" w:rsidRPr="00F17505" w:rsidDel="00C87119" w:rsidRDefault="00E81D04" w:rsidP="00E81D04">
      <w:pPr>
        <w:pStyle w:val="NO"/>
        <w:rPr>
          <w:del w:id="159" w:author="Intel - Yizhi Yao - 0530" w:date="2023-05-30T12:06:00Z"/>
        </w:rPr>
      </w:pPr>
      <w:del w:id="160" w:author="Intel - Yizhi Yao - 0530" w:date="2023-05-30T12:06:00Z">
        <w:r w:rsidDel="00C87119">
          <w:delText>NOTE: In the present document, ML entity training refers to ML model training associated with an ML entity.</w:delText>
        </w:r>
      </w:del>
    </w:p>
    <w:p w14:paraId="5EB9C1E1" w14:textId="77777777" w:rsidR="00E81D04" w:rsidRDefault="00E81D04" w:rsidP="00E81D04">
      <w:r w:rsidRPr="00F17505">
        <w:t xml:space="preserve">The ML </w:t>
      </w:r>
      <w:ins w:id="161" w:author="Intel - Yizhi Yao - 0418" w:date="2023-05-03T16:33:00Z">
        <w:r>
          <w:t>e</w:t>
        </w:r>
      </w:ins>
      <w:del w:id="162" w:author="Intel - Yizhi Yao - 0418" w:date="2023-05-03T16:33:00Z">
        <w:r w:rsidRPr="00F17505" w:rsidDel="000671F4">
          <w:delText>E</w:delText>
        </w:r>
      </w:del>
      <w:r w:rsidRPr="00F17505">
        <w:t>ntity is trained by the ML training (MLT) MnS producer, and the training can be triggered by request(s) from one or more MLT MnS consumer(s), or initiated by the MLT MnS producer (e.g.</w:t>
      </w:r>
      <w:ins w:id="163" w:author="NEC_Hassan Al-Kanani" w:date="2023-05-11T15:57:00Z">
        <w:r>
          <w:t>,</w:t>
        </w:r>
      </w:ins>
      <w:r w:rsidRPr="00F17505">
        <w:t xml:space="preserve"> as </w:t>
      </w:r>
      <w:ins w:id="164" w:author="Intel - Yizhi Yao - 0418" w:date="2023-05-04T09:39:00Z">
        <w:r>
          <w:t xml:space="preserve">a </w:t>
        </w:r>
      </w:ins>
      <w:r w:rsidRPr="00F17505">
        <w:t xml:space="preserve">result of model </w:t>
      </w:r>
      <w:ins w:id="165" w:author="Intel - Yizhi Yao - 0418" w:date="2023-05-03T16:34:00Z">
        <w:r>
          <w:t xml:space="preserve">performance </w:t>
        </w:r>
      </w:ins>
      <w:r w:rsidRPr="00F17505">
        <w:t>evaluation).</w:t>
      </w:r>
    </w:p>
    <w:p w14:paraId="37DBA469" w14:textId="77777777" w:rsidR="00FB6860" w:rsidRPr="00720C52" w:rsidRDefault="00FB6860" w:rsidP="00FB6860">
      <w:pPr>
        <w:pStyle w:val="Heading4"/>
      </w:pPr>
      <w:ins w:id="166" w:author="NEC_Hassan Al-Kanani" w:date="2023-05-10T14:38:00Z">
        <w:r w:rsidRPr="00720C52">
          <w:t>6.2.</w:t>
        </w:r>
      </w:ins>
      <w:ins w:id="167" w:author="NEC_Hassan Al-Kanani" w:date="2023-05-10T14:56:00Z">
        <w:r w:rsidRPr="00720C52">
          <w:t>1.2</w:t>
        </w:r>
      </w:ins>
      <w:ins w:id="168" w:author="NEC_Hassan Al-Kanani" w:date="2023-05-10T14:39:00Z">
        <w:r w:rsidRPr="00720C52">
          <w:tab/>
          <w:t>Use cases</w:t>
        </w:r>
      </w:ins>
      <w:bookmarkEnd w:id="145"/>
      <w:bookmarkEnd w:id="146"/>
      <w:bookmarkEnd w:id="147"/>
      <w:bookmarkEnd w:id="148"/>
    </w:p>
    <w:p w14:paraId="003F23C5" w14:textId="77777777" w:rsidR="00FB6860" w:rsidRPr="00F17505" w:rsidRDefault="00FB6860" w:rsidP="00FB6860">
      <w:pPr>
        <w:pStyle w:val="Heading5"/>
      </w:pPr>
      <w:bookmarkStart w:id="169" w:name="_Toc106015858"/>
      <w:bookmarkStart w:id="170" w:name="_Toc106098496"/>
      <w:bookmarkStart w:id="171" w:name="_Toc134614635"/>
      <w:bookmarkStart w:id="172" w:name="_Toc134626383"/>
      <w:bookmarkStart w:id="173" w:name="_Toc134632605"/>
      <w:bookmarkStart w:id="174" w:name="_Toc134633530"/>
      <w:bookmarkStart w:id="175" w:name="_Toc134633970"/>
      <w:r w:rsidRPr="00F17505">
        <w:t>6.2.</w:t>
      </w:r>
      <w:ins w:id="176" w:author="NEC_Hassan Al-Kanani" w:date="2023-05-12T18:34:00Z">
        <w:r>
          <w:t>1.</w:t>
        </w:r>
      </w:ins>
      <w:r w:rsidRPr="00F17505">
        <w:t>2.1</w:t>
      </w:r>
      <w:r w:rsidRPr="00F17505">
        <w:tab/>
      </w:r>
      <w:r w:rsidRPr="00F17505">
        <w:rPr>
          <w:lang w:eastAsia="zh-CN"/>
        </w:rPr>
        <w:t>ML training requested by consumer</w:t>
      </w:r>
      <w:bookmarkEnd w:id="169"/>
      <w:bookmarkEnd w:id="170"/>
      <w:bookmarkEnd w:id="171"/>
      <w:bookmarkEnd w:id="172"/>
      <w:bookmarkEnd w:id="173"/>
      <w:bookmarkEnd w:id="174"/>
      <w:bookmarkEnd w:id="175"/>
    </w:p>
    <w:p w14:paraId="114BE4F5" w14:textId="77777777" w:rsidR="00FB6860" w:rsidRPr="00F17505" w:rsidRDefault="00FB6860" w:rsidP="00FB6860">
      <w:r w:rsidRPr="00F17505">
        <w:t>The ML training capabilities are provided by an MLT MnS producer to one or more consumer(s).</w:t>
      </w:r>
    </w:p>
    <w:p w14:paraId="279B3AD0" w14:textId="61224655" w:rsidR="00FB6860" w:rsidRPr="00F17505" w:rsidRDefault="00376EA2" w:rsidP="00FB6860">
      <w:pPr>
        <w:pStyle w:val="TH"/>
      </w:pPr>
      <w:r>
        <w:rPr>
          <w:noProof/>
        </w:rPr>
        <w:drawing>
          <wp:inline distT="0" distB="0" distL="0" distR="0" wp14:anchorId="7AF1052A" wp14:editId="3581DD59">
            <wp:extent cx="4355123" cy="1169786"/>
            <wp:effectExtent l="0" t="0" r="7620" b="0"/>
            <wp:docPr id="1" name="Picture 1" descr="A black background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green lines&#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417419" cy="1186519"/>
                    </a:xfrm>
                    <a:prstGeom prst="rect">
                      <a:avLst/>
                    </a:prstGeom>
                    <a:noFill/>
                  </pic:spPr>
                </pic:pic>
              </a:graphicData>
            </a:graphic>
          </wp:inline>
        </w:drawing>
      </w:r>
    </w:p>
    <w:p w14:paraId="092BFB10" w14:textId="77777777" w:rsidR="00FB6860" w:rsidRPr="00F17505" w:rsidRDefault="00FB6860" w:rsidP="00FB6860">
      <w:pPr>
        <w:pStyle w:val="TF"/>
        <w:rPr>
          <w:bCs/>
        </w:rPr>
      </w:pPr>
      <w:r w:rsidRPr="00F17505">
        <w:t>Figure 6.</w:t>
      </w:r>
      <w:r w:rsidRPr="00F17505">
        <w:rPr>
          <w:lang w:eastAsia="zh-CN"/>
        </w:rPr>
        <w:t>2</w:t>
      </w:r>
      <w:r w:rsidRPr="00F17505">
        <w:t>.</w:t>
      </w:r>
      <w:ins w:id="177" w:author="NEC_Hassan Al-Kanani" w:date="2023-05-12T18:39:00Z">
        <w:r>
          <w:t>1.</w:t>
        </w:r>
      </w:ins>
      <w:r w:rsidRPr="00F17505">
        <w:t>2.1-1: ML training requested by MLT MnS consumer</w:t>
      </w:r>
    </w:p>
    <w:p w14:paraId="62145E1A" w14:textId="77777777" w:rsidR="00C75B8E" w:rsidRDefault="00FB6860" w:rsidP="00FB6860">
      <w:pPr>
        <w:rPr>
          <w:ins w:id="178" w:author="Intel - Yizhi Yao - 0530" w:date="2023-05-30T10:54:00Z"/>
        </w:rPr>
      </w:pPr>
      <w:r w:rsidRPr="00F17505">
        <w:t xml:space="preserve">The ML training may be triggered by the request(s) from one or more MLT MnS consumer(s). </w:t>
      </w:r>
      <w:r w:rsidRPr="00A43C8D">
        <w:t>The consumer may be for example a network function, a management function, an operator, or another functional differentiation</w:t>
      </w:r>
      <w:ins w:id="179" w:author="Intel - Yizhi Yao - 0530" w:date="2023-05-30T10:54:00Z">
        <w:r w:rsidR="00C75B8E">
          <w:t>.</w:t>
        </w:r>
      </w:ins>
    </w:p>
    <w:p w14:paraId="524C9CC3" w14:textId="77777777" w:rsidR="00C75B8E" w:rsidRDefault="00C75B8E" w:rsidP="00C75B8E">
      <w:pPr>
        <w:rPr>
          <w:ins w:id="180" w:author="Intel - Yizhi Yao - 0418" w:date="2023-05-04T11:30:00Z"/>
        </w:rPr>
      </w:pPr>
      <w:r w:rsidRPr="00F17505">
        <w:t xml:space="preserve">To trigger an </w:t>
      </w:r>
      <w:ins w:id="181" w:author="Intel - Yizhi Yao - 0418" w:date="2023-05-03T16:40:00Z">
        <w:r>
          <w:t xml:space="preserve">initial </w:t>
        </w:r>
      </w:ins>
      <w:r w:rsidRPr="00F17505">
        <w:t xml:space="preserve">ML </w:t>
      </w:r>
      <w:ins w:id="182" w:author="Intel - Yizhi Yao - 0418" w:date="2023-05-03T16:40:00Z">
        <w:r>
          <w:t xml:space="preserve">entity </w:t>
        </w:r>
      </w:ins>
      <w:r w:rsidRPr="00F17505">
        <w:t xml:space="preserve">training, </w:t>
      </w:r>
      <w:del w:id="183" w:author="Intel - Yizhi Yao - 0418" w:date="2023-05-04T11:26:00Z">
        <w:r w:rsidRPr="00F17505" w:rsidDel="00E4083B">
          <w:delText xml:space="preserve">the MLT MnS consumer requests the MLT MnS producer to train the ML </w:delText>
        </w:r>
      </w:del>
      <w:del w:id="184" w:author="Intel - Yizhi Yao - 0418" w:date="2023-05-03T16:39:00Z">
        <w:r w:rsidRPr="00F17505" w:rsidDel="005963E0">
          <w:delText>model</w:delText>
        </w:r>
      </w:del>
      <w:del w:id="185" w:author="Intel - Yizhi Yao - 0418" w:date="2023-05-04T11:26:00Z">
        <w:r w:rsidRPr="00F17505" w:rsidDel="00E4083B">
          <w:delText>.</w:delText>
        </w:r>
      </w:del>
      <w:del w:id="186" w:author="Intel - Yizhi Yao - 0511" w:date="2023-05-11T18:27:00Z">
        <w:r w:rsidRPr="00F17505" w:rsidDel="00542574">
          <w:delText xml:space="preserve"> </w:delText>
        </w:r>
      </w:del>
      <w:del w:id="187" w:author="Intel - Yizhi Yao - 0511" w:date="2023-05-11T18:25:00Z">
        <w:r w:rsidRPr="00F17505" w:rsidDel="00522D64">
          <w:delText>In the ML training request</w:delText>
        </w:r>
        <w:r w:rsidRPr="00F17505" w:rsidDel="00522D64">
          <w:rPr>
            <w:rFonts w:hint="eastAsia"/>
            <w:lang w:eastAsia="zh-CN"/>
          </w:rPr>
          <w:delText>,</w:delText>
        </w:r>
        <w:r w:rsidRPr="00F17505" w:rsidDel="00522D64">
          <w:rPr>
            <w:lang w:eastAsia="zh-CN"/>
          </w:rPr>
          <w:delText xml:space="preserve"> </w:delText>
        </w:r>
      </w:del>
      <w:r w:rsidRPr="00F17505">
        <w:t xml:space="preserve">the </w:t>
      </w:r>
      <w:ins w:id="188" w:author="Intel - Yizhi Yao - 0418" w:date="2023-05-04T11:26:00Z">
        <w:r>
          <w:t xml:space="preserve">MnS </w:t>
        </w:r>
      </w:ins>
      <w:r w:rsidRPr="00F17505">
        <w:t xml:space="preserve">consumer </w:t>
      </w:r>
      <w:del w:id="189" w:author="Intel - Yizhi Yao - 0418" w:date="2023-05-04T11:27:00Z">
        <w:r w:rsidRPr="00F17505" w:rsidDel="00E4083B">
          <w:delText xml:space="preserve">should </w:delText>
        </w:r>
      </w:del>
      <w:ins w:id="190" w:author="Intel - Yizhi Yao - 0418" w:date="2023-05-04T11:27:00Z">
        <w:r>
          <w:t>needs to</w:t>
        </w:r>
        <w:r w:rsidRPr="00F17505">
          <w:t xml:space="preserve"> </w:t>
        </w:r>
      </w:ins>
      <w:r w:rsidRPr="00F17505">
        <w:t xml:space="preserve">specify </w:t>
      </w:r>
      <w:ins w:id="191" w:author="NEC_Hassan Al-Kanani" w:date="2023-05-11T15:58:00Z">
        <w:r>
          <w:t>i</w:t>
        </w:r>
        <w:r w:rsidRPr="00F17505">
          <w:t xml:space="preserve">n the ML training request </w:t>
        </w:r>
      </w:ins>
      <w:r w:rsidRPr="00F17505">
        <w:t xml:space="preserve">the inference type which indicates the function or purpose of the ML </w:t>
      </w:r>
      <w:r>
        <w:t>e</w:t>
      </w:r>
      <w:r w:rsidRPr="00F17505">
        <w:t xml:space="preserve">ntity, e.g. CoverageProblemAnalysis. The </w:t>
      </w:r>
      <w:r w:rsidRPr="00F17505">
        <w:rPr>
          <w:bCs/>
        </w:rPr>
        <w:t>MLT</w:t>
      </w:r>
      <w:r w:rsidRPr="00F17505">
        <w:t xml:space="preserve"> MnS </w:t>
      </w:r>
      <w:r w:rsidRPr="00F17505">
        <w:rPr>
          <w:rFonts w:hint="eastAsia"/>
          <w:lang w:eastAsia="zh-CN"/>
        </w:rPr>
        <w:t>p</w:t>
      </w:r>
      <w:r w:rsidRPr="00F17505">
        <w:rPr>
          <w:lang w:eastAsia="zh-CN"/>
        </w:rPr>
        <w:t>roducer</w:t>
      </w:r>
      <w:r w:rsidRPr="00F17505">
        <w:t xml:space="preserve"> can perform the</w:t>
      </w:r>
      <w:ins w:id="192" w:author="Intel - Yizhi Yao - 0418" w:date="2023-05-04T11:26:00Z">
        <w:r>
          <w:t xml:space="preserve"> initial</w:t>
        </w:r>
      </w:ins>
      <w:r w:rsidRPr="00F17505">
        <w:t xml:space="preserve"> training according to the </w:t>
      </w:r>
      <w:r w:rsidRPr="00F17505">
        <w:rPr>
          <w:rFonts w:hint="eastAsia"/>
          <w:lang w:eastAsia="zh-CN"/>
        </w:rPr>
        <w:t>d</w:t>
      </w:r>
      <w:r w:rsidRPr="00F17505">
        <w:rPr>
          <w:lang w:eastAsia="zh-CN"/>
        </w:rPr>
        <w:t xml:space="preserve">esignated inference type. </w:t>
      </w:r>
      <w:ins w:id="193" w:author="Intel - Yizhi Yao - 0418" w:date="2023-05-04T11:27:00Z">
        <w:r w:rsidRPr="00F17505">
          <w:t xml:space="preserve">To trigger an ML </w:t>
        </w:r>
        <w:r>
          <w:t>entity re-</w:t>
        </w:r>
        <w:r w:rsidRPr="00F17505">
          <w:t xml:space="preserve">training, the </w:t>
        </w:r>
        <w:r>
          <w:t xml:space="preserve">MnS </w:t>
        </w:r>
        <w:r w:rsidRPr="00F17505">
          <w:t xml:space="preserve">consumer </w:t>
        </w:r>
        <w:r>
          <w:t>needs to</w:t>
        </w:r>
        <w:r w:rsidRPr="00F17505">
          <w:t xml:space="preserve"> specify </w:t>
        </w:r>
      </w:ins>
      <w:ins w:id="194" w:author="NEC_Hassan Al-Kanani" w:date="2023-05-11T15:59:00Z">
        <w:r>
          <w:t>i</w:t>
        </w:r>
        <w:r w:rsidRPr="00F17505">
          <w:t xml:space="preserve">n the ML training request </w:t>
        </w:r>
      </w:ins>
      <w:ins w:id="195" w:author="Intel - Yizhi Yao - 0418" w:date="2023-05-04T11:27:00Z">
        <w:r w:rsidRPr="00F17505">
          <w:t xml:space="preserve">the </w:t>
        </w:r>
      </w:ins>
      <w:ins w:id="196" w:author="Intel - Yizhi Yao - 0418" w:date="2023-05-04T11:40:00Z">
        <w:r>
          <w:t>identifier</w:t>
        </w:r>
      </w:ins>
      <w:ins w:id="197" w:author="Intel - Yizhi Yao - 0418" w:date="2023-05-04T11:29:00Z">
        <w:r>
          <w:t xml:space="preserve"> of the ML entity to be </w:t>
        </w:r>
      </w:ins>
      <w:ins w:id="198" w:author="Intel - Yizhi Yao - 0418" w:date="2023-05-04T11:39:00Z">
        <w:r>
          <w:t>re-</w:t>
        </w:r>
      </w:ins>
      <w:ins w:id="199" w:author="Intel - Yizhi Yao - 0418" w:date="2023-05-04T11:29:00Z">
        <w:r>
          <w:t>trained.</w:t>
        </w:r>
      </w:ins>
      <w:ins w:id="200" w:author="Intel - Yizhi Yao - 0418" w:date="2023-05-04T11:27:00Z">
        <w:r w:rsidRPr="00F17505">
          <w:t xml:space="preserve"> </w:t>
        </w:r>
      </w:ins>
    </w:p>
    <w:p w14:paraId="774B5506" w14:textId="40F9088C" w:rsidR="00FB6860" w:rsidRDefault="00FB6860" w:rsidP="00FB6860">
      <w:r w:rsidRPr="00F17505">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2CC9C5C5" w14:textId="7CFAD469" w:rsidR="00C75B8E" w:rsidRPr="00C75B8E" w:rsidRDefault="00C75B8E" w:rsidP="00FB6860">
      <w:pPr>
        <w:rPr>
          <w:lang w:val="en-US"/>
        </w:rPr>
      </w:pPr>
      <w:ins w:id="201" w:author="Intel - Yizhi Yao - 0524" w:date="2023-05-24T16:35:00Z">
        <w:r w:rsidRPr="00651E94">
          <w:rPr>
            <w:lang w:val="en-US"/>
          </w:rPr>
          <w:t xml:space="preserve">The </w:t>
        </w:r>
        <w:r w:rsidRPr="00C75B8E">
          <w:t>performance</w:t>
        </w:r>
        <w:r w:rsidRPr="00651E94">
          <w:rPr>
            <w:lang w:val="en-US"/>
          </w:rPr>
          <w:t xml:space="preserve"> of the ML entity depends on the commonality of the distribution of the data used for training and the distribution of the data used for inference. As time progresses, the distribution of the </w:t>
        </w:r>
      </w:ins>
      <w:ins w:id="202" w:author="Intel - Yizhi Yao - 0524" w:date="2023-05-24T16:36:00Z">
        <w:r>
          <w:rPr>
            <w:lang w:val="en-US"/>
          </w:rPr>
          <w:t>input</w:t>
        </w:r>
      </w:ins>
      <w:ins w:id="203" w:author="Intel - Yizhi Yao - 0524" w:date="2023-05-24T16:35:00Z">
        <w:r w:rsidRPr="00651E94">
          <w:rPr>
            <w:lang w:val="en-US"/>
          </w:rPr>
          <w:t xml:space="preserve"> data </w:t>
        </w:r>
      </w:ins>
      <w:ins w:id="204" w:author="Intel - Yizhi Yao - 0524" w:date="2023-05-24T16:37:00Z">
        <w:r>
          <w:rPr>
            <w:lang w:val="en-US"/>
          </w:rPr>
          <w:t xml:space="preserve">used for inference </w:t>
        </w:r>
      </w:ins>
      <w:ins w:id="205" w:author="Intel - Yizhi Yao - 0524" w:date="2023-05-24T16:35:00Z">
        <w:r w:rsidRPr="00651E94">
          <w:rPr>
            <w:lang w:val="en-US"/>
          </w:rPr>
          <w:t xml:space="preserve">might change as compared to the distribution of the data used for training. In such </w:t>
        </w:r>
      </w:ins>
      <w:ins w:id="206" w:author="Intel - Yizhi Yao - 0524" w:date="2023-05-24T16:37:00Z">
        <w:r>
          <w:rPr>
            <w:lang w:val="en-US"/>
          </w:rPr>
          <w:t xml:space="preserve">a </w:t>
        </w:r>
      </w:ins>
      <w:ins w:id="207" w:author="Intel - Yizhi Yao - 0524" w:date="2023-05-24T16:35:00Z">
        <w:r w:rsidRPr="00651E94">
          <w:rPr>
            <w:lang w:val="en-US"/>
          </w:rPr>
          <w:t xml:space="preserve">scenario, the performance of the ML entity degrades over time. </w:t>
        </w:r>
      </w:ins>
      <w:ins w:id="208" w:author="Intel - Yizhi Yao - 0524" w:date="2023-05-24T16:37:00Z">
        <w:r>
          <w:rPr>
            <w:lang w:val="en-US"/>
          </w:rPr>
          <w:t>The</w:t>
        </w:r>
      </w:ins>
      <w:ins w:id="209" w:author="Intel - Yizhi Yao - 0524" w:date="2023-05-24T16:39:00Z">
        <w:r>
          <w:rPr>
            <w:lang w:val="en-US"/>
          </w:rPr>
          <w:t xml:space="preserve"> MnS producer</w:t>
        </w:r>
      </w:ins>
      <w:ins w:id="210" w:author="Intel - Yizhi Yao - 0524" w:date="2023-05-24T16:41:00Z">
        <w:r>
          <w:rPr>
            <w:lang w:val="en-US"/>
          </w:rPr>
          <w:t xml:space="preserve"> may re-train</w:t>
        </w:r>
      </w:ins>
      <w:ins w:id="211" w:author="Intel - Yizhi Yao - 0524" w:date="2023-05-24T16:46:00Z">
        <w:r>
          <w:rPr>
            <w:lang w:val="en-US"/>
          </w:rPr>
          <w:t xml:space="preserve"> the</w:t>
        </w:r>
      </w:ins>
      <w:ins w:id="212" w:author="Intel - Yizhi Yao - 0524" w:date="2023-05-24T16:37:00Z">
        <w:r>
          <w:rPr>
            <w:lang w:val="en-US"/>
          </w:rPr>
          <w:t xml:space="preserve"> ML entity </w:t>
        </w:r>
      </w:ins>
      <w:ins w:id="213" w:author="Intel - Yizhi Yao - 0524" w:date="2023-05-24T16:46:00Z">
        <w:r>
          <w:rPr>
            <w:lang w:val="en-US"/>
          </w:rPr>
          <w:t xml:space="preserve">if </w:t>
        </w:r>
      </w:ins>
      <w:ins w:id="214" w:author="Intel - Yizhi Yao - 0524" w:date="2023-05-24T16:38:00Z">
        <w:r>
          <w:rPr>
            <w:lang w:val="en-US"/>
          </w:rPr>
          <w:t xml:space="preserve">the inference performance </w:t>
        </w:r>
      </w:ins>
      <w:ins w:id="215" w:author="Intel - Yizhi Yao - 0524" w:date="2023-05-24T16:46:00Z">
        <w:r>
          <w:rPr>
            <w:lang w:val="en-US"/>
          </w:rPr>
          <w:t xml:space="preserve">of the ML entity </w:t>
        </w:r>
      </w:ins>
      <w:ins w:id="216" w:author="Intel - Yizhi Yao - 0524" w:date="2023-05-24T16:38:00Z">
        <w:r>
          <w:rPr>
            <w:lang w:val="en-US"/>
          </w:rPr>
          <w:t>is below a certain threshold</w:t>
        </w:r>
      </w:ins>
      <w:ins w:id="217" w:author="Intel - Yizhi Yao - 0524" w:date="2023-05-24T16:46:00Z">
        <w:r>
          <w:rPr>
            <w:lang w:val="en-US"/>
          </w:rPr>
          <w:t xml:space="preserve">, </w:t>
        </w:r>
      </w:ins>
      <w:ins w:id="218" w:author="Intel - Yizhi Yao - 0524" w:date="2023-05-24T16:47:00Z">
        <w:r>
          <w:rPr>
            <w:lang w:val="en-US"/>
          </w:rPr>
          <w:t>which needs to be configurable by the MnS consumer.</w:t>
        </w:r>
      </w:ins>
    </w:p>
    <w:p w14:paraId="2009BA92" w14:textId="77777777" w:rsidR="00FB6860" w:rsidRPr="00F17505" w:rsidRDefault="00FB6860" w:rsidP="00FB6860">
      <w:r w:rsidRPr="00F17505">
        <w:t xml:space="preserve">The </w:t>
      </w:r>
      <w:r w:rsidRPr="00F17505">
        <w:rPr>
          <w:bCs/>
        </w:rPr>
        <w:t>MLT</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30474264" w14:textId="77777777" w:rsidR="00FB6860" w:rsidRPr="00F17505" w:rsidRDefault="00FB6860" w:rsidP="00FB6860">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p>
    <w:p w14:paraId="38CAB784" w14:textId="77777777" w:rsidR="00FB6860" w:rsidRPr="00F17505" w:rsidRDefault="00FB6860" w:rsidP="00FB6860">
      <w:pPr>
        <w:pStyle w:val="B10"/>
      </w:pPr>
      <w:r w:rsidRPr="00F17505">
        <w:t>-</w:t>
      </w:r>
      <w:r w:rsidRPr="00F17505">
        <w:tab/>
        <w:t>selects the training data, with consideration of the consumer provided candidate training data. Since the training data directly influences the algorithm and performance of the trained ML Entity, the MLT MnS producer may examine the consumer's provided training data and decide to select none, some or all of them. In addition, the MLT MnS producer may select some other training data that are available;</w:t>
      </w:r>
    </w:p>
    <w:p w14:paraId="53EF1DD7" w14:textId="286A1E72" w:rsidR="00FB6860" w:rsidRPr="00F17505" w:rsidRDefault="00FB6860" w:rsidP="00FB6860">
      <w:pPr>
        <w:pStyle w:val="B10"/>
      </w:pPr>
      <w:r w:rsidRPr="00F17505">
        <w:t>-</w:t>
      </w:r>
      <w:r w:rsidRPr="00F17505">
        <w:tab/>
        <w:t xml:space="preserve">trains the ML </w:t>
      </w:r>
      <w:r>
        <w:t>e</w:t>
      </w:r>
      <w:r w:rsidRPr="00F17505">
        <w:t>ntity using the selected training data;</w:t>
      </w:r>
    </w:p>
    <w:p w14:paraId="1758A79C" w14:textId="66DF24AF" w:rsidR="00FB6860" w:rsidRPr="00F17505" w:rsidRDefault="00FB6860" w:rsidP="00FB6860">
      <w:pPr>
        <w:pStyle w:val="B10"/>
      </w:pPr>
      <w:r w:rsidRPr="00F17505">
        <w:lastRenderedPageBreak/>
        <w:t>-</w:t>
      </w:r>
      <w:r w:rsidRPr="00F17505">
        <w:tab/>
      </w:r>
      <w:r w:rsidR="00BB07D8" w:rsidRPr="00F17505">
        <w:t xml:space="preserve">provides the training results (including the </w:t>
      </w:r>
      <w:del w:id="219" w:author="Intel - Yizhi Yao - 0418" w:date="2023-05-04T11:42:00Z">
        <w:r w:rsidR="00BB07D8" w:rsidRPr="00F17505" w:rsidDel="00092E65">
          <w:delText>location</w:delText>
        </w:r>
      </w:del>
      <w:ins w:id="220" w:author="Intel - Yizhi Yao - 0418" w:date="2023-05-04T11:42:00Z">
        <w:r w:rsidR="00BB07D8">
          <w:t>iden</w:t>
        </w:r>
      </w:ins>
      <w:ins w:id="221" w:author="Intel - Yizhi Yao - 0524" w:date="2023-05-26T10:14:00Z">
        <w:r w:rsidR="00BB07D8">
          <w:t>ti</w:t>
        </w:r>
      </w:ins>
      <w:ins w:id="222" w:author="Intel - Yizhi Yao - 0418" w:date="2023-05-04T11:42:00Z">
        <w:r w:rsidR="00BB07D8">
          <w:t>fier</w:t>
        </w:r>
      </w:ins>
      <w:r w:rsidR="00BB07D8" w:rsidRPr="00F17505">
        <w:t xml:space="preserve"> of the </w:t>
      </w:r>
      <w:ins w:id="223" w:author="Intel - Yizhi Yao - 0418" w:date="2023-05-04T11:43:00Z">
        <w:r w:rsidR="00BB07D8">
          <w:t xml:space="preserve">initially </w:t>
        </w:r>
      </w:ins>
      <w:r w:rsidR="00BB07D8" w:rsidRPr="00F17505">
        <w:t xml:space="preserve">trained ML </w:t>
      </w:r>
      <w:del w:id="224" w:author="Intel - Yizhi Yao - 0418" w:date="2023-05-04T11:43:00Z">
        <w:r w:rsidR="00BB07D8" w:rsidDel="00092E65">
          <w:delText xml:space="preserve">model or </w:delText>
        </w:r>
      </w:del>
      <w:r w:rsidR="00BB07D8">
        <w:t>e</w:t>
      </w:r>
      <w:r w:rsidR="00BB07D8" w:rsidRPr="00F17505">
        <w:t>ntity</w:t>
      </w:r>
      <w:ins w:id="225" w:author="Intel - Yizhi Yao - 0418" w:date="2023-05-04T11:43:00Z">
        <w:r w:rsidR="00BB07D8">
          <w:t xml:space="preserve"> or the version number of the re-trained ML entity, training performance</w:t>
        </w:r>
      </w:ins>
      <w:ins w:id="226" w:author="NEC_Hassan Al-Kanani" w:date="2023-05-11T16:00:00Z">
        <w:r w:rsidR="00BB07D8">
          <w:t xml:space="preserve"> results</w:t>
        </w:r>
      </w:ins>
      <w:r w:rsidR="00BB07D8" w:rsidRPr="00F17505">
        <w:t>, etc.) to the MLT MnS consumer(s).</w:t>
      </w:r>
    </w:p>
    <w:p w14:paraId="3F22D1BB" w14:textId="77777777" w:rsidR="00FB6860" w:rsidRPr="00F17505" w:rsidRDefault="00FB6860" w:rsidP="00FB6860">
      <w:pPr>
        <w:pStyle w:val="Heading5"/>
      </w:pPr>
      <w:bookmarkStart w:id="227" w:name="_Toc106015859"/>
      <w:bookmarkStart w:id="228" w:name="_Toc106098497"/>
      <w:bookmarkStart w:id="229" w:name="_Toc134614636"/>
      <w:bookmarkStart w:id="230" w:name="_Toc134626384"/>
      <w:bookmarkStart w:id="231" w:name="_Toc134632606"/>
      <w:bookmarkStart w:id="232" w:name="_Toc134633531"/>
      <w:bookmarkStart w:id="233" w:name="_Toc134633971"/>
      <w:r w:rsidRPr="00F17505">
        <w:t>6.2.</w:t>
      </w:r>
      <w:ins w:id="234" w:author="NEC_Hassan Al-Kanani" w:date="2023-05-12T18:31:00Z">
        <w:r>
          <w:t>1.</w:t>
        </w:r>
      </w:ins>
      <w:r w:rsidRPr="00F17505">
        <w:t>2.2</w:t>
      </w:r>
      <w:r w:rsidRPr="00F17505">
        <w:tab/>
      </w:r>
      <w:r w:rsidRPr="00F17505">
        <w:rPr>
          <w:lang w:eastAsia="zh-CN"/>
        </w:rPr>
        <w:t>ML training initiated by producer</w:t>
      </w:r>
      <w:bookmarkEnd w:id="227"/>
      <w:bookmarkEnd w:id="228"/>
      <w:bookmarkEnd w:id="229"/>
      <w:bookmarkEnd w:id="230"/>
      <w:bookmarkEnd w:id="231"/>
      <w:bookmarkEnd w:id="232"/>
      <w:bookmarkEnd w:id="233"/>
    </w:p>
    <w:p w14:paraId="35D4C668" w14:textId="77777777" w:rsidR="00FB6860" w:rsidRPr="00F17505" w:rsidRDefault="00FB6860" w:rsidP="00FB6860">
      <w:r w:rsidRPr="00F17505">
        <w:t>The ML training may be initiated by the MLT MnS producer, for instance as a result of performance evaluation of the ML model, based on feedback or new training data received from the consumer, or when new training data which are not from the consumer describing the new network status/events become available.</w:t>
      </w:r>
    </w:p>
    <w:p w14:paraId="3ECC4498" w14:textId="77777777" w:rsidR="00FB6860" w:rsidRPr="00F17505" w:rsidRDefault="00FB6860" w:rsidP="00FB6860">
      <w:pPr>
        <w:rPr>
          <w:bCs/>
        </w:rPr>
      </w:pPr>
      <w:r w:rsidRPr="00F17505">
        <w:t xml:space="preserve">When the </w:t>
      </w:r>
      <w:r w:rsidRPr="00F17505">
        <w:rPr>
          <w:bCs/>
        </w:rPr>
        <w:t>MLT MnS producer decides to start the ML training, the producer performs the followings:</w:t>
      </w:r>
    </w:p>
    <w:p w14:paraId="3D7059A1" w14:textId="77777777" w:rsidR="00FB6860" w:rsidRPr="00F17505" w:rsidRDefault="00FB6860" w:rsidP="00FB6860">
      <w:pPr>
        <w:pStyle w:val="B10"/>
      </w:pPr>
      <w:r w:rsidRPr="00F17505">
        <w:t>-</w:t>
      </w:r>
      <w:r w:rsidRPr="00F17505">
        <w:tab/>
        <w:t>selects the training data;</w:t>
      </w:r>
    </w:p>
    <w:p w14:paraId="1A2B4A3C" w14:textId="0A1ED076" w:rsidR="00FB6860" w:rsidRPr="00F17505" w:rsidRDefault="00FB6860" w:rsidP="00FB6860">
      <w:pPr>
        <w:pStyle w:val="B10"/>
      </w:pPr>
      <w:r w:rsidRPr="00F17505">
        <w:t>-</w:t>
      </w:r>
      <w:r w:rsidRPr="00F17505">
        <w:tab/>
        <w:t xml:space="preserve">trains the ML </w:t>
      </w:r>
      <w:r>
        <w:t>e</w:t>
      </w:r>
      <w:r w:rsidRPr="00F17505">
        <w:t xml:space="preserve">ntity using the selected training data; </w:t>
      </w:r>
    </w:p>
    <w:p w14:paraId="09CBA3FC" w14:textId="084293FC" w:rsidR="00FB6860" w:rsidRPr="00F17505" w:rsidRDefault="00FB6860" w:rsidP="00FB6860">
      <w:pPr>
        <w:pStyle w:val="B10"/>
      </w:pPr>
      <w:r w:rsidRPr="00F17505">
        <w:t>-</w:t>
      </w:r>
      <w:r w:rsidRPr="00F17505">
        <w:tab/>
      </w:r>
      <w:r w:rsidR="00BB07D8" w:rsidRPr="00F17505">
        <w:t xml:space="preserve">provides the training results (including the </w:t>
      </w:r>
      <w:del w:id="235" w:author="Intel - Yizhi Yao - 0418" w:date="2023-05-04T11:44:00Z">
        <w:r w:rsidR="00BB07D8" w:rsidRPr="00F17505" w:rsidDel="002818FE">
          <w:delText xml:space="preserve">location </w:delText>
        </w:r>
      </w:del>
      <w:ins w:id="236" w:author="Intel - Yizhi Yao - 0418" w:date="2023-05-04T11:44:00Z">
        <w:r w:rsidR="00BB07D8">
          <w:t>identifier</w:t>
        </w:r>
        <w:r w:rsidR="00BB07D8" w:rsidRPr="00F17505">
          <w:t xml:space="preserve"> </w:t>
        </w:r>
      </w:ins>
      <w:r w:rsidR="00BB07D8" w:rsidRPr="00F17505">
        <w:t>of the</w:t>
      </w:r>
      <w:ins w:id="237" w:author="Intel - Yizhi Yao - 0418" w:date="2023-05-04T11:44:00Z">
        <w:r w:rsidR="00BB07D8">
          <w:t xml:space="preserve"> initially</w:t>
        </w:r>
      </w:ins>
      <w:r w:rsidR="00BB07D8" w:rsidRPr="00F17505">
        <w:t xml:space="preserve"> trained ML </w:t>
      </w:r>
      <w:r w:rsidR="00BB07D8">
        <w:t>e</w:t>
      </w:r>
      <w:r w:rsidR="00BB07D8" w:rsidRPr="00F17505">
        <w:t>ntity</w:t>
      </w:r>
      <w:ins w:id="238" w:author="Intel - Yizhi Yao - 0418" w:date="2023-05-04T11:44:00Z">
        <w:r w:rsidR="00BB07D8" w:rsidRPr="002818FE">
          <w:t xml:space="preserve"> </w:t>
        </w:r>
        <w:r w:rsidR="00BB07D8">
          <w:t>or the version number of the re-trained ML entity, training performance</w:t>
        </w:r>
      </w:ins>
      <w:r w:rsidR="00BB07D8" w:rsidRPr="00F17505">
        <w:t>, etc.) to the MLT MnS consumer(s) who have subscribed to receive the ML training results.</w:t>
      </w:r>
    </w:p>
    <w:p w14:paraId="645EB943" w14:textId="77777777" w:rsidR="00FB6860" w:rsidRPr="00F17505" w:rsidRDefault="00FB6860" w:rsidP="00FB6860">
      <w:pPr>
        <w:pStyle w:val="Heading5"/>
      </w:pPr>
      <w:bookmarkStart w:id="239" w:name="_Toc106015860"/>
      <w:bookmarkStart w:id="240" w:name="_Toc106098498"/>
      <w:bookmarkStart w:id="241" w:name="_Toc134614637"/>
      <w:bookmarkStart w:id="242" w:name="_Toc134626385"/>
      <w:bookmarkStart w:id="243" w:name="_Toc134632607"/>
      <w:bookmarkStart w:id="244" w:name="_Toc134633532"/>
      <w:bookmarkStart w:id="245" w:name="_Toc134633972"/>
      <w:r w:rsidRPr="00F17505">
        <w:t>6.2.</w:t>
      </w:r>
      <w:ins w:id="246" w:author="NEC_Hassan Al-Kanani" w:date="2023-05-12T18:30:00Z">
        <w:r>
          <w:t>1.</w:t>
        </w:r>
      </w:ins>
      <w:r w:rsidRPr="00F17505">
        <w:t>2.3</w:t>
      </w:r>
      <w:r w:rsidRPr="00F17505">
        <w:tab/>
        <w:t xml:space="preserve">ML model and </w:t>
      </w:r>
      <w:r>
        <w:t>and ML entity selection</w:t>
      </w:r>
      <w:bookmarkEnd w:id="239"/>
      <w:bookmarkEnd w:id="240"/>
      <w:bookmarkEnd w:id="241"/>
      <w:bookmarkEnd w:id="242"/>
      <w:bookmarkEnd w:id="243"/>
      <w:bookmarkEnd w:id="244"/>
      <w:bookmarkEnd w:id="245"/>
    </w:p>
    <w:p w14:paraId="20F61A74" w14:textId="77777777" w:rsidR="00FB6860" w:rsidRPr="00F17505" w:rsidRDefault="00FB6860" w:rsidP="00FB6860">
      <w:pPr>
        <w:keepNext/>
        <w:keepLines/>
      </w:pPr>
      <w:r w:rsidRPr="00F17505">
        <w:t xml:space="preserve">For a given machine learning-based use case, different entities that apply the respective ML model or AI/ML </w:t>
      </w:r>
      <w:r>
        <w:t>inference</w:t>
      </w:r>
      <w:r w:rsidRPr="00F17505">
        <w:t xml:space="preserve"> function may have different inference requirements and capabilities. For example, one consumer with specific responsibility and wish to have an </w:t>
      </w:r>
      <w:r>
        <w:t xml:space="preserve">AI/ML inference function supported by an </w:t>
      </w:r>
      <w:r w:rsidRPr="00F17505">
        <w:t xml:space="preserve">ML </w:t>
      </w:r>
      <w:r>
        <w:t xml:space="preserve">model or </w:t>
      </w:r>
      <w:r w:rsidRPr="00F17505">
        <w:t xml:space="preserve"> </w:t>
      </w:r>
      <w:r>
        <w:t>entity</w:t>
      </w:r>
      <w:r w:rsidRPr="00F17505">
        <w:t xml:space="preserve"> trained for city central business district where mobile users move at speeds not exceeding 30 km/hr. On the other hand, another consumer</w:t>
      </w:r>
      <w:r>
        <w:t>,</w:t>
      </w:r>
      <w:r w:rsidRPr="00F17505">
        <w:t xml:space="preserve"> for the same use case may support a rural environment and as such wish</w:t>
      </w:r>
      <w:r>
        <w:t>es</w:t>
      </w:r>
      <w:r w:rsidRPr="00F17505">
        <w:t xml:space="preserve"> to have a</w:t>
      </w:r>
      <w:r>
        <w:t>n ML</w:t>
      </w:r>
      <w:r w:rsidRPr="00F17505">
        <w:t xml:space="preserve"> model </w:t>
      </w:r>
      <w:r>
        <w:t xml:space="preserve">and AI/ML inference function </w:t>
      </w:r>
      <w:r w:rsidRPr="00F17505">
        <w:t xml:space="preserve">fitting that </w:t>
      </w:r>
      <w:r>
        <w:t xml:space="preserve">type of </w:t>
      </w:r>
      <w:r w:rsidRPr="00F17505">
        <w:t xml:space="preserve">environment. The different consumers need to know the available versions of ML </w:t>
      </w:r>
      <w:r>
        <w:t>entities, with the variants of trained ML models or entities</w:t>
      </w:r>
      <w:r w:rsidRPr="00F17505">
        <w:t xml:space="preserve"> and to select the appropriate </w:t>
      </w:r>
      <w:r>
        <w:t>one</w:t>
      </w:r>
      <w:r w:rsidRPr="00F17505">
        <w:t xml:space="preserve"> for their respective conditions.</w:t>
      </w:r>
    </w:p>
    <w:p w14:paraId="1C61A930" w14:textId="77777777" w:rsidR="00FB6860" w:rsidRPr="00F17505" w:rsidRDefault="00FB6860" w:rsidP="00FB6860">
      <w:r w:rsidRPr="00F17505">
        <w:t>Besides</w:t>
      </w:r>
      <w:r>
        <w:t>,</w:t>
      </w:r>
      <w:r w:rsidRPr="00F17505">
        <w:t xml:space="preserve"> there is no guarantee that the available ML </w:t>
      </w:r>
      <w:r>
        <w:t>models/entities</w:t>
      </w:r>
      <w:r w:rsidRPr="00F17505">
        <w:t xml:space="preserve"> have been trained according to the characteristics that the consumers expect. As such the consumers need to know the conditions for which the </w:t>
      </w:r>
      <w:r>
        <w:t xml:space="preserve">ML </w:t>
      </w:r>
      <w:r w:rsidRPr="00F17505">
        <w:t xml:space="preserve">models or ML </w:t>
      </w:r>
      <w:r>
        <w:t>entities</w:t>
      </w:r>
      <w:r w:rsidRPr="00F17505">
        <w:t xml:space="preserve"> have been trained to then enable </w:t>
      </w:r>
      <w:r>
        <w:t>them</w:t>
      </w:r>
      <w:r w:rsidRPr="00F17505">
        <w:t xml:space="preserve"> to select the models that are best fit to their conditions</w:t>
      </w:r>
      <w:r>
        <w:t xml:space="preserve"> and needs</w:t>
      </w:r>
      <w:r w:rsidRPr="00F17505">
        <w:t>.</w:t>
      </w:r>
    </w:p>
    <w:p w14:paraId="69A45021" w14:textId="1FD6239B" w:rsidR="00FB6860" w:rsidRPr="00F17505" w:rsidRDefault="00FB6860" w:rsidP="00FB6860">
      <w:r w:rsidRPr="00F17505">
        <w: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w:t>
      </w:r>
      <w:r w:rsidR="00721CDF">
        <w:t>s</w:t>
      </w:r>
      <w:r w:rsidRPr="00F17505">
        <w:t xml:space="preserve">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Pr="00F17505">
        <w:noBreakHyphen/>
        <w:t>related constraints and performance</w:t>
      </w:r>
      <w:r>
        <w:t xml:space="preserve"> requirements</w:t>
      </w:r>
      <w:r w:rsidRPr="00F17505">
        <w:t>.</w:t>
      </w:r>
    </w:p>
    <w:p w14:paraId="5FA2FCF2" w14:textId="77777777" w:rsidR="00FB6860" w:rsidRPr="00F17505" w:rsidRDefault="00FB6860" w:rsidP="00FB6860">
      <w:pPr>
        <w:pStyle w:val="Heading5"/>
      </w:pPr>
      <w:bookmarkStart w:id="247" w:name="_Toc106015861"/>
      <w:bookmarkStart w:id="248" w:name="_Toc106098499"/>
      <w:bookmarkStart w:id="249" w:name="_Toc134614638"/>
      <w:bookmarkStart w:id="250" w:name="_Toc134626386"/>
      <w:bookmarkStart w:id="251" w:name="_Toc134632608"/>
      <w:bookmarkStart w:id="252" w:name="_Toc134633533"/>
      <w:bookmarkStart w:id="253" w:name="_Toc134633973"/>
      <w:r w:rsidRPr="00F17505">
        <w:t>6.2.</w:t>
      </w:r>
      <w:ins w:id="254" w:author="NEC_Hassan Al-Kanani" w:date="2023-05-10T14:59:00Z">
        <w:r>
          <w:t>1.</w:t>
        </w:r>
      </w:ins>
      <w:r w:rsidRPr="00F17505">
        <w:t>2.4</w:t>
      </w:r>
      <w:r w:rsidRPr="00F17505">
        <w:tab/>
        <w:t xml:space="preserve">Managing ML </w:t>
      </w:r>
      <w:r>
        <w:t>t</w:t>
      </w:r>
      <w:r w:rsidRPr="00F17505">
        <w:t xml:space="preserve">raining </w:t>
      </w:r>
      <w:bookmarkEnd w:id="247"/>
      <w:bookmarkEnd w:id="248"/>
      <w:r>
        <w:t>p</w:t>
      </w:r>
      <w:r w:rsidRPr="00F17505">
        <w:t>rocesses</w:t>
      </w:r>
      <w:bookmarkEnd w:id="249"/>
      <w:bookmarkEnd w:id="250"/>
      <w:bookmarkEnd w:id="251"/>
      <w:bookmarkEnd w:id="252"/>
      <w:bookmarkEnd w:id="253"/>
    </w:p>
    <w:p w14:paraId="0ACEAC87" w14:textId="77777777" w:rsidR="00FB6860" w:rsidRPr="00F17505" w:rsidRDefault="00FB6860" w:rsidP="00FB6860">
      <w:r w:rsidRPr="00F17505">
        <w:rPr>
          <w:iCs/>
        </w:rPr>
        <w:t xml:space="preserve">This machine learning capability relates to means for managing and controlling ML </w:t>
      </w:r>
      <w:r>
        <w:rPr>
          <w:iCs/>
        </w:rPr>
        <w:t xml:space="preserve">model/entity </w:t>
      </w:r>
      <w:r w:rsidRPr="00F17505">
        <w:rPr>
          <w:iCs/>
        </w:rPr>
        <w:t>training processes</w:t>
      </w:r>
      <w:r w:rsidRPr="00F17505">
        <w:t>.</w:t>
      </w:r>
    </w:p>
    <w:p w14:paraId="35BD7E00" w14:textId="0067244F" w:rsidR="00FB6860" w:rsidRPr="00F17505" w:rsidRDefault="00FB6860" w:rsidP="00FB6860">
      <w:pPr>
        <w:spacing w:line="264" w:lineRule="auto"/>
      </w:pPr>
      <w:r w:rsidRPr="00F17505">
        <w:t xml:space="preserve">To achieve the desired outcomes of any machine learning relevant use-case, the ML </w:t>
      </w:r>
      <w:r>
        <w:t>m</w:t>
      </w:r>
      <w:r w:rsidRPr="00F17505">
        <w:t xml:space="preserve">odel applied for such analytics and decision making, needs to be trained with the appropriate data. The training may be undertaken in </w:t>
      </w:r>
      <w:r w:rsidR="00721CDF">
        <w:t xml:space="preserve">a </w:t>
      </w:r>
      <w:r w:rsidRPr="00F17505">
        <w:t>managed function or in a management function.</w:t>
      </w:r>
    </w:p>
    <w:p w14:paraId="4197A05D" w14:textId="0FE89171" w:rsidR="00FB6860" w:rsidRPr="00F17505" w:rsidRDefault="00FB6860" w:rsidP="00FB6860">
      <w:pPr>
        <w:spacing w:line="264" w:lineRule="auto"/>
      </w:pPr>
      <w:r w:rsidRPr="00F17505">
        <w:t>In either case, the network (or the OAM system thereof) not only needs to have the required training capabilities but needs to also have the means to manage the training of the ML models</w:t>
      </w:r>
      <w:r>
        <w:t>/entities</w:t>
      </w:r>
      <w:r w:rsidRPr="00F17505">
        <w:t>. The consumers need to be able to interact with the training process, e.g.</w:t>
      </w:r>
      <w:r w:rsidR="00721CDF">
        <w:t>,</w:t>
      </w:r>
      <w:r w:rsidRPr="00F17505">
        <w:t xml:space="preserve"> to suspend or restart the process; and also need to manage and control the requests related to any such training process.</w:t>
      </w:r>
    </w:p>
    <w:p w14:paraId="70EFEBDF" w14:textId="77777777" w:rsidR="00FB6860" w:rsidRPr="00435D3B" w:rsidRDefault="00FB6860" w:rsidP="00FB6860">
      <w:pPr>
        <w:pStyle w:val="Heading5"/>
      </w:pPr>
      <w:bookmarkStart w:id="255" w:name="_Toc106015862"/>
      <w:bookmarkStart w:id="256" w:name="_Toc106098500"/>
      <w:bookmarkStart w:id="257" w:name="_Toc134614639"/>
      <w:bookmarkStart w:id="258" w:name="_Toc134626387"/>
      <w:bookmarkStart w:id="259" w:name="_Toc134632609"/>
      <w:bookmarkStart w:id="260" w:name="_Toc134633534"/>
      <w:bookmarkStart w:id="261" w:name="_Toc134633974"/>
      <w:r w:rsidRPr="00435D3B">
        <w:t>6.2.</w:t>
      </w:r>
      <w:ins w:id="262" w:author="NEC_Hassan Al-Kanani" w:date="2023-05-10T14:59:00Z">
        <w:r w:rsidRPr="00435D3B">
          <w:t>1.</w:t>
        </w:r>
      </w:ins>
      <w:r w:rsidRPr="00435D3B">
        <w:t>2.5</w:t>
      </w:r>
      <w:r w:rsidRPr="00435D3B">
        <w:tab/>
        <w:t>Handling errors in data and ML decisions</w:t>
      </w:r>
      <w:bookmarkEnd w:id="255"/>
      <w:bookmarkEnd w:id="256"/>
      <w:bookmarkEnd w:id="257"/>
      <w:bookmarkEnd w:id="258"/>
      <w:bookmarkEnd w:id="259"/>
      <w:bookmarkEnd w:id="260"/>
      <w:bookmarkEnd w:id="261"/>
    </w:p>
    <w:p w14:paraId="3F38ACEB" w14:textId="68204C01" w:rsidR="00FB6860" w:rsidRPr="00F17505" w:rsidRDefault="00FB6860" w:rsidP="00FB6860">
      <w:pPr>
        <w:rPr>
          <w:color w:val="000000" w:themeColor="text1"/>
          <w:szCs w:val="22"/>
        </w:rPr>
      </w:pPr>
      <w:r w:rsidRPr="00F17505">
        <w:rPr>
          <w:color w:val="000000" w:themeColor="text1"/>
          <w:szCs w:val="22"/>
        </w:rPr>
        <w:t xml:space="preserve">Traditionally, the </w:t>
      </w:r>
      <w:r>
        <w:rPr>
          <w:color w:val="000000" w:themeColor="text1"/>
          <w:szCs w:val="22"/>
        </w:rPr>
        <w:t xml:space="preserve">ML models/entities </w:t>
      </w:r>
      <w:r w:rsidRPr="00F17505">
        <w:rPr>
          <w:color w:val="000000" w:themeColor="text1"/>
          <w:szCs w:val="22"/>
        </w:rPr>
        <w:t>(e.g.</w:t>
      </w:r>
      <w:r w:rsidR="00721CDF">
        <w:rPr>
          <w:color w:val="000000" w:themeColor="text1"/>
          <w:szCs w:val="22"/>
        </w:rPr>
        <w:t>,</w:t>
      </w:r>
      <w:r w:rsidRPr="00F17505">
        <w:rPr>
          <w:color w:val="000000" w:themeColor="text1"/>
          <w:szCs w:val="22"/>
        </w:rPr>
        <w:t xml:space="preserve"> ML </w:t>
      </w:r>
      <w:r>
        <w:rPr>
          <w:color w:val="000000" w:themeColor="text1"/>
          <w:szCs w:val="22"/>
        </w:rPr>
        <w:t>e</w:t>
      </w:r>
      <w:r w:rsidRPr="00F17505">
        <w:rPr>
          <w:color w:val="000000" w:themeColor="text1"/>
          <w:szCs w:val="22"/>
        </w:rPr>
        <w:t>ntity</w:t>
      </w:r>
      <w:r w:rsidRPr="00353E97">
        <w:rPr>
          <w:color w:val="000000" w:themeColor="text1"/>
          <w:szCs w:val="22"/>
        </w:rPr>
        <w:t>1</w:t>
      </w:r>
      <w:r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Pr>
          <w:color w:val="000000" w:themeColor="text1"/>
          <w:szCs w:val="22"/>
        </w:rPr>
        <w:t>e</w:t>
      </w:r>
      <w:r w:rsidRPr="00F17505">
        <w:rPr>
          <w:color w:val="000000" w:themeColor="text1"/>
          <w:szCs w:val="22"/>
        </w:rPr>
        <w:t>ntity</w:t>
      </w:r>
      <w:r w:rsidRPr="00353E97">
        <w:rPr>
          <w:color w:val="000000" w:themeColor="text1"/>
          <w:szCs w:val="22"/>
        </w:rPr>
        <w:t>2 in figure 6.2.2.5-1</w:t>
      </w:r>
      <w:r w:rsidRPr="00F17505">
        <w:rPr>
          <w:szCs w:val="22"/>
        </w:rPr>
        <w:t xml:space="preserve">) </w:t>
      </w:r>
      <w:r w:rsidRPr="00F17505">
        <w:rPr>
          <w:color w:val="000000" w:themeColor="text1"/>
          <w:szCs w:val="22"/>
        </w:rPr>
        <w:t xml:space="preserve">are trained on good quality data, i.e. data that </w:t>
      </w:r>
      <w:r w:rsidRPr="003E2DD8">
        <w:rPr>
          <w:color w:val="000000" w:themeColor="text1"/>
          <w:szCs w:val="22"/>
        </w:rPr>
        <w:t xml:space="preserve">were </w:t>
      </w:r>
      <w:r w:rsidRPr="00F17505">
        <w:rPr>
          <w:color w:val="000000" w:themeColor="text1"/>
          <w:szCs w:val="22"/>
        </w:rPr>
        <w:t xml:space="preserve">collected </w:t>
      </w:r>
      <w:r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Pr>
          <w:color w:val="000000" w:themeColor="text1"/>
          <w:szCs w:val="22"/>
        </w:rPr>
        <w:t>e</w:t>
      </w:r>
      <w:r w:rsidRPr="00F17505">
        <w:rPr>
          <w:color w:val="000000" w:themeColor="text1"/>
          <w:szCs w:val="22"/>
        </w:rPr>
        <w:t>ntity is meant to operate. Good quality data is void of errors, such as:</w:t>
      </w:r>
    </w:p>
    <w:p w14:paraId="7C4E8437" w14:textId="77777777" w:rsidR="00FB6860" w:rsidRPr="00F17505" w:rsidRDefault="00FB6860" w:rsidP="00FB6860">
      <w:pPr>
        <w:pStyle w:val="B10"/>
      </w:pPr>
      <w:r w:rsidRPr="00F17505">
        <w:rPr>
          <w:bCs/>
        </w:rPr>
        <w:t>-</w:t>
      </w:r>
      <w:r w:rsidRPr="00F17505">
        <w:rPr>
          <w:bCs/>
        </w:rPr>
        <w:tab/>
      </w:r>
      <w:r w:rsidRPr="00F17505">
        <w:t>Imprecise measurements, with added noise (such as RSRP, SINR, or QoE estimations).</w:t>
      </w:r>
    </w:p>
    <w:p w14:paraId="6B3331CE" w14:textId="3A10B429" w:rsidR="00FB6860" w:rsidRPr="00F17505" w:rsidRDefault="00FB6860" w:rsidP="00FB6860">
      <w:pPr>
        <w:pStyle w:val="B10"/>
      </w:pPr>
      <w:r w:rsidRPr="00F17505">
        <w:rPr>
          <w:bCs/>
        </w:rPr>
        <w:lastRenderedPageBreak/>
        <w:t>-</w:t>
      </w:r>
      <w:r w:rsidRPr="00F17505">
        <w:rPr>
          <w:bCs/>
        </w:rPr>
        <w:tab/>
      </w:r>
      <w:r w:rsidRPr="00F17505">
        <w:t>Missing values or entire records, e.g.</w:t>
      </w:r>
      <w:r w:rsidR="00721CDF">
        <w:t>,</w:t>
      </w:r>
      <w:r w:rsidRPr="00F17505">
        <w:t xml:space="preserve"> because of communication link failures.</w:t>
      </w:r>
    </w:p>
    <w:p w14:paraId="260AA78B" w14:textId="77777777" w:rsidR="00FB6860" w:rsidRPr="00F17505" w:rsidRDefault="00FB6860" w:rsidP="00FB6860">
      <w:pPr>
        <w:pStyle w:val="B10"/>
      </w:pPr>
      <w:r w:rsidRPr="00F17505">
        <w:rPr>
          <w:bCs/>
        </w:rPr>
        <w:t>-</w:t>
      </w:r>
      <w:r w:rsidRPr="00F17505">
        <w:rPr>
          <w:bCs/>
        </w:rPr>
        <w:tab/>
      </w:r>
      <w:r w:rsidRPr="00F17505">
        <w:t>Records which are communicated with a significant delay (in case of online measurements).</w:t>
      </w:r>
    </w:p>
    <w:p w14:paraId="01CA5525" w14:textId="4E7B9B6F" w:rsidR="00FB6860" w:rsidRPr="00F17505" w:rsidRDefault="00FB6860" w:rsidP="00FB6860">
      <w:pPr>
        <w:rPr>
          <w:color w:val="000000" w:themeColor="text1"/>
          <w:szCs w:val="22"/>
        </w:rPr>
      </w:pPr>
      <w:r w:rsidRPr="00F17505">
        <w:rPr>
          <w:color w:val="000000" w:themeColor="text1"/>
          <w:szCs w:val="22"/>
        </w:rPr>
        <w:t xml:space="preserve">Without errors, an ML </w:t>
      </w:r>
      <w:r>
        <w:rPr>
          <w:color w:val="000000" w:themeColor="text1"/>
          <w:szCs w:val="22"/>
        </w:rPr>
        <w:t>e</w:t>
      </w:r>
      <w:r w:rsidRPr="00F17505">
        <w:rPr>
          <w:color w:val="000000" w:themeColor="text1"/>
          <w:szCs w:val="22"/>
        </w:rPr>
        <w:t>ntity can depend on a few precise inputs, and do</w:t>
      </w:r>
      <w:r w:rsidR="00721CDF">
        <w:rPr>
          <w:color w:val="000000" w:themeColor="text1"/>
          <w:szCs w:val="22"/>
        </w:rPr>
        <w:t xml:space="preserve">es </w:t>
      </w:r>
      <w:r w:rsidRPr="00F17505">
        <w:rPr>
          <w:color w:val="000000" w:themeColor="text1"/>
          <w:szCs w:val="22"/>
        </w:rPr>
        <w:t>n</w:t>
      </w:r>
      <w:r w:rsidR="00721CDF">
        <w:rPr>
          <w:color w:val="000000" w:themeColor="text1"/>
          <w:szCs w:val="22"/>
        </w:rPr>
        <w:t>o</w:t>
      </w:r>
      <w:r w:rsidRPr="00F17505">
        <w:rPr>
          <w:color w:val="000000" w:themeColor="text1"/>
          <w:szCs w:val="22"/>
        </w:rPr>
        <w:t xml:space="preserve">t need to exploit the redundancy present in the training data. However, during inference, the ML </w:t>
      </w:r>
      <w:r>
        <w:rPr>
          <w:color w:val="000000" w:themeColor="text1"/>
          <w:szCs w:val="22"/>
        </w:rPr>
        <w:t>e</w:t>
      </w:r>
      <w:r w:rsidRPr="00F17505">
        <w:rPr>
          <w:color w:val="000000" w:themeColor="text1"/>
          <w:szCs w:val="22"/>
        </w:rPr>
        <w:t>ntity is very likely to come across these inconsistencies</w:t>
      </w:r>
      <w:r w:rsidRPr="00F17505">
        <w:rPr>
          <w:szCs w:val="22"/>
        </w:rPr>
        <w:t xml:space="preserve">. </w:t>
      </w:r>
      <w:r w:rsidRPr="00F17505">
        <w:rPr>
          <w:color w:val="000000" w:themeColor="text1"/>
          <w:szCs w:val="22"/>
        </w:rPr>
        <w:t xml:space="preserve">When this happens, the ML </w:t>
      </w:r>
      <w:r>
        <w:rPr>
          <w:color w:val="000000" w:themeColor="text1"/>
          <w:szCs w:val="22"/>
        </w:rPr>
        <w:t>e</w:t>
      </w:r>
      <w:r w:rsidRPr="00F17505">
        <w:rPr>
          <w:color w:val="000000" w:themeColor="text1"/>
          <w:szCs w:val="22"/>
        </w:rPr>
        <w:t xml:space="preserve">ntity shows high error in the inference outputs, even if redundant and uncorrupted data </w:t>
      </w:r>
      <w:r w:rsidRPr="003E2DD8">
        <w:rPr>
          <w:color w:val="000000" w:themeColor="text1"/>
          <w:szCs w:val="22"/>
        </w:rPr>
        <w:t>are</w:t>
      </w:r>
      <w:r w:rsidRPr="00F17505">
        <w:rPr>
          <w:color w:val="000000" w:themeColor="text1"/>
          <w:szCs w:val="22"/>
        </w:rPr>
        <w:t xml:space="preserve"> available from other sources.</w:t>
      </w:r>
    </w:p>
    <w:bookmarkStart w:id="263" w:name="_MON_1724240922"/>
    <w:bookmarkEnd w:id="263"/>
    <w:p w14:paraId="4A311128" w14:textId="77777777" w:rsidR="00FB6860" w:rsidRPr="00F17505" w:rsidRDefault="00FB6860" w:rsidP="00FB6860">
      <w:pPr>
        <w:pStyle w:val="TH"/>
      </w:pPr>
      <w:r>
        <w:object w:dxaOrig="9026" w:dyaOrig="2733" w14:anchorId="3C33ACAA">
          <v:shape id="_x0000_i1027" type="#_x0000_t75" style="width:450pt;height:137pt" o:ole="">
            <v:imagedata r:id="rId27" o:title=""/>
          </v:shape>
          <o:OLEObject Type="Embed" ProgID="Word.Document.8" ShapeID="_x0000_i1027" DrawAspect="Content" ObjectID="_1752077832" r:id="rId28">
            <o:FieldCodes>\s</o:FieldCodes>
          </o:OLEObject>
        </w:object>
      </w:r>
    </w:p>
    <w:p w14:paraId="576C0585" w14:textId="77777777" w:rsidR="00FB6860" w:rsidRPr="00F17505" w:rsidRDefault="00FB6860" w:rsidP="00FB6860">
      <w:pPr>
        <w:pStyle w:val="TF"/>
      </w:pPr>
      <w:r w:rsidRPr="00F17505">
        <w:t>Figure 6.2.</w:t>
      </w:r>
      <w:ins w:id="264" w:author="NEC_Hassan Al-Kanani" w:date="2023-05-12T18:40:00Z">
        <w:r>
          <w:t>1.</w:t>
        </w:r>
      </w:ins>
      <w:r w:rsidRPr="00F17505">
        <w:t>2.5-1: The propagation of erroneous information</w:t>
      </w:r>
    </w:p>
    <w:p w14:paraId="661CB5ED" w14:textId="77777777" w:rsidR="00FB6860" w:rsidRPr="00F17505" w:rsidRDefault="00FB6860" w:rsidP="00FB6860">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767C338A" w14:textId="7706D726" w:rsidR="00FB6860" w:rsidRPr="00F17505" w:rsidRDefault="00FB6860" w:rsidP="00FB6860">
      <w:pPr>
        <w:pStyle w:val="B10"/>
      </w:pPr>
      <w:r w:rsidRPr="00F17505">
        <w:t>1)</w:t>
      </w:r>
      <w:r w:rsidRPr="00F17505">
        <w:tab/>
        <w:t xml:space="preserve">enable functions to undertake the training in a way that prepares the ML </w:t>
      </w:r>
      <w:r>
        <w:t>e</w:t>
      </w:r>
      <w:r w:rsidRPr="00F17505">
        <w:t>ntit</w:t>
      </w:r>
      <w:r w:rsidRPr="00353E97">
        <w:t>ies</w:t>
      </w:r>
      <w:r w:rsidRPr="00F17505">
        <w:t xml:space="preserve"> to deal with the errors</w:t>
      </w:r>
      <w:r w:rsidRPr="003E2DD8">
        <w:t xml:space="preserve"> in the training data</w:t>
      </w:r>
      <w:r w:rsidRPr="00F17505">
        <w:t>, i.e.</w:t>
      </w:r>
      <w:r w:rsidR="00721CDF">
        <w:t>,</w:t>
      </w:r>
      <w:r w:rsidRPr="00F17505">
        <w:t xml:space="preserve"> to identify the errors in the data during training; </w:t>
      </w:r>
    </w:p>
    <w:p w14:paraId="15D22B4C" w14:textId="590B6EF7" w:rsidR="00FB6860" w:rsidRDefault="00FB6860" w:rsidP="00FB6860">
      <w:pPr>
        <w:pStyle w:val="B10"/>
        <w:rPr>
          <w:ins w:id="265" w:author="Intel - Yizhi Yao - 0530" w:date="2023-05-30T10:15:00Z"/>
        </w:rPr>
      </w:pPr>
      <w:r w:rsidRPr="00F17505">
        <w:t>2)</w:t>
      </w:r>
      <w:r w:rsidRPr="00F17505">
        <w:tab/>
        <w:t>enable the ML</w:t>
      </w:r>
      <w:r w:rsidRPr="003E2DD8">
        <w:t>T MnS</w:t>
      </w:r>
      <w:r w:rsidRPr="00F17505">
        <w:t xml:space="preserve"> consumers to </w:t>
      </w:r>
      <w:r w:rsidRPr="003E2DD8">
        <w:t>be aware of</w:t>
      </w:r>
      <w:r w:rsidRPr="00F17505">
        <w:t xml:space="preserve"> the possibility of erroneous input data</w:t>
      </w:r>
      <w:r w:rsidRPr="003E2DD8">
        <w:t xml:space="preserve"> that are used by the ML entity</w:t>
      </w:r>
      <w:r w:rsidRPr="00F17505">
        <w:t>.</w:t>
      </w:r>
    </w:p>
    <w:p w14:paraId="7ADAEED9" w14:textId="46747450" w:rsidR="001E635C" w:rsidRPr="00F17505" w:rsidRDefault="00CA33B1" w:rsidP="00F351BA">
      <w:pPr>
        <w:pStyle w:val="Heading5"/>
        <w:rPr>
          <w:ins w:id="266" w:author="Intel - Yizhi Yao - 0530" w:date="2023-05-30T10:15:00Z"/>
        </w:rPr>
      </w:pPr>
      <w:ins w:id="267" w:author="Intel - Yizhi Yao - 0530" w:date="2023-05-30T12:34:00Z">
        <w:r w:rsidRPr="00435D3B">
          <w:t>6.2.1.2.</w:t>
        </w:r>
        <w:r>
          <w:t>6</w:t>
        </w:r>
      </w:ins>
      <w:ins w:id="268" w:author="Intel - Yizhi Yao - 0530" w:date="2023-05-30T10:15:00Z">
        <w:r w:rsidR="001E635C" w:rsidRPr="00F17505">
          <w:tab/>
        </w:r>
        <w:r w:rsidR="001E635C">
          <w:t>ML entity joint training</w:t>
        </w:r>
      </w:ins>
    </w:p>
    <w:p w14:paraId="3C09EDC6" w14:textId="77777777" w:rsidR="001E635C" w:rsidRDefault="001E635C" w:rsidP="001E635C">
      <w:pPr>
        <w:rPr>
          <w:ins w:id="269" w:author="Intel - Yizhi Yao - 0530" w:date="2023-05-30T10:15:00Z"/>
        </w:rPr>
      </w:pPr>
      <w:ins w:id="270" w:author="Intel - Yizhi Yao - 0530" w:date="2023-05-30T10:15:00Z">
        <w:r>
          <w:t>Each ML entity supports a specific type of inference. An AI/ML inference function may use one or more ML entities to perform the inference(s). When multiple ML entities are employed, these ML entities may operate together in a coordinated way, such as in a sequence, or even a more complicated structure</w:t>
        </w:r>
        <w:r>
          <w:rPr>
            <w:rFonts w:cs="Arial"/>
            <w:lang w:val="en-US"/>
          </w:rPr>
          <w:t>. In this case, any change in the performance of one ML entity may impact another, and consequently impact the overall performance of the whole AI/ML inf</w:t>
        </w:r>
        <w:r>
          <w:t>erence function</w:t>
        </w:r>
        <w:r>
          <w:rPr>
            <w:rFonts w:cs="Arial"/>
            <w:lang w:val="en-US"/>
          </w:rPr>
          <w:t xml:space="preserve">. </w:t>
        </w:r>
      </w:ins>
    </w:p>
    <w:p w14:paraId="63F390FB" w14:textId="77777777" w:rsidR="001E635C" w:rsidRDefault="001E635C" w:rsidP="001E635C">
      <w:pPr>
        <w:pStyle w:val="CommentText"/>
        <w:jc w:val="both"/>
        <w:rPr>
          <w:ins w:id="271" w:author="Intel - Yizhi Yao - 0530" w:date="2023-05-30T10:15:00Z"/>
        </w:rPr>
      </w:pPr>
      <w:ins w:id="272" w:author="Intel - Yizhi Yao - 0530" w:date="2023-05-30T10:15:00Z">
        <w:r>
          <w:t xml:space="preserve">There are different ways in which the group of ML entities may coordinate. An example is the case where the output of one ML entity can be used as input to another ML entity forming a sequence of interlinked ML entities. Another example is the case where multiple ML entities provide the output in parallel (either the same output type where outputs may be merged (e.g., using weights), or their outputs are needed in parallel as input to another ML entity. The group of ML entities needs to be employed in a coordinated way to support an AI/ML inference function. </w:t>
        </w:r>
      </w:ins>
    </w:p>
    <w:p w14:paraId="120DD50A" w14:textId="77777777" w:rsidR="001E635C" w:rsidRDefault="001E635C" w:rsidP="001E635C">
      <w:pPr>
        <w:pStyle w:val="Index1"/>
        <w:keepLines w:val="0"/>
        <w:spacing w:after="180"/>
        <w:jc w:val="both"/>
        <w:rPr>
          <w:ins w:id="273" w:author="Intel - Yizhi Yao - 0530" w:date="2023-05-30T10:15:00Z"/>
          <w:rFonts w:cs="Arial"/>
          <w:lang w:val="en-US"/>
        </w:rPr>
      </w:pPr>
      <w:ins w:id="274" w:author="Intel - Yizhi Yao - 0530" w:date="2023-05-30T10:15:00Z">
        <w:r>
          <w:rPr>
            <w:rFonts w:cs="Arial"/>
            <w:lang w:val="en-US"/>
          </w:rPr>
          <w:t>Therefore, it is desirable that these coordinated ML entities can be trained or re-trained jointly, so that the group of these ML entities can complete a more complex task jointly with better performance.</w:t>
        </w:r>
      </w:ins>
    </w:p>
    <w:p w14:paraId="26ACE1CF" w14:textId="18694DAE" w:rsidR="001E635C" w:rsidRDefault="001E635C" w:rsidP="001E635C">
      <w:pPr>
        <w:pStyle w:val="Index1"/>
        <w:keepLines w:val="0"/>
        <w:spacing w:after="180"/>
        <w:jc w:val="both"/>
        <w:rPr>
          <w:rFonts w:cs="Arial"/>
          <w:lang w:val="en-US"/>
        </w:rPr>
      </w:pPr>
      <w:ins w:id="275" w:author="Intel - Yizhi Yao - 0530" w:date="2023-05-30T10:15:00Z">
        <w:r>
          <w:rPr>
            <w:rFonts w:cs="Arial"/>
            <w:lang w:val="en-US"/>
          </w:rPr>
          <w:t>The ML entity joint training may be initiated by the MnS producer or the MnS consumer, with the grouping of the ML entities shared by the MnS producer with the MnS consumer.</w:t>
        </w:r>
      </w:ins>
    </w:p>
    <w:p w14:paraId="14EB3754" w14:textId="6BA36D42" w:rsidR="00F351BA" w:rsidRPr="00EF2E83" w:rsidRDefault="00CA33B1" w:rsidP="00F351BA">
      <w:pPr>
        <w:pStyle w:val="Heading5"/>
        <w:rPr>
          <w:ins w:id="276" w:author="Intel - Yizhi Yao - 0418" w:date="2023-05-09T11:13:00Z"/>
        </w:rPr>
      </w:pPr>
      <w:ins w:id="277" w:author="Intel - Yizhi Yao - 0530" w:date="2023-05-30T12:34:00Z">
        <w:r w:rsidRPr="00435D3B">
          <w:t>6.2.1.2.</w:t>
        </w:r>
        <w:r>
          <w:t>7</w:t>
        </w:r>
      </w:ins>
      <w:ins w:id="278" w:author="Intel - Yizhi Yao - 0418" w:date="2023-05-09T11:14:00Z">
        <w:r w:rsidR="00F351BA" w:rsidRPr="00F17505">
          <w:tab/>
        </w:r>
      </w:ins>
      <w:ins w:id="279" w:author="Intel - Yizhi Yao - 0418" w:date="2023-05-09T11:13:00Z">
        <w:r w:rsidR="00F351BA" w:rsidRPr="00EF2E83">
          <w:t xml:space="preserve">ML entity </w:t>
        </w:r>
        <w:r w:rsidR="00F351BA" w:rsidRPr="001E6F5B">
          <w:rPr>
            <w:lang w:val="en-US"/>
          </w:rPr>
          <w:t>validation</w:t>
        </w:r>
        <w:r w:rsidR="00F351BA" w:rsidRPr="00EF2E83">
          <w:t xml:space="preserve"> performance reporting</w:t>
        </w:r>
      </w:ins>
    </w:p>
    <w:p w14:paraId="1EB64E5C" w14:textId="77777777" w:rsidR="00F351BA" w:rsidRDefault="00F351BA" w:rsidP="00F351BA">
      <w:pPr>
        <w:rPr>
          <w:ins w:id="280" w:author="Intel - Yizhi Yao - 0418" w:date="2023-05-09T11:14:00Z"/>
        </w:rPr>
      </w:pPr>
      <w:ins w:id="281" w:author="Intel - Yizhi Yao - 0418" w:date="2023-05-09T11:14:00Z">
        <w:r w:rsidRPr="00EF2E83">
          <w:t xml:space="preserve">During the ML training process, the generated ML entity needs to be validated. The purpose of ML validation is to evaluate the performance of the </w:t>
        </w:r>
      </w:ins>
      <w:ins w:id="282" w:author="NEC_Hassan Al-Kanani" w:date="2023-05-10T21:59:00Z">
        <w:r>
          <w:t xml:space="preserve">trained </w:t>
        </w:r>
      </w:ins>
      <w:ins w:id="283" w:author="Intel - Yizhi Yao - 0418" w:date="2023-05-09T11:14:00Z">
        <w:r w:rsidRPr="00EF2E83">
          <w:t xml:space="preserve">ML entity when performing on the validation data, and to identify the variance of the performance on the training data and the validation data. The training data and validation data are </w:t>
        </w:r>
      </w:ins>
      <w:ins w:id="284" w:author="NEC_Hassan Al-Kanani" w:date="2023-05-10T20:46:00Z">
        <w:r>
          <w:t xml:space="preserve">of </w:t>
        </w:r>
        <w:r w:rsidRPr="00EF2E83">
          <w:t xml:space="preserve">the same pattern </w:t>
        </w:r>
      </w:ins>
      <w:ins w:id="285" w:author="NEC_Hassan Al-Kanani" w:date="2023-05-10T20:48:00Z">
        <w:r>
          <w:t xml:space="preserve">as they </w:t>
        </w:r>
      </w:ins>
      <w:ins w:id="286" w:author="Intel - Yizhi Yao - 0418" w:date="2023-05-09T11:14:00Z">
        <w:r w:rsidRPr="00EF2E83">
          <w:t xml:space="preserve">normally split from the same data set with a certain </w:t>
        </w:r>
        <w:r w:rsidRPr="00EF2E83">
          <w:rPr>
            <w:rFonts w:hint="eastAsia"/>
          </w:rPr>
          <w:t>rat</w:t>
        </w:r>
        <w:r w:rsidRPr="00EF2E83">
          <w:t xml:space="preserve">io in terms of the quantity of the data </w:t>
        </w:r>
      </w:ins>
      <w:ins w:id="287" w:author="NEC_Hassan Al-Kanani" w:date="2023-05-10T20:45:00Z">
        <w:r>
          <w:t>s</w:t>
        </w:r>
      </w:ins>
      <w:ins w:id="288" w:author="Intel - Yizhi Yao - 0418" w:date="2023-05-09T11:14:00Z">
        <w:r w:rsidRPr="00EF2E83">
          <w:t>amples</w:t>
        </w:r>
      </w:ins>
      <w:ins w:id="289" w:author="Intel - Yizhi Yao - 0418" w:date="2023-05-09T11:15:00Z">
        <w:r>
          <w:t>.</w:t>
        </w:r>
      </w:ins>
    </w:p>
    <w:p w14:paraId="52E8E5C7" w14:textId="16E1D8DE" w:rsidR="00F351BA" w:rsidRPr="00EF2E83" w:rsidRDefault="00F351BA" w:rsidP="00F351BA">
      <w:pPr>
        <w:rPr>
          <w:ins w:id="290" w:author="Intel - Yizhi Yao - 0418" w:date="2023-05-09T11:13:00Z"/>
        </w:rPr>
      </w:pPr>
      <w:ins w:id="291" w:author="Intel - Yizhi Yao - 0418" w:date="2023-05-09T11:13:00Z">
        <w:r w:rsidRPr="00EF2E83">
          <w:t>In the ML training, the ML entity is generated based on the learning from the training data</w:t>
        </w:r>
      </w:ins>
      <w:ins w:id="292" w:author="NEC_Hassan Al-Kanani" w:date="2023-05-10T20:52:00Z">
        <w:r>
          <w:t>,</w:t>
        </w:r>
      </w:ins>
      <w:ins w:id="293" w:author="Intel - Yizhi Yao - 0418" w:date="2023-05-09T11:13:00Z">
        <w:r w:rsidRPr="00EF2E83">
          <w:t xml:space="preserve"> and validated using validation data. The performance of the ML entity has tight dependency on the data (i.e., training data) from which the ML entity is generated. Therefore, an ML entity performing well on the training data may not </w:t>
        </w:r>
        <w:r>
          <w:t xml:space="preserve">necessarily </w:t>
        </w:r>
        <w:r w:rsidRPr="00EF2E83">
          <w:t>perform well on other data</w:t>
        </w:r>
        <w:r w:rsidRPr="00A51FB9">
          <w:t xml:space="preserve"> </w:t>
        </w:r>
        <w:r>
          <w:t>e.g., while conducting inference</w:t>
        </w:r>
        <w:r w:rsidRPr="00EF2E83">
          <w:t xml:space="preserve">. If the performance of ML entity is not good enough </w:t>
        </w:r>
      </w:ins>
      <w:ins w:id="294" w:author="NEC_Hassan Al-Kanani" w:date="2023-05-10T22:04:00Z">
        <w:r>
          <w:t>according to the</w:t>
        </w:r>
      </w:ins>
      <w:ins w:id="295" w:author="Intel - Yizhi Yao - 0418" w:date="2023-05-09T11:13:00Z">
        <w:r w:rsidRPr="00EF2E83">
          <w:t xml:space="preserve"> result of ML validation, the ML entity will be tuned (re-trained) and validated again. The process of ML entity </w:t>
        </w:r>
      </w:ins>
      <w:ins w:id="296" w:author="Intel - Yizhi Yao - 0418" w:date="2023-05-09T11:17:00Z">
        <w:r>
          <w:t>tuning</w:t>
        </w:r>
      </w:ins>
      <w:ins w:id="297" w:author="Intel - Yizhi Yao - 0418" w:date="2023-05-09T11:13:00Z">
        <w:r w:rsidRPr="00EF2E83">
          <w:t xml:space="preserve"> </w:t>
        </w:r>
        <w:r w:rsidRPr="00EF2E83">
          <w:lastRenderedPageBreak/>
          <w:t xml:space="preserve">and validation is repeated by the ML training function, until the performance of the ML entity meets the expectation on both training data and validation data. The </w:t>
        </w:r>
      </w:ins>
      <w:ins w:id="298" w:author="Intel - Yizhi Yao - 0418" w:date="2023-05-09T11:17:00Z">
        <w:r>
          <w:t xml:space="preserve">MnS </w:t>
        </w:r>
      </w:ins>
      <w:ins w:id="299" w:author="Intel - Yizhi Yao - 0418" w:date="2023-05-09T11:13:00Z">
        <w:r w:rsidRPr="00EF2E83">
          <w:t xml:space="preserve">producer </w:t>
        </w:r>
      </w:ins>
      <w:ins w:id="300" w:author="Intel - Yizhi Yao - 0530" w:date="2023-05-30T12:34:00Z">
        <w:r w:rsidR="00CA33B1">
          <w:t>subsequently</w:t>
        </w:r>
      </w:ins>
      <w:ins w:id="301" w:author="Intel - Yizhi Yao - 0418" w:date="2023-05-09T11:13:00Z">
        <w:r w:rsidRPr="00EF2E83">
          <w:t xml:space="preserve"> selects one or more ML entities with the best level </w:t>
        </w:r>
      </w:ins>
      <w:ins w:id="302" w:author="NEC_Hassan Al-Kanani" w:date="2023-05-10T20:59:00Z">
        <w:r>
          <w:t xml:space="preserve">of </w:t>
        </w:r>
      </w:ins>
      <w:ins w:id="303" w:author="Intel - Yizhi Yao - 0418" w:date="2023-05-09T11:13:00Z">
        <w:r w:rsidRPr="00EF2E83">
          <w:t xml:space="preserve">performance on both training data and validation data as the result of the ML training, and reports </w:t>
        </w:r>
      </w:ins>
      <w:ins w:id="304" w:author="NEC_Hassan Al-Kanani" w:date="2023-05-10T21:02:00Z">
        <w:r>
          <w:t xml:space="preserve">accordingly </w:t>
        </w:r>
      </w:ins>
      <w:ins w:id="305" w:author="Intel - Yizhi Yao - 0418" w:date="2023-05-09T11:13:00Z">
        <w:r w:rsidRPr="00EF2E83">
          <w:t>to the consumer. The performance of each selected ML entity on both training data and validation data also need</w:t>
        </w:r>
        <w:r>
          <w:t>s</w:t>
        </w:r>
        <w:r w:rsidRPr="00EF2E83">
          <w:t xml:space="preserve"> to be reported.</w:t>
        </w:r>
      </w:ins>
    </w:p>
    <w:p w14:paraId="1AD5BE1E" w14:textId="36F0986A" w:rsidR="00F351BA" w:rsidRDefault="00F351BA" w:rsidP="00F351BA">
      <w:ins w:id="306" w:author="Intel - Yizhi Yao - 0418" w:date="2023-05-09T11:13:00Z">
        <w:r w:rsidRPr="00EF2E83">
          <w:t xml:space="preserve">The performance result of the </w:t>
        </w:r>
        <w:r>
          <w:t>validation</w:t>
        </w:r>
        <w:r w:rsidRPr="00EF2E83">
          <w:t xml:space="preserve"> may also be impacted by the ratio of the training data and validation data. </w:t>
        </w:r>
      </w:ins>
      <w:ins w:id="307" w:author="Intel - Yizhi Yao - 0418" w:date="2023-05-09T11:17:00Z">
        <w:r>
          <w:t>MnS c</w:t>
        </w:r>
      </w:ins>
      <w:ins w:id="308" w:author="Intel - Yizhi Yao - 0418" w:date="2023-05-09T11:13:00Z">
        <w:r w:rsidRPr="00EF2E83">
          <w:t xml:space="preserve">onsumer needs to be aware of the ratio of training data and validation data, besides the performance score on each data set, in order to be confident about the performance of ML entity. </w:t>
        </w:r>
      </w:ins>
    </w:p>
    <w:p w14:paraId="4B2A42A3" w14:textId="77777777" w:rsidR="007C0FBF" w:rsidRPr="00435D3B" w:rsidRDefault="007C0FBF" w:rsidP="007C0FBF">
      <w:pPr>
        <w:pStyle w:val="Heading4"/>
      </w:pPr>
      <w:bookmarkStart w:id="309" w:name="_Toc106015863"/>
      <w:bookmarkStart w:id="310" w:name="_Toc106098501"/>
      <w:bookmarkStart w:id="311" w:name="_Toc134614640"/>
      <w:bookmarkStart w:id="312" w:name="_Toc134626396"/>
      <w:bookmarkStart w:id="313" w:name="_Toc134632610"/>
      <w:bookmarkStart w:id="314" w:name="_Toc134633535"/>
      <w:bookmarkStart w:id="315" w:name="_Toc134633975"/>
      <w:bookmarkStart w:id="316" w:name="MCCQCTEMPBM_00000143"/>
      <w:r w:rsidRPr="00435D3B">
        <w:t>6.2.</w:t>
      </w:r>
      <w:ins w:id="317" w:author="NEC_Hassan Al-Kanani" w:date="2023-05-12T18:15:00Z">
        <w:r>
          <w:t>1.</w:t>
        </w:r>
      </w:ins>
      <w:r w:rsidRPr="00435D3B">
        <w:t>3</w:t>
      </w:r>
      <w:r w:rsidRPr="00435D3B">
        <w:tab/>
        <w:t>Requirements for ML training</w:t>
      </w:r>
      <w:bookmarkEnd w:id="309"/>
      <w:bookmarkEnd w:id="310"/>
      <w:bookmarkEnd w:id="311"/>
      <w:bookmarkEnd w:id="312"/>
      <w:bookmarkEnd w:id="313"/>
      <w:bookmarkEnd w:id="314"/>
      <w:bookmarkEnd w:id="315"/>
    </w:p>
    <w:p w14:paraId="2F4B41CE" w14:textId="77777777" w:rsidR="007C0FBF" w:rsidRPr="00F17505" w:rsidRDefault="007C0FBF" w:rsidP="007C0FBF">
      <w:pPr>
        <w:pStyle w:val="TH"/>
      </w:pPr>
      <w:r w:rsidRPr="00F17505">
        <w:t>Table 6.2.</w:t>
      </w:r>
      <w:ins w:id="318" w:author="NEC_Hassan Al-Kanani" w:date="2023-05-10T17:49:00Z">
        <w:r>
          <w:t>1.</w:t>
        </w:r>
      </w:ins>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7C0FBF" w:rsidRPr="00F17505" w14:paraId="3EFC56B0" w14:textId="77777777" w:rsidTr="00C926C2">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316"/>
          <w:p w14:paraId="75284676" w14:textId="77777777" w:rsidR="007C0FBF" w:rsidRPr="00F17505" w:rsidRDefault="007C0FBF" w:rsidP="00C926C2">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252419C6" w14:textId="77777777" w:rsidR="007C0FBF" w:rsidRPr="00F17505" w:rsidRDefault="007C0FBF" w:rsidP="00C926C2">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74FD92F9" w14:textId="77777777" w:rsidR="007C0FBF" w:rsidRPr="00F17505" w:rsidRDefault="007C0FBF" w:rsidP="00C926C2">
            <w:pPr>
              <w:pStyle w:val="TAH"/>
              <w:keepNext w:val="0"/>
            </w:pPr>
            <w:r w:rsidRPr="00F17505">
              <w:t>Related use case(s)</w:t>
            </w:r>
          </w:p>
        </w:tc>
      </w:tr>
      <w:tr w:rsidR="007C0FBF" w:rsidRPr="00F17505" w14:paraId="3DC61B43"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71967E11" w14:textId="77777777" w:rsidR="007C0FBF" w:rsidRPr="00F17505" w:rsidRDefault="007C0FBF" w:rsidP="00C926C2">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356F541A" w14:textId="77777777" w:rsidR="007C0FBF" w:rsidRPr="00F17505" w:rsidRDefault="007C0FBF" w:rsidP="00C926C2">
            <w:pPr>
              <w:pStyle w:val="TAL"/>
              <w:keepNext w:val="0"/>
              <w:rPr>
                <w:lang w:eastAsia="zh-CN"/>
              </w:rPr>
            </w:pPr>
            <w:r w:rsidRPr="00F17505">
              <w:rPr>
                <w:lang w:eastAsia="zh-CN"/>
              </w:rPr>
              <w:t>The MLT MnS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0AFA4217" w14:textId="1F7BF93E" w:rsidR="007C0FBF" w:rsidRPr="00F17505" w:rsidRDefault="007C0FBF" w:rsidP="00C926C2">
            <w:pPr>
              <w:pStyle w:val="TAL"/>
              <w:keepNext w:val="0"/>
              <w:rPr>
                <w:iCs/>
              </w:rPr>
            </w:pPr>
            <w:r w:rsidRPr="00F17505">
              <w:rPr>
                <w:lang w:eastAsia="zh-CN"/>
              </w:rPr>
              <w:t xml:space="preserve">ML training requested by consumer (clause </w:t>
            </w:r>
            <w:r w:rsidRPr="00F17505">
              <w:t>6.2.</w:t>
            </w:r>
            <w:ins w:id="319" w:author="Intel - Yizhi Yao - 0530" w:date="2023-05-30T12:35:00Z">
              <w:r w:rsidR="00B37606">
                <w:t>1.</w:t>
              </w:r>
            </w:ins>
            <w:r w:rsidRPr="00F17505">
              <w:t>2.1</w:t>
            </w:r>
            <w:r w:rsidRPr="00F17505">
              <w:rPr>
                <w:lang w:eastAsia="zh-CN"/>
              </w:rPr>
              <w:t>)</w:t>
            </w:r>
          </w:p>
        </w:tc>
      </w:tr>
      <w:tr w:rsidR="007C0FBF" w:rsidRPr="00F17505" w14:paraId="0EAFAD16"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7410A7F0" w14:textId="77777777" w:rsidR="007C0FBF" w:rsidRPr="00F17505" w:rsidRDefault="007C0FBF" w:rsidP="00C926C2">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3E0790C8" w14:textId="77777777" w:rsidR="007C0FBF" w:rsidRPr="00F17505" w:rsidRDefault="007C0FBF" w:rsidP="00C926C2">
            <w:pPr>
              <w:pStyle w:val="TAL"/>
              <w:keepNext w:val="0"/>
              <w:rPr>
                <w:lang w:eastAsia="zh-CN"/>
              </w:rPr>
            </w:pPr>
            <w:r w:rsidRPr="00F17505">
              <w:rPr>
                <w:lang w:eastAsia="zh-CN"/>
              </w:rPr>
              <w:t>The MLT MnS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434A2664" w14:textId="3CBB6F3B" w:rsidR="007C0FBF" w:rsidRPr="00F17505" w:rsidRDefault="007C0FBF" w:rsidP="00C926C2">
            <w:pPr>
              <w:pStyle w:val="TAL"/>
              <w:keepNext w:val="0"/>
              <w:rPr>
                <w:lang w:eastAsia="zh-CN"/>
              </w:rPr>
            </w:pPr>
            <w:r w:rsidRPr="00F17505">
              <w:rPr>
                <w:lang w:eastAsia="zh-CN"/>
              </w:rPr>
              <w:t xml:space="preserve">ML training requested by consumer (clause </w:t>
            </w:r>
            <w:r w:rsidRPr="00F17505">
              <w:t>6.2.</w:t>
            </w:r>
            <w:ins w:id="320" w:author="Intel - Yizhi Yao - 0530" w:date="2023-05-30T12:35:00Z">
              <w:r w:rsidR="00B37606">
                <w:t>1.</w:t>
              </w:r>
            </w:ins>
            <w:r w:rsidRPr="00F17505">
              <w:t>2.1</w:t>
            </w:r>
            <w:r w:rsidRPr="00F17505">
              <w:rPr>
                <w:lang w:eastAsia="zh-CN"/>
              </w:rPr>
              <w:t>)</w:t>
            </w:r>
          </w:p>
        </w:tc>
      </w:tr>
      <w:tr w:rsidR="00BE67AD" w:rsidRPr="00F17505" w14:paraId="006ABFB8"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048FE7E8" w14:textId="45EF6210" w:rsidR="00BE67AD" w:rsidRPr="00F17505" w:rsidRDefault="00BE67AD" w:rsidP="00BE67AD">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1FC06AA0" w14:textId="74BC7452" w:rsidR="00BE67AD" w:rsidRPr="00F17505" w:rsidRDefault="00BE67AD" w:rsidP="00BE67AD">
            <w:pPr>
              <w:pStyle w:val="TAL"/>
              <w:keepNext w:val="0"/>
              <w:rPr>
                <w:lang w:eastAsia="zh-CN"/>
              </w:rPr>
            </w:pPr>
            <w:r w:rsidRPr="00F17505">
              <w:rPr>
                <w:lang w:eastAsia="zh-CN"/>
              </w:rPr>
              <w:t xml:space="preserve">The MLT MnS producer shall have a capability allowing the 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del w:id="321" w:author="Intel - Yizhi Yao - 0524" w:date="2023-05-24T16:24:00Z">
              <w:r w:rsidDel="004F7BC7">
                <w:rPr>
                  <w:lang w:eastAsia="zh-CN"/>
                </w:rPr>
                <w:delText xml:space="preserve">model </w:delText>
              </w:r>
            </w:del>
            <w:r>
              <w:rPr>
                <w:lang w:eastAsia="zh-CN"/>
              </w:rPr>
              <w:t>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33C75092" w14:textId="0C363947" w:rsidR="00BE67AD" w:rsidRPr="00F17505" w:rsidRDefault="00BE67AD" w:rsidP="00BE67AD">
            <w:pPr>
              <w:pStyle w:val="TAL"/>
              <w:keepNext w:val="0"/>
              <w:rPr>
                <w:lang w:eastAsia="zh-CN"/>
              </w:rPr>
            </w:pPr>
            <w:r w:rsidRPr="00F17505">
              <w:rPr>
                <w:lang w:eastAsia="zh-CN"/>
              </w:rPr>
              <w:t xml:space="preserve">ML training requested by consumer (clause </w:t>
            </w:r>
            <w:r w:rsidRPr="00F17505">
              <w:t>6.2.</w:t>
            </w:r>
            <w:ins w:id="322" w:author="Intel - Yizhi Yao - 0530" w:date="2023-05-30T12:35:00Z">
              <w:r w:rsidR="00B37606">
                <w:t>1.</w:t>
              </w:r>
            </w:ins>
            <w:r w:rsidRPr="00F17505">
              <w:t>2.1</w:t>
            </w:r>
            <w:r w:rsidRPr="00F17505">
              <w:rPr>
                <w:lang w:eastAsia="zh-CN"/>
              </w:rPr>
              <w:t>)</w:t>
            </w:r>
          </w:p>
        </w:tc>
      </w:tr>
      <w:tr w:rsidR="001E635C" w:rsidRPr="00F17505" w14:paraId="79E0598E"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1A499EAF" w14:textId="5E2E2D0D" w:rsidR="001E635C" w:rsidRPr="00F17505" w:rsidRDefault="001E635C" w:rsidP="001E635C">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155952D4" w14:textId="5A5F80E8" w:rsidR="001E635C" w:rsidRPr="00F17505" w:rsidRDefault="001E635C" w:rsidP="001E635C">
            <w:pPr>
              <w:pStyle w:val="TAL"/>
              <w:keepNext w:val="0"/>
              <w:rPr>
                <w:lang w:eastAsia="zh-CN"/>
              </w:rPr>
            </w:pPr>
            <w:r w:rsidRPr="00F17505">
              <w:rPr>
                <w:lang w:eastAsia="zh-CN"/>
              </w:rPr>
              <w:t>The MLT MnS producer shall have a capability to provide the training result to the consumer.</w:t>
            </w:r>
          </w:p>
        </w:tc>
        <w:tc>
          <w:tcPr>
            <w:tcW w:w="2008" w:type="dxa"/>
            <w:tcBorders>
              <w:top w:val="single" w:sz="4" w:space="0" w:color="auto"/>
              <w:left w:val="single" w:sz="4" w:space="0" w:color="auto"/>
              <w:bottom w:val="single" w:sz="4" w:space="0" w:color="auto"/>
              <w:right w:val="single" w:sz="4" w:space="0" w:color="auto"/>
            </w:tcBorders>
          </w:tcPr>
          <w:p w14:paraId="1ECB5749" w14:textId="09B7220E" w:rsidR="001E635C" w:rsidRPr="00F17505" w:rsidRDefault="001E635C" w:rsidP="001E635C">
            <w:pPr>
              <w:pStyle w:val="TAL"/>
              <w:keepNext w:val="0"/>
              <w:rPr>
                <w:iCs/>
              </w:rPr>
            </w:pPr>
            <w:r w:rsidRPr="00F17505">
              <w:rPr>
                <w:lang w:eastAsia="zh-CN"/>
              </w:rPr>
              <w:t xml:space="preserve">ML training requested by consumer (clause </w:t>
            </w:r>
            <w:r w:rsidRPr="00F17505">
              <w:t>6.2.</w:t>
            </w:r>
            <w:ins w:id="323" w:author="Intel - Yizhi Yao - 0530" w:date="2023-05-30T12:35:00Z">
              <w:r w:rsidR="00B37606">
                <w:t>1.</w:t>
              </w:r>
            </w:ins>
            <w:r w:rsidRPr="00F17505">
              <w:t>2.1</w:t>
            </w:r>
            <w:r w:rsidRPr="00F17505">
              <w:rPr>
                <w:lang w:eastAsia="zh-CN"/>
              </w:rPr>
              <w:t>),</w:t>
            </w:r>
            <w:r w:rsidRPr="00F17505" w:rsidDel="009B4096">
              <w:rPr>
                <w:lang w:eastAsia="zh-CN"/>
              </w:rPr>
              <w:t xml:space="preserve"> </w:t>
            </w:r>
            <w:del w:id="324" w:author="Intel - Yizhi Yao - 0524" w:date="2023-05-25T09:03:00Z">
              <w:r w:rsidRPr="00F17505" w:rsidDel="00152118">
                <w:rPr>
                  <w:lang w:eastAsia="zh-CN"/>
                </w:rPr>
                <w:delText>/</w:delText>
              </w:r>
            </w:del>
            <w:r w:rsidRPr="00F17505">
              <w:rPr>
                <w:lang w:eastAsia="zh-CN"/>
              </w:rPr>
              <w:t xml:space="preserve">ML training initiated by producer (clause </w:t>
            </w:r>
            <w:r w:rsidRPr="00F17505">
              <w:t>6.2.</w:t>
            </w:r>
            <w:ins w:id="325" w:author="Intel - Yizhi Yao - 0530" w:date="2023-05-30T12:35:00Z">
              <w:r w:rsidR="00B37606">
                <w:t>1.</w:t>
              </w:r>
            </w:ins>
            <w:r w:rsidRPr="00F17505">
              <w:t>2.2</w:t>
            </w:r>
            <w:r w:rsidRPr="00F17505">
              <w:rPr>
                <w:lang w:eastAsia="zh-CN"/>
              </w:rPr>
              <w:t>)</w:t>
            </w:r>
          </w:p>
        </w:tc>
      </w:tr>
      <w:tr w:rsidR="00BE67AD" w:rsidRPr="00F17505" w14:paraId="376F525E"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21933686" w14:textId="4C22CFFF" w:rsidR="00BE67AD" w:rsidRPr="00F17505" w:rsidRDefault="00BE67AD" w:rsidP="00BE67AD">
            <w:pPr>
              <w:pStyle w:val="TAL"/>
              <w:keepNext w:val="0"/>
              <w:rPr>
                <w:b/>
                <w:bCs/>
              </w:rPr>
            </w:pPr>
            <w:ins w:id="326" w:author="Intel - Yizhi Yao - 0530" w:date="2023-05-30T11:02:00Z">
              <w:r w:rsidRPr="00F17505">
                <w:rPr>
                  <w:b/>
                  <w:bCs/>
                </w:rPr>
                <w:t>REQ- ML_TRAIN-FUN-0</w:t>
              </w:r>
              <w:r>
                <w:rPr>
                  <w:b/>
                  <w:bCs/>
                </w:rPr>
                <w:t>5</w:t>
              </w:r>
            </w:ins>
          </w:p>
        </w:tc>
        <w:tc>
          <w:tcPr>
            <w:tcW w:w="5096" w:type="dxa"/>
            <w:tcBorders>
              <w:top w:val="single" w:sz="4" w:space="0" w:color="auto"/>
              <w:left w:val="single" w:sz="4" w:space="0" w:color="auto"/>
              <w:bottom w:val="single" w:sz="4" w:space="0" w:color="auto"/>
              <w:right w:val="single" w:sz="4" w:space="0" w:color="auto"/>
            </w:tcBorders>
          </w:tcPr>
          <w:p w14:paraId="279F77EA" w14:textId="6E9240ED" w:rsidR="00BE67AD" w:rsidRPr="00F17505" w:rsidRDefault="00BE67AD" w:rsidP="00BE67AD">
            <w:pPr>
              <w:pStyle w:val="TAL"/>
              <w:keepNext w:val="0"/>
              <w:rPr>
                <w:lang w:eastAsia="zh-CN"/>
              </w:rPr>
            </w:pPr>
            <w:ins w:id="327" w:author="Intel - Yizhi Yao - 0530" w:date="2023-05-30T11:02:00Z">
              <w:r w:rsidRPr="00F17505">
                <w:rPr>
                  <w:lang w:eastAsia="zh-CN"/>
                </w:rPr>
                <w:t xml:space="preserve">The MLT MnS producer shall have a capability allowing </w:t>
              </w:r>
              <w:r w:rsidRPr="00651E94">
                <w:t xml:space="preserve">an authorized MnS consumer to </w:t>
              </w:r>
              <w:r>
                <w:t>configure</w:t>
              </w:r>
              <w:r w:rsidRPr="00651E94">
                <w:t xml:space="preserve"> the </w:t>
              </w:r>
              <w:r w:rsidRPr="00651E94">
                <w:rPr>
                  <w:lang w:val="en-US"/>
                </w:rPr>
                <w:t>thresholds</w:t>
              </w:r>
              <w:r>
                <w:rPr>
                  <w:lang w:val="en-US"/>
                </w:rPr>
                <w:t xml:space="preserve"> of the performance measurements and/or KPIs</w:t>
              </w:r>
              <w:r w:rsidRPr="00651E94">
                <w:rPr>
                  <w:lang w:val="en-US"/>
                </w:rPr>
                <w:t xml:space="preserve"> </w:t>
              </w:r>
              <w:r w:rsidRPr="00651E94">
                <w:t>to trigger the re</w:t>
              </w:r>
              <w:r>
                <w:t>-</w:t>
              </w:r>
              <w:r w:rsidRPr="00651E94">
                <w:t>training of an ML entity</w:t>
              </w:r>
              <w:r w:rsidRPr="00651E94">
                <w:rPr>
                  <w:rFonts w:hint="eastAsia"/>
                </w:rPr>
                <w:t>.</w:t>
              </w:r>
              <w:r>
                <w:t xml:space="preserve"> (See Note)</w:t>
              </w:r>
            </w:ins>
          </w:p>
        </w:tc>
        <w:tc>
          <w:tcPr>
            <w:tcW w:w="2008" w:type="dxa"/>
            <w:tcBorders>
              <w:top w:val="single" w:sz="4" w:space="0" w:color="auto"/>
              <w:left w:val="single" w:sz="4" w:space="0" w:color="auto"/>
              <w:bottom w:val="single" w:sz="4" w:space="0" w:color="auto"/>
              <w:right w:val="single" w:sz="4" w:space="0" w:color="auto"/>
            </w:tcBorders>
          </w:tcPr>
          <w:p w14:paraId="2BC81F8E" w14:textId="54EA125E" w:rsidR="00BE67AD" w:rsidRPr="00F17505" w:rsidRDefault="00BE67AD" w:rsidP="00BE67AD">
            <w:pPr>
              <w:pStyle w:val="TAL"/>
              <w:keepNext w:val="0"/>
              <w:rPr>
                <w:lang w:eastAsia="zh-CN"/>
              </w:rPr>
            </w:pPr>
            <w:ins w:id="328" w:author="Intel - Yizhi Yao - 0530" w:date="2023-05-30T11:02:00Z">
              <w:r w:rsidRPr="00F17505">
                <w:rPr>
                  <w:lang w:eastAsia="zh-CN"/>
                </w:rPr>
                <w:t xml:space="preserve">ML training initiated by producer (clause </w:t>
              </w:r>
              <w:r w:rsidRPr="00F17505">
                <w:t>6.2.</w:t>
              </w:r>
            </w:ins>
            <w:ins w:id="329" w:author="Intel - Yizhi Yao - 0530" w:date="2023-05-30T12:36:00Z">
              <w:r w:rsidR="00B37606">
                <w:t>1.</w:t>
              </w:r>
            </w:ins>
            <w:ins w:id="330" w:author="Intel - Yizhi Yao - 0530" w:date="2023-05-30T11:02:00Z">
              <w:r w:rsidRPr="00F17505">
                <w:t>2.2</w:t>
              </w:r>
              <w:r w:rsidRPr="00F17505">
                <w:rPr>
                  <w:lang w:eastAsia="zh-CN"/>
                </w:rPr>
                <w:t>)</w:t>
              </w:r>
            </w:ins>
          </w:p>
        </w:tc>
      </w:tr>
      <w:tr w:rsidR="00BE67AD" w:rsidRPr="00F17505" w14:paraId="47D222C0"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726266C1" w14:textId="37288962" w:rsidR="00BE67AD" w:rsidRPr="00F17505" w:rsidRDefault="00BE67AD" w:rsidP="00BE67AD">
            <w:pPr>
              <w:pStyle w:val="TAL"/>
              <w:keepNext w:val="0"/>
              <w:rPr>
                <w:b/>
                <w:bCs/>
              </w:rPr>
            </w:pPr>
            <w:ins w:id="331" w:author="Intel - Yizhi Yao - 0530" w:date="2023-05-30T11:02:00Z">
              <w:r w:rsidRPr="00F17505">
                <w:rPr>
                  <w:b/>
                  <w:bCs/>
                </w:rPr>
                <w:t>REQ- ML_TRAIN-FUN-0</w:t>
              </w:r>
              <w:r>
                <w:rPr>
                  <w:b/>
                  <w:bCs/>
                </w:rPr>
                <w:t>6</w:t>
              </w:r>
            </w:ins>
          </w:p>
        </w:tc>
        <w:tc>
          <w:tcPr>
            <w:tcW w:w="5096" w:type="dxa"/>
            <w:tcBorders>
              <w:top w:val="single" w:sz="4" w:space="0" w:color="auto"/>
              <w:left w:val="single" w:sz="4" w:space="0" w:color="auto"/>
              <w:bottom w:val="single" w:sz="4" w:space="0" w:color="auto"/>
              <w:right w:val="single" w:sz="4" w:space="0" w:color="auto"/>
            </w:tcBorders>
          </w:tcPr>
          <w:p w14:paraId="440CFD76" w14:textId="292B362A" w:rsidR="00BE67AD" w:rsidRPr="00F17505" w:rsidRDefault="00BE67AD" w:rsidP="00BE67AD">
            <w:pPr>
              <w:pStyle w:val="TAL"/>
              <w:keepNext w:val="0"/>
              <w:rPr>
                <w:lang w:eastAsia="zh-CN"/>
              </w:rPr>
            </w:pPr>
            <w:ins w:id="332" w:author="Intel - Yizhi Yao - 0530" w:date="2023-05-30T11:02:00Z">
              <w:r w:rsidRPr="00A0676C">
                <w:rPr>
                  <w:rFonts w:eastAsia="Times New Roman"/>
                  <w:lang w:eastAsia="zh-CN"/>
                </w:rPr>
                <w:t xml:space="preserve">The </w:t>
              </w:r>
              <w:r w:rsidRPr="00F17505">
                <w:rPr>
                  <w:lang w:eastAsia="zh-CN"/>
                </w:rPr>
                <w:t xml:space="preserve">MLT MnS producer shall have a capability </w:t>
              </w:r>
              <w:r>
                <w:rPr>
                  <w:lang w:eastAsia="zh-CN"/>
                </w:rPr>
                <w:t>to provide the version number of the ML entity and the time when it is generated by ML re-training to the authorized consumer.</w:t>
              </w:r>
            </w:ins>
          </w:p>
        </w:tc>
        <w:tc>
          <w:tcPr>
            <w:tcW w:w="2008" w:type="dxa"/>
            <w:tcBorders>
              <w:top w:val="single" w:sz="4" w:space="0" w:color="auto"/>
              <w:left w:val="single" w:sz="4" w:space="0" w:color="auto"/>
              <w:bottom w:val="single" w:sz="4" w:space="0" w:color="auto"/>
              <w:right w:val="single" w:sz="4" w:space="0" w:color="auto"/>
            </w:tcBorders>
          </w:tcPr>
          <w:p w14:paraId="416481BE" w14:textId="187B972B" w:rsidR="00BE67AD" w:rsidRPr="00F17505" w:rsidRDefault="00BE67AD" w:rsidP="00BE67AD">
            <w:pPr>
              <w:pStyle w:val="TAL"/>
              <w:keepNext w:val="0"/>
              <w:rPr>
                <w:lang w:eastAsia="zh-CN"/>
              </w:rPr>
            </w:pPr>
            <w:ins w:id="333" w:author="Intel - Yizhi Yao - 0530" w:date="2023-05-30T11:02:00Z">
              <w:r w:rsidRPr="00F17505">
                <w:rPr>
                  <w:lang w:eastAsia="zh-CN"/>
                </w:rPr>
                <w:t xml:space="preserve">ML training requested by consumer (clause </w:t>
              </w:r>
              <w:r w:rsidRPr="00F17505">
                <w:t>6.2.</w:t>
              </w:r>
            </w:ins>
            <w:ins w:id="334" w:author="Intel - Yizhi Yao - 0530" w:date="2023-05-30T12:36:00Z">
              <w:r w:rsidR="00B37606">
                <w:t>1.</w:t>
              </w:r>
            </w:ins>
            <w:ins w:id="335" w:author="Intel - Yizhi Yao - 0530" w:date="2023-05-30T11:02:00Z">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ins>
            <w:ins w:id="336" w:author="Intel - Yizhi Yao - 0530" w:date="2023-05-30T12:36:00Z">
              <w:r w:rsidR="00B37606">
                <w:t>1.</w:t>
              </w:r>
            </w:ins>
            <w:ins w:id="337" w:author="Intel - Yizhi Yao - 0530" w:date="2023-05-30T11:02:00Z">
              <w:r w:rsidRPr="00F17505">
                <w:t>2.2</w:t>
              </w:r>
              <w:r w:rsidRPr="00F17505">
                <w:rPr>
                  <w:lang w:eastAsia="zh-CN"/>
                </w:rPr>
                <w:t>)</w:t>
              </w:r>
            </w:ins>
          </w:p>
        </w:tc>
      </w:tr>
      <w:tr w:rsidR="00BE67AD" w:rsidRPr="00F17505" w14:paraId="23C7127D" w14:textId="77777777" w:rsidTr="00C926C2">
        <w:trPr>
          <w:jc w:val="center"/>
          <w:ins w:id="338" w:author="Intel - Yizhi Yao - 0530" w:date="2023-05-30T10:17:00Z"/>
        </w:trPr>
        <w:tc>
          <w:tcPr>
            <w:tcW w:w="2592" w:type="dxa"/>
            <w:tcBorders>
              <w:top w:val="single" w:sz="4" w:space="0" w:color="auto"/>
              <w:left w:val="single" w:sz="4" w:space="0" w:color="auto"/>
              <w:bottom w:val="single" w:sz="4" w:space="0" w:color="auto"/>
              <w:right w:val="single" w:sz="4" w:space="0" w:color="auto"/>
            </w:tcBorders>
          </w:tcPr>
          <w:p w14:paraId="0D9FEE54" w14:textId="3EA5F1B1" w:rsidR="00BE67AD" w:rsidRPr="00F17505" w:rsidRDefault="00BE67AD" w:rsidP="00BE67AD">
            <w:pPr>
              <w:pStyle w:val="TAL"/>
              <w:keepNext w:val="0"/>
              <w:rPr>
                <w:ins w:id="339" w:author="Intel - Yizhi Yao - 0530" w:date="2023-05-30T10:17:00Z"/>
                <w:b/>
                <w:bCs/>
              </w:rPr>
            </w:pPr>
            <w:ins w:id="340" w:author="Intel - Yizhi Yao - 0530" w:date="2023-05-30T10:17:00Z">
              <w:r w:rsidRPr="00F17505">
                <w:rPr>
                  <w:b/>
                  <w:bCs/>
                </w:rPr>
                <w:t>REQ- ML_TRAIN-FUN-0</w:t>
              </w:r>
            </w:ins>
            <w:ins w:id="341" w:author="Intel - Yizhi Yao - 0530" w:date="2023-05-30T12:35:00Z">
              <w:r w:rsidR="00CA33B1">
                <w:rPr>
                  <w:b/>
                  <w:bCs/>
                </w:rPr>
                <w:t>7</w:t>
              </w:r>
            </w:ins>
          </w:p>
        </w:tc>
        <w:tc>
          <w:tcPr>
            <w:tcW w:w="5096" w:type="dxa"/>
            <w:tcBorders>
              <w:top w:val="single" w:sz="4" w:space="0" w:color="auto"/>
              <w:left w:val="single" w:sz="4" w:space="0" w:color="auto"/>
              <w:bottom w:val="single" w:sz="4" w:space="0" w:color="auto"/>
              <w:right w:val="single" w:sz="4" w:space="0" w:color="auto"/>
            </w:tcBorders>
          </w:tcPr>
          <w:p w14:paraId="4B86B9B2" w14:textId="68DACD5A" w:rsidR="00BE67AD" w:rsidRPr="00F17505" w:rsidRDefault="00BE67AD" w:rsidP="00BE67AD">
            <w:pPr>
              <w:pStyle w:val="TAL"/>
              <w:keepNext w:val="0"/>
              <w:rPr>
                <w:ins w:id="342" w:author="Intel - Yizhi Yao - 0530" w:date="2023-05-30T10:17:00Z"/>
                <w:lang w:eastAsia="zh-CN"/>
              </w:rPr>
            </w:pPr>
            <w:ins w:id="343" w:author="Intel - Yizhi Yao - 0530" w:date="2023-05-30T10:17:00Z">
              <w:r w:rsidRPr="00F17505">
                <w:rPr>
                  <w:lang w:eastAsia="zh-CN"/>
                </w:rPr>
                <w:t xml:space="preserve">The MLT MnS producer </w:t>
              </w:r>
              <w:r>
                <w:rPr>
                  <w:lang w:eastAsia="zh-CN"/>
                </w:rPr>
                <w:t>should</w:t>
              </w:r>
              <w:r w:rsidRPr="00F17505">
                <w:rPr>
                  <w:lang w:eastAsia="zh-CN"/>
                </w:rPr>
                <w:t xml:space="preserve"> have a capability </w:t>
              </w:r>
              <w:r>
                <w:rPr>
                  <w:lang w:eastAsia="zh-CN"/>
                </w:rPr>
                <w:t xml:space="preserve">allowing an authorized consumer to </w:t>
              </w:r>
              <w:r w:rsidRPr="00A64BA1">
                <w:rPr>
                  <w:rFonts w:cs="Arial"/>
                  <w:lang w:val="en-US"/>
                </w:rPr>
                <w:t xml:space="preserve">manage </w:t>
              </w:r>
              <w:r>
                <w:rPr>
                  <w:rFonts w:cs="Arial"/>
                  <w:lang w:val="en-US"/>
                </w:rPr>
                <w:t xml:space="preserve">the </w:t>
              </w:r>
              <w:r w:rsidRPr="00A64BA1">
                <w:rPr>
                  <w:rFonts w:cs="Arial"/>
                  <w:lang w:val="en-US"/>
                </w:rPr>
                <w:t xml:space="preserve">training process, </w:t>
              </w:r>
              <w:r>
                <w:rPr>
                  <w:rFonts w:cs="Arial"/>
                  <w:lang w:val="en-US"/>
                </w:rPr>
                <w:t>including</w:t>
              </w:r>
              <w:r w:rsidRPr="00A64BA1">
                <w:rPr>
                  <w:rFonts w:cs="Arial"/>
                  <w:lang w:val="en-US"/>
                </w:rPr>
                <w:t xml:space="preserve"> </w:t>
              </w:r>
              <w:r>
                <w:rPr>
                  <w:rFonts w:cs="Arial"/>
                  <w:lang w:val="en-US"/>
                </w:rPr>
                <w:t>starting</w:t>
              </w:r>
              <w:r w:rsidRPr="00A64BA1">
                <w:rPr>
                  <w:rFonts w:cs="Arial"/>
                  <w:lang w:val="en-US"/>
                </w:rPr>
                <w:t>, suspend</w:t>
              </w:r>
              <w:r>
                <w:rPr>
                  <w:rFonts w:cs="Arial"/>
                  <w:lang w:val="en-US"/>
                </w:rPr>
                <w:t>ing</w:t>
              </w:r>
            </w:ins>
            <w:ins w:id="344" w:author="Intel - Yizhi Yao - 0530" w:date="2023-05-30T12:36:00Z">
              <w:r w:rsidR="004864E1">
                <w:rPr>
                  <w:rFonts w:cs="Arial"/>
                  <w:lang w:val="en-US"/>
                </w:rPr>
                <w:t>,</w:t>
              </w:r>
            </w:ins>
            <w:ins w:id="345" w:author="Intel - Yizhi Yao - 0530" w:date="2023-05-30T10:17:00Z">
              <w:r w:rsidRPr="00A64BA1">
                <w:rPr>
                  <w:rFonts w:cs="Arial"/>
                  <w:lang w:val="en-US"/>
                </w:rPr>
                <w:t xml:space="preserve"> or </w:t>
              </w:r>
              <w:r>
                <w:rPr>
                  <w:rFonts w:cs="Arial"/>
                  <w:lang w:val="en-US"/>
                </w:rPr>
                <w:t>resuming</w:t>
              </w:r>
              <w:r w:rsidRPr="00A64BA1">
                <w:rPr>
                  <w:rFonts w:cs="Arial"/>
                  <w:lang w:val="en-US"/>
                </w:rPr>
                <w:t xml:space="preserve"> the training</w:t>
              </w:r>
              <w:r>
                <w:rPr>
                  <w:rFonts w:cs="Arial"/>
                  <w:lang w:val="en-US"/>
                </w:rPr>
                <w:t xml:space="preserve"> process, and configuring the ML context for ML training</w:t>
              </w:r>
              <w:r w:rsidRPr="00A64BA1">
                <w:rPr>
                  <w:rFonts w:cs="Arial"/>
                  <w:lang w:val="en-US"/>
                </w:rPr>
                <w:t>.</w:t>
              </w:r>
            </w:ins>
          </w:p>
        </w:tc>
        <w:tc>
          <w:tcPr>
            <w:tcW w:w="2008" w:type="dxa"/>
            <w:tcBorders>
              <w:top w:val="single" w:sz="4" w:space="0" w:color="auto"/>
              <w:left w:val="single" w:sz="4" w:space="0" w:color="auto"/>
              <w:bottom w:val="single" w:sz="4" w:space="0" w:color="auto"/>
              <w:right w:val="single" w:sz="4" w:space="0" w:color="auto"/>
            </w:tcBorders>
          </w:tcPr>
          <w:p w14:paraId="0A8ECFD0" w14:textId="4EDD934F" w:rsidR="00BE67AD" w:rsidRPr="00F17505" w:rsidRDefault="00BE67AD" w:rsidP="00BE67AD">
            <w:pPr>
              <w:pStyle w:val="TAL"/>
              <w:keepNext w:val="0"/>
              <w:rPr>
                <w:ins w:id="346" w:author="Intel - Yizhi Yao - 0530" w:date="2023-05-30T10:17:00Z"/>
                <w:lang w:eastAsia="zh-CN"/>
              </w:rPr>
            </w:pPr>
            <w:ins w:id="347" w:author="Intel - Yizhi Yao - 0530" w:date="2023-05-30T10:17:00Z">
              <w:r w:rsidRPr="00F17505">
                <w:rPr>
                  <w:lang w:eastAsia="zh-CN"/>
                </w:rPr>
                <w:t xml:space="preserve">ML training requested by consumer (clause </w:t>
              </w:r>
              <w:r w:rsidRPr="00F17505">
                <w:t>6.2.</w:t>
              </w:r>
            </w:ins>
            <w:ins w:id="348" w:author="Intel - Yizhi Yao - 0530" w:date="2023-05-30T12:36:00Z">
              <w:r w:rsidR="00B37606">
                <w:t>1.</w:t>
              </w:r>
            </w:ins>
            <w:ins w:id="349" w:author="Intel - Yizhi Yao - 0530" w:date="2023-05-30T10:17:00Z">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ins>
            <w:ins w:id="350" w:author="Intel - Yizhi Yao - 0530" w:date="2023-05-30T12:36:00Z">
              <w:r w:rsidR="00B37606">
                <w:t>1.</w:t>
              </w:r>
            </w:ins>
            <w:ins w:id="351" w:author="Intel - Yizhi Yao - 0530" w:date="2023-05-30T10:17:00Z">
              <w:r w:rsidRPr="00F17505">
                <w:t>2.2</w:t>
              </w:r>
              <w:r w:rsidRPr="00F17505">
                <w:rPr>
                  <w:lang w:eastAsia="zh-CN"/>
                </w:rPr>
                <w:t>)</w:t>
              </w:r>
              <w:r>
                <w:rPr>
                  <w:lang w:eastAsia="zh-CN"/>
                </w:rPr>
                <w:t xml:space="preserve">, </w:t>
              </w:r>
              <w:r>
                <w:t>ML entity joint training (clause 6.2.</w:t>
              </w:r>
            </w:ins>
            <w:ins w:id="352" w:author="Intel - Yizhi Yao - 0530" w:date="2023-05-30T12:36:00Z">
              <w:r w:rsidR="00B37606">
                <w:t>1.</w:t>
              </w:r>
            </w:ins>
            <w:ins w:id="353" w:author="Intel - Yizhi Yao - 0530" w:date="2023-05-30T10:17:00Z">
              <w:r>
                <w:t>2.</w:t>
              </w:r>
            </w:ins>
            <w:ins w:id="354" w:author="Intel - Yizhi Yao - 0530" w:date="2023-05-30T12:36:00Z">
              <w:r w:rsidR="00B37606">
                <w:t>6</w:t>
              </w:r>
            </w:ins>
            <w:ins w:id="355" w:author="Intel - Yizhi Yao - 0530" w:date="2023-05-30T10:17:00Z">
              <w:r>
                <w:t>)</w:t>
              </w:r>
            </w:ins>
          </w:p>
        </w:tc>
      </w:tr>
      <w:tr w:rsidR="00BE67AD" w:rsidRPr="00F17505" w14:paraId="4D8D51D3" w14:textId="77777777" w:rsidTr="00C926C2">
        <w:trPr>
          <w:jc w:val="center"/>
          <w:ins w:id="356" w:author="Intel - Yizhi Yao - 0530" w:date="2023-05-30T10:17:00Z"/>
        </w:trPr>
        <w:tc>
          <w:tcPr>
            <w:tcW w:w="2592" w:type="dxa"/>
            <w:tcBorders>
              <w:top w:val="single" w:sz="4" w:space="0" w:color="auto"/>
              <w:left w:val="single" w:sz="4" w:space="0" w:color="auto"/>
              <w:bottom w:val="single" w:sz="4" w:space="0" w:color="auto"/>
              <w:right w:val="single" w:sz="4" w:space="0" w:color="auto"/>
            </w:tcBorders>
          </w:tcPr>
          <w:p w14:paraId="42E4C921" w14:textId="51C07C4B" w:rsidR="00BE67AD" w:rsidRPr="00F17505" w:rsidRDefault="00BE67AD" w:rsidP="00BE67AD">
            <w:pPr>
              <w:pStyle w:val="TAL"/>
              <w:keepNext w:val="0"/>
              <w:rPr>
                <w:ins w:id="357" w:author="Intel - Yizhi Yao - 0530" w:date="2023-05-30T10:17:00Z"/>
                <w:b/>
                <w:bCs/>
              </w:rPr>
            </w:pPr>
            <w:ins w:id="358" w:author="Intel - Yizhi Yao - 0530" w:date="2023-05-30T10:17:00Z">
              <w:r w:rsidRPr="00F17505">
                <w:rPr>
                  <w:b/>
                  <w:bCs/>
                </w:rPr>
                <w:t>REQ- ML_TRAIN-FUN-0</w:t>
              </w:r>
            </w:ins>
            <w:ins w:id="359" w:author="Intel - Yizhi Yao - 0530" w:date="2023-05-30T12:35:00Z">
              <w:r w:rsidR="00CA33B1">
                <w:rPr>
                  <w:b/>
                  <w:bCs/>
                </w:rPr>
                <w:t>8</w:t>
              </w:r>
            </w:ins>
          </w:p>
        </w:tc>
        <w:tc>
          <w:tcPr>
            <w:tcW w:w="5096" w:type="dxa"/>
            <w:tcBorders>
              <w:top w:val="single" w:sz="4" w:space="0" w:color="auto"/>
              <w:left w:val="single" w:sz="4" w:space="0" w:color="auto"/>
              <w:bottom w:val="single" w:sz="4" w:space="0" w:color="auto"/>
              <w:right w:val="single" w:sz="4" w:space="0" w:color="auto"/>
            </w:tcBorders>
          </w:tcPr>
          <w:p w14:paraId="5E04C9A2" w14:textId="3EBDB5C8" w:rsidR="00BE67AD" w:rsidRPr="00F17505" w:rsidRDefault="00BE67AD" w:rsidP="00BE67AD">
            <w:pPr>
              <w:pStyle w:val="TAL"/>
              <w:keepNext w:val="0"/>
              <w:rPr>
                <w:ins w:id="360" w:author="Intel - Yizhi Yao - 0530" w:date="2023-05-30T10:17:00Z"/>
                <w:lang w:eastAsia="zh-CN"/>
              </w:rPr>
            </w:pPr>
            <w:ins w:id="361" w:author="Intel - Yizhi Yao - 0530" w:date="2023-05-30T10:17:00Z">
              <w:r w:rsidRPr="00F17505">
                <w:rPr>
                  <w:lang w:eastAsia="zh-CN"/>
                </w:rPr>
                <w:t xml:space="preserve">The MLT MnS producer </w:t>
              </w:r>
              <w:r>
                <w:rPr>
                  <w:lang w:eastAsia="zh-CN"/>
                </w:rPr>
                <w:t>should</w:t>
              </w:r>
              <w:r w:rsidRPr="00F17505">
                <w:rPr>
                  <w:lang w:eastAsia="zh-CN"/>
                </w:rPr>
                <w:t xml:space="preserve"> have a capability to </w:t>
              </w:r>
              <w:r>
                <w:rPr>
                  <w:lang w:eastAsia="zh-CN"/>
                </w:rPr>
                <w:t>provide the grouping of ML entities to an authorized consumer to enable coordinated inference.</w:t>
              </w:r>
            </w:ins>
          </w:p>
        </w:tc>
        <w:tc>
          <w:tcPr>
            <w:tcW w:w="2008" w:type="dxa"/>
            <w:tcBorders>
              <w:top w:val="single" w:sz="4" w:space="0" w:color="auto"/>
              <w:left w:val="single" w:sz="4" w:space="0" w:color="auto"/>
              <w:bottom w:val="single" w:sz="4" w:space="0" w:color="auto"/>
              <w:right w:val="single" w:sz="4" w:space="0" w:color="auto"/>
            </w:tcBorders>
          </w:tcPr>
          <w:p w14:paraId="78B8331A" w14:textId="132D5A88" w:rsidR="00BE67AD" w:rsidRPr="00F17505" w:rsidRDefault="00BE67AD" w:rsidP="00BE67AD">
            <w:pPr>
              <w:pStyle w:val="TAL"/>
              <w:keepNext w:val="0"/>
              <w:rPr>
                <w:ins w:id="362" w:author="Intel - Yizhi Yao - 0530" w:date="2023-05-30T10:17:00Z"/>
                <w:lang w:eastAsia="zh-CN"/>
              </w:rPr>
            </w:pPr>
            <w:ins w:id="363" w:author="Intel - Yizhi Yao - 0530" w:date="2023-05-30T10:17:00Z">
              <w:r>
                <w:t xml:space="preserve">ML entity joint training (clause </w:t>
              </w:r>
            </w:ins>
            <w:ins w:id="364" w:author="Intel - Yizhi Yao - 0530" w:date="2023-05-30T12:36:00Z">
              <w:r w:rsidR="00B37606">
                <w:t>6.2.1.2.6</w:t>
              </w:r>
            </w:ins>
            <w:ins w:id="365" w:author="Intel - Yizhi Yao - 0530" w:date="2023-05-30T10:17:00Z">
              <w:r>
                <w:t>)</w:t>
              </w:r>
            </w:ins>
          </w:p>
        </w:tc>
      </w:tr>
      <w:tr w:rsidR="00BE67AD" w:rsidRPr="00F17505" w14:paraId="6A5B50AA" w14:textId="77777777" w:rsidTr="00C926C2">
        <w:trPr>
          <w:jc w:val="center"/>
          <w:ins w:id="366" w:author="Intel - Yizhi Yao - 0530" w:date="2023-05-30T10:17:00Z"/>
        </w:trPr>
        <w:tc>
          <w:tcPr>
            <w:tcW w:w="2592" w:type="dxa"/>
            <w:tcBorders>
              <w:top w:val="single" w:sz="4" w:space="0" w:color="auto"/>
              <w:left w:val="single" w:sz="4" w:space="0" w:color="auto"/>
              <w:bottom w:val="single" w:sz="4" w:space="0" w:color="auto"/>
              <w:right w:val="single" w:sz="4" w:space="0" w:color="auto"/>
            </w:tcBorders>
          </w:tcPr>
          <w:p w14:paraId="30343070" w14:textId="58437981" w:rsidR="00BE67AD" w:rsidRPr="00F17505" w:rsidRDefault="00BE67AD" w:rsidP="00BE67AD">
            <w:pPr>
              <w:pStyle w:val="TAL"/>
              <w:keepNext w:val="0"/>
              <w:rPr>
                <w:ins w:id="367" w:author="Intel - Yizhi Yao - 0530" w:date="2023-05-30T10:17:00Z"/>
                <w:b/>
                <w:bCs/>
              </w:rPr>
            </w:pPr>
            <w:ins w:id="368" w:author="Intel - Yizhi Yao - 0530" w:date="2023-05-30T10:17:00Z">
              <w:r w:rsidRPr="00F17505">
                <w:rPr>
                  <w:b/>
                  <w:bCs/>
                </w:rPr>
                <w:t>REQ- ML_TRAIN-FUN-0</w:t>
              </w:r>
            </w:ins>
            <w:ins w:id="369" w:author="Intel - Yizhi Yao - 0530" w:date="2023-05-30T12:35:00Z">
              <w:r w:rsidR="00CA33B1">
                <w:rPr>
                  <w:b/>
                  <w:bCs/>
                </w:rPr>
                <w:t>9</w:t>
              </w:r>
            </w:ins>
          </w:p>
        </w:tc>
        <w:tc>
          <w:tcPr>
            <w:tcW w:w="5096" w:type="dxa"/>
            <w:tcBorders>
              <w:top w:val="single" w:sz="4" w:space="0" w:color="auto"/>
              <w:left w:val="single" w:sz="4" w:space="0" w:color="auto"/>
              <w:bottom w:val="single" w:sz="4" w:space="0" w:color="auto"/>
              <w:right w:val="single" w:sz="4" w:space="0" w:color="auto"/>
            </w:tcBorders>
          </w:tcPr>
          <w:p w14:paraId="5D331359" w14:textId="175D6B6E" w:rsidR="00BE67AD" w:rsidRPr="00F17505" w:rsidRDefault="00BE67AD" w:rsidP="00BE67AD">
            <w:pPr>
              <w:pStyle w:val="TAL"/>
              <w:keepNext w:val="0"/>
              <w:rPr>
                <w:ins w:id="370" w:author="Intel - Yizhi Yao - 0530" w:date="2023-05-30T10:17:00Z"/>
                <w:lang w:eastAsia="zh-CN"/>
              </w:rPr>
            </w:pPr>
            <w:ins w:id="371" w:author="Intel - Yizhi Yao - 0530" w:date="2023-05-30T10:17:00Z">
              <w:r w:rsidRPr="00F17505">
                <w:rPr>
                  <w:lang w:eastAsia="zh-CN"/>
                </w:rPr>
                <w:t xml:space="preserve">The MLT MnS producer </w:t>
              </w:r>
              <w:r>
                <w:rPr>
                  <w:lang w:eastAsia="zh-CN"/>
                </w:rPr>
                <w:t>should</w:t>
              </w:r>
              <w:r w:rsidRPr="00F17505">
                <w:rPr>
                  <w:lang w:eastAsia="zh-CN"/>
                </w:rPr>
                <w:t xml:space="preserve"> have a capability to </w:t>
              </w:r>
              <w:r>
                <w:rPr>
                  <w:lang w:eastAsia="zh-CN"/>
                </w:rPr>
                <w:t>allow an authorized consumer to request joint training of a group of ML entities.</w:t>
              </w:r>
            </w:ins>
          </w:p>
        </w:tc>
        <w:tc>
          <w:tcPr>
            <w:tcW w:w="2008" w:type="dxa"/>
            <w:tcBorders>
              <w:top w:val="single" w:sz="4" w:space="0" w:color="auto"/>
              <w:left w:val="single" w:sz="4" w:space="0" w:color="auto"/>
              <w:bottom w:val="single" w:sz="4" w:space="0" w:color="auto"/>
              <w:right w:val="single" w:sz="4" w:space="0" w:color="auto"/>
            </w:tcBorders>
          </w:tcPr>
          <w:p w14:paraId="0B7A354C" w14:textId="6C2BC020" w:rsidR="00BE67AD" w:rsidRPr="00F17505" w:rsidRDefault="00BE67AD" w:rsidP="00BE67AD">
            <w:pPr>
              <w:pStyle w:val="TAL"/>
              <w:keepNext w:val="0"/>
              <w:rPr>
                <w:ins w:id="372" w:author="Intel - Yizhi Yao - 0530" w:date="2023-05-30T10:17:00Z"/>
                <w:lang w:eastAsia="zh-CN"/>
              </w:rPr>
            </w:pPr>
            <w:ins w:id="373" w:author="Intel - Yizhi Yao - 0530" w:date="2023-05-30T10:17:00Z">
              <w:r>
                <w:t xml:space="preserve">ML entity joint training (clause </w:t>
              </w:r>
            </w:ins>
            <w:ins w:id="374" w:author="Intel - Yizhi Yao - 0530" w:date="2023-05-30T12:36:00Z">
              <w:r w:rsidR="00B37606">
                <w:t>6.2.1.2.6</w:t>
              </w:r>
            </w:ins>
            <w:ins w:id="375" w:author="Intel - Yizhi Yao - 0530" w:date="2023-05-30T10:17:00Z">
              <w:r>
                <w:t>)</w:t>
              </w:r>
            </w:ins>
          </w:p>
        </w:tc>
      </w:tr>
      <w:tr w:rsidR="00BE67AD" w:rsidRPr="00F17505" w14:paraId="5905057C" w14:textId="77777777" w:rsidTr="00C926C2">
        <w:trPr>
          <w:jc w:val="center"/>
          <w:ins w:id="376" w:author="Intel - Yizhi Yao - 0530" w:date="2023-05-30T10:17:00Z"/>
        </w:trPr>
        <w:tc>
          <w:tcPr>
            <w:tcW w:w="2592" w:type="dxa"/>
            <w:tcBorders>
              <w:top w:val="single" w:sz="4" w:space="0" w:color="auto"/>
              <w:left w:val="single" w:sz="4" w:space="0" w:color="auto"/>
              <w:bottom w:val="single" w:sz="4" w:space="0" w:color="auto"/>
              <w:right w:val="single" w:sz="4" w:space="0" w:color="auto"/>
            </w:tcBorders>
          </w:tcPr>
          <w:p w14:paraId="5E06C92F" w14:textId="1B007ABA" w:rsidR="00BE67AD" w:rsidRPr="00F17505" w:rsidRDefault="00BE67AD" w:rsidP="00BE67AD">
            <w:pPr>
              <w:pStyle w:val="TAL"/>
              <w:keepNext w:val="0"/>
              <w:rPr>
                <w:ins w:id="377" w:author="Intel - Yizhi Yao - 0530" w:date="2023-05-30T10:17:00Z"/>
                <w:b/>
                <w:bCs/>
              </w:rPr>
            </w:pPr>
            <w:ins w:id="378" w:author="Intel - Yizhi Yao - 0530" w:date="2023-05-30T10:17:00Z">
              <w:r w:rsidRPr="00F17505">
                <w:rPr>
                  <w:b/>
                  <w:bCs/>
                </w:rPr>
                <w:t>REQ- ML_TRAIN-FUN-</w:t>
              </w:r>
            </w:ins>
            <w:ins w:id="379" w:author="Intel - Yizhi Yao - 0530" w:date="2023-05-30T12:35:00Z">
              <w:r w:rsidR="00CA33B1">
                <w:rPr>
                  <w:b/>
                  <w:bCs/>
                </w:rPr>
                <w:t>10</w:t>
              </w:r>
            </w:ins>
          </w:p>
        </w:tc>
        <w:tc>
          <w:tcPr>
            <w:tcW w:w="5096" w:type="dxa"/>
            <w:tcBorders>
              <w:top w:val="single" w:sz="4" w:space="0" w:color="auto"/>
              <w:left w:val="single" w:sz="4" w:space="0" w:color="auto"/>
              <w:bottom w:val="single" w:sz="4" w:space="0" w:color="auto"/>
              <w:right w:val="single" w:sz="4" w:space="0" w:color="auto"/>
            </w:tcBorders>
          </w:tcPr>
          <w:p w14:paraId="4561014A" w14:textId="06FA8611" w:rsidR="00BE67AD" w:rsidRPr="00F17505" w:rsidRDefault="00BE67AD" w:rsidP="00BE67AD">
            <w:pPr>
              <w:pStyle w:val="TAL"/>
              <w:keepNext w:val="0"/>
              <w:rPr>
                <w:ins w:id="380" w:author="Intel - Yizhi Yao - 0530" w:date="2023-05-30T10:17:00Z"/>
                <w:lang w:eastAsia="zh-CN"/>
              </w:rPr>
            </w:pPr>
            <w:ins w:id="381" w:author="Intel - Yizhi Yao - 0530" w:date="2023-05-30T10:17:00Z">
              <w:r w:rsidRPr="00F17505">
                <w:rPr>
                  <w:lang w:eastAsia="zh-CN"/>
                </w:rPr>
                <w:t xml:space="preserve">The MLT MnS producer </w:t>
              </w:r>
              <w:r>
                <w:rPr>
                  <w:lang w:eastAsia="zh-CN"/>
                </w:rPr>
                <w:t>should</w:t>
              </w:r>
              <w:r w:rsidRPr="00F17505">
                <w:rPr>
                  <w:lang w:eastAsia="zh-CN"/>
                </w:rPr>
                <w:t xml:space="preserve"> have a capability to </w:t>
              </w:r>
              <w:r>
                <w:rPr>
                  <w:lang w:eastAsia="zh-CN"/>
                </w:rPr>
                <w:t>jointly train a group of ML entities and provide the training results to an authorized consumer.</w:t>
              </w:r>
            </w:ins>
          </w:p>
        </w:tc>
        <w:tc>
          <w:tcPr>
            <w:tcW w:w="2008" w:type="dxa"/>
            <w:tcBorders>
              <w:top w:val="single" w:sz="4" w:space="0" w:color="auto"/>
              <w:left w:val="single" w:sz="4" w:space="0" w:color="auto"/>
              <w:bottom w:val="single" w:sz="4" w:space="0" w:color="auto"/>
              <w:right w:val="single" w:sz="4" w:space="0" w:color="auto"/>
            </w:tcBorders>
          </w:tcPr>
          <w:p w14:paraId="357B5F55" w14:textId="697A05AC" w:rsidR="00BE67AD" w:rsidRPr="00F17505" w:rsidRDefault="00BE67AD" w:rsidP="00BE67AD">
            <w:pPr>
              <w:pStyle w:val="TAL"/>
              <w:keepNext w:val="0"/>
              <w:rPr>
                <w:ins w:id="382" w:author="Intel - Yizhi Yao - 0530" w:date="2023-05-30T10:17:00Z"/>
                <w:lang w:eastAsia="zh-CN"/>
              </w:rPr>
            </w:pPr>
            <w:ins w:id="383" w:author="Intel - Yizhi Yao - 0530" w:date="2023-05-30T10:17:00Z">
              <w:r>
                <w:t xml:space="preserve">ML entity joint training (clause </w:t>
              </w:r>
            </w:ins>
            <w:ins w:id="384" w:author="Intel - Yizhi Yao - 0530" w:date="2023-05-30T12:36:00Z">
              <w:r w:rsidR="00B37606">
                <w:t>6.2.1.2.6</w:t>
              </w:r>
            </w:ins>
            <w:ins w:id="385" w:author="Intel - Yizhi Yao - 0530" w:date="2023-05-30T10:17:00Z">
              <w:r>
                <w:t>)</w:t>
              </w:r>
            </w:ins>
          </w:p>
        </w:tc>
      </w:tr>
      <w:tr w:rsidR="00BE67AD" w:rsidRPr="00F17505" w14:paraId="74443106"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2ED89077" w14:textId="77777777" w:rsidR="00BE67AD" w:rsidRPr="00F17505" w:rsidRDefault="00BE67AD" w:rsidP="00BE67AD">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452AE871" w14:textId="77777777" w:rsidR="00BE67AD" w:rsidRPr="00F17505" w:rsidRDefault="00BE67AD" w:rsidP="00BE67AD">
            <w:pPr>
              <w:pStyle w:val="TAL"/>
              <w:keepNext w:val="0"/>
              <w:rPr>
                <w:lang w:eastAsia="zh-CN"/>
              </w:rPr>
            </w:pPr>
            <w:r w:rsidRPr="00F17505">
              <w:rPr>
                <w:lang w:eastAsia="zh-CN"/>
              </w:rPr>
              <w:t xml:space="preserve">3GPP management system shall have the capability </w:t>
            </w:r>
            <w:r>
              <w:rPr>
                <w:lang w:eastAsia="zh-CN"/>
              </w:rPr>
              <w:t>to enable an</w:t>
            </w:r>
            <w:r w:rsidRPr="00F17505">
              <w:rPr>
                <w:rFonts w:cs="Arial"/>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tcPr>
          <w:p w14:paraId="1A240E45" w14:textId="77777777" w:rsidR="00BE67AD" w:rsidRPr="00F17505" w:rsidRDefault="00BE67AD" w:rsidP="00BE67AD">
            <w:pPr>
              <w:pStyle w:val="TAL"/>
              <w:keepNext w:val="0"/>
              <w:rPr>
                <w:lang w:eastAsia="zh-CN"/>
              </w:rPr>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BE67AD" w:rsidRPr="00F17505" w14:paraId="62B39602"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7719A9B7" w14:textId="77777777" w:rsidR="00BE67AD" w:rsidRPr="00F17505" w:rsidRDefault="00BE67AD" w:rsidP="00BE67AD">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2E90B91C" w14:textId="77777777" w:rsidR="00BE67AD" w:rsidRPr="00F17505" w:rsidRDefault="00BE67AD" w:rsidP="00BE67AD">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select an ML model.</w:t>
            </w:r>
          </w:p>
        </w:tc>
        <w:tc>
          <w:tcPr>
            <w:tcW w:w="2008" w:type="dxa"/>
            <w:tcBorders>
              <w:top w:val="single" w:sz="4" w:space="0" w:color="auto"/>
              <w:left w:val="single" w:sz="4" w:space="0" w:color="auto"/>
              <w:bottom w:val="single" w:sz="4" w:space="0" w:color="auto"/>
              <w:right w:val="single" w:sz="4" w:space="0" w:color="auto"/>
            </w:tcBorders>
          </w:tcPr>
          <w:p w14:paraId="011A22BE" w14:textId="77777777" w:rsidR="00BE67AD" w:rsidRPr="00F17505" w:rsidRDefault="00BE67AD" w:rsidP="00BE67AD">
            <w:pPr>
              <w:pStyle w:val="TAL"/>
              <w:keepNext w:val="0"/>
            </w:pPr>
            <w:r w:rsidRPr="00F17505">
              <w:t>ML models</w:t>
            </w:r>
            <w:r>
              <w:t xml:space="preserve"> and ML entity selection </w:t>
            </w:r>
            <w:r w:rsidRPr="00F17505">
              <w:rPr>
                <w:lang w:eastAsia="zh-CN"/>
              </w:rPr>
              <w:t xml:space="preserve"> (clause </w:t>
            </w:r>
            <w:r w:rsidRPr="00F17505">
              <w:t>6.2.2.3</w:t>
            </w:r>
            <w:r w:rsidRPr="00F17505">
              <w:rPr>
                <w:lang w:eastAsia="zh-CN"/>
              </w:rPr>
              <w:t>)</w:t>
            </w:r>
          </w:p>
        </w:tc>
      </w:tr>
      <w:tr w:rsidR="00BE67AD" w:rsidRPr="00F17505" w14:paraId="44260BDA"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1E8EB368" w14:textId="77777777" w:rsidR="00BE67AD" w:rsidRPr="00F17505" w:rsidRDefault="00BE67AD" w:rsidP="00BE67AD">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63855234" w14:textId="77777777" w:rsidR="00BE67AD" w:rsidRPr="00F17505" w:rsidRDefault="00BE67AD" w:rsidP="00BE67AD">
            <w:pPr>
              <w:pStyle w:val="TAL"/>
              <w:keepNext w:val="0"/>
              <w:rPr>
                <w:lang w:eastAsia="zh-CN"/>
              </w:rPr>
            </w:pPr>
            <w:r w:rsidRPr="00AE49F3">
              <w:rPr>
                <w:lang w:eastAsia="zh-CN"/>
              </w:rPr>
              <w:t>The MLT MnS producer</w:t>
            </w:r>
            <w:r w:rsidRPr="00F17505">
              <w:rPr>
                <w:lang w:eastAsia="zh-CN"/>
              </w:rPr>
              <w:t xml:space="preserve"> shall have the capability to enable </w:t>
            </w:r>
            <w:r w:rsidRPr="00F17505">
              <w:rPr>
                <w:rFonts w:cs="Arial"/>
              </w:rPr>
              <w:t xml:space="preserve">an authorized 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0CAF824A" w14:textId="77777777" w:rsidR="00BE67AD" w:rsidRPr="00F17505" w:rsidRDefault="00BE67AD" w:rsidP="00BE67AD">
            <w:pPr>
              <w:pStyle w:val="TAL"/>
              <w:keepNext w:val="0"/>
            </w:pPr>
            <w:r>
              <w:t xml:space="preserve">ML training requested by consumer (clause 6.2.2.1), </w:t>
            </w:r>
            <w:r w:rsidRPr="00F17505">
              <w:t xml:space="preserve"> ML model </w:t>
            </w:r>
            <w:r>
              <w:t xml:space="preserve">and ML entity selection </w:t>
            </w:r>
            <w:r w:rsidRPr="00F17505">
              <w:rPr>
                <w:lang w:eastAsia="zh-CN"/>
              </w:rPr>
              <w:t xml:space="preserve"> (clause </w:t>
            </w:r>
            <w:r w:rsidRPr="00F17505">
              <w:t>6.2.2.3</w:t>
            </w:r>
            <w:r w:rsidRPr="00F17505">
              <w:rPr>
                <w:lang w:eastAsia="zh-CN"/>
              </w:rPr>
              <w:t>)</w:t>
            </w:r>
          </w:p>
        </w:tc>
      </w:tr>
      <w:tr w:rsidR="00BE67AD" w:rsidRPr="00F17505" w14:paraId="7F7319B2"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02A1822A" w14:textId="77777777" w:rsidR="00BE67AD" w:rsidRPr="00F17505" w:rsidRDefault="00BE67AD" w:rsidP="00BE67AD">
            <w:pPr>
              <w:pStyle w:val="TAL"/>
              <w:keepNext w:val="0"/>
              <w:rPr>
                <w:b/>
                <w:bCs/>
                <w:lang w:eastAsia="zh-CN"/>
              </w:rPr>
            </w:pPr>
            <w:r w:rsidRPr="00F17505">
              <w:rPr>
                <w:b/>
                <w:bCs/>
                <w:lang w:eastAsia="zh-CN"/>
              </w:rPr>
              <w:lastRenderedPageBreak/>
              <w:t>REQ-ML_SELECT-04</w:t>
            </w:r>
          </w:p>
        </w:tc>
        <w:tc>
          <w:tcPr>
            <w:tcW w:w="5096" w:type="dxa"/>
            <w:tcBorders>
              <w:top w:val="single" w:sz="4" w:space="0" w:color="auto"/>
              <w:left w:val="single" w:sz="4" w:space="0" w:color="auto"/>
              <w:bottom w:val="single" w:sz="4" w:space="0" w:color="auto"/>
              <w:right w:val="single" w:sz="4" w:space="0" w:color="auto"/>
            </w:tcBorders>
          </w:tcPr>
          <w:p w14:paraId="090B422E" w14:textId="77777777" w:rsidR="00BE67AD" w:rsidRPr="00F17505" w:rsidRDefault="00BE67AD" w:rsidP="00BE67AD">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FF685AE" w14:textId="77777777" w:rsidR="00BE67AD" w:rsidRPr="00F17505" w:rsidRDefault="00BE67AD" w:rsidP="00BE67AD">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BE67AD" w:rsidRPr="00F17505" w14:paraId="2384B045"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7DADCD24" w14:textId="77777777" w:rsidR="00BE67AD" w:rsidRPr="00F17505" w:rsidRDefault="00BE67AD" w:rsidP="00BE67AD">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0FA3CFE6" w14:textId="77777777" w:rsidR="00BE67AD" w:rsidRPr="00F17505" w:rsidRDefault="00BE67AD" w:rsidP="00BE67AD">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1A6B5ABC" w14:textId="77777777" w:rsidR="00BE67AD" w:rsidRPr="00F17505" w:rsidRDefault="00BE67AD" w:rsidP="00BE67AD">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BE67AD" w:rsidRPr="00F17505" w14:paraId="2BAC6287"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346B15F8" w14:textId="77777777" w:rsidR="00BE67AD" w:rsidRPr="00F17505" w:rsidRDefault="00BE67AD" w:rsidP="00BE67AD">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0B3688D7" w14:textId="77777777" w:rsidR="00BE67AD" w:rsidRPr="00F17505" w:rsidRDefault="00BE67AD" w:rsidP="00BE67AD">
            <w:pPr>
              <w:pStyle w:val="TAL"/>
              <w:keepNext w:val="0"/>
              <w:rPr>
                <w:lang w:eastAsia="zh-CN"/>
              </w:rPr>
            </w:pPr>
            <w:r w:rsidRPr="00F17505">
              <w:rPr>
                <w:lang w:eastAsia="zh-CN"/>
              </w:rPr>
              <w:t xml:space="preserve">The 3GPP management system shall have a capability to provide a selected </w:t>
            </w:r>
            <w:r w:rsidRPr="00F17505">
              <w:t xml:space="preserve">ML </w:t>
            </w:r>
            <w:r>
              <w:t>model/entity</w:t>
            </w:r>
            <w:r w:rsidRPr="00F17505">
              <w:t xml:space="preserve"> </w:t>
            </w:r>
            <w:r w:rsidRPr="00F17505">
              <w:rPr>
                <w:lang w:eastAsia="zh-CN"/>
              </w:rPr>
              <w:t>to the consumer.</w:t>
            </w:r>
          </w:p>
        </w:tc>
        <w:tc>
          <w:tcPr>
            <w:tcW w:w="2008" w:type="dxa"/>
            <w:tcBorders>
              <w:top w:val="single" w:sz="4" w:space="0" w:color="auto"/>
              <w:left w:val="single" w:sz="4" w:space="0" w:color="auto"/>
              <w:bottom w:val="single" w:sz="4" w:space="0" w:color="auto"/>
              <w:right w:val="single" w:sz="4" w:space="0" w:color="auto"/>
            </w:tcBorders>
          </w:tcPr>
          <w:p w14:paraId="462C46FE" w14:textId="77777777" w:rsidR="00BE67AD" w:rsidRPr="00F17505" w:rsidRDefault="00BE67AD" w:rsidP="00BE67AD">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BE67AD" w:rsidRPr="00F17505" w14:paraId="02F0D9AB"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0F4CB03C" w14:textId="77777777" w:rsidR="00BE67AD" w:rsidRPr="00F17505" w:rsidRDefault="00BE67AD" w:rsidP="00BE67AD">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0C11A373" w14:textId="77777777" w:rsidR="00BE67AD" w:rsidRPr="00F17505" w:rsidRDefault="00BE67AD" w:rsidP="00BE67AD">
            <w:pPr>
              <w:pStyle w:val="TAL"/>
              <w:keepNext w:val="0"/>
              <w:rPr>
                <w:lang w:eastAsia="zh-CN"/>
              </w:rPr>
            </w:pPr>
            <w:r>
              <w:rPr>
                <w:lang w:eastAsia="zh-CN"/>
              </w:rPr>
              <w:t>The MLT MnS producer shall have a capability allowing an</w:t>
            </w:r>
            <w:r w:rsidRPr="00F17505">
              <w:rPr>
                <w:rFonts w:cs="Arial"/>
              </w:rPr>
              <w:t xml:space="preserve"> authorized consumer to manage and configure one or more requests for the training of specific ML models or </w:t>
            </w:r>
            <w:r w:rsidRPr="00F17505">
              <w:t>ML en</w:t>
            </w:r>
            <w:r>
              <w:t>tities</w:t>
            </w:r>
            <w:r w:rsidRPr="00F17505">
              <w:rPr>
                <w:rFonts w:cs="Arial"/>
              </w:rPr>
              <w:t xml:space="preserve">,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1BB8285B" w14:textId="77777777" w:rsidR="00BE67AD" w:rsidRPr="00F17505" w:rsidRDefault="00BE67AD" w:rsidP="00BE67AD">
            <w:pPr>
              <w:pStyle w:val="TAL"/>
              <w:keepNext w:val="0"/>
            </w:pPr>
            <w:r>
              <w:t>ML training requested by consumer (clause 6.2.2.1),</w:t>
            </w:r>
            <w:r w:rsidRPr="00F17505">
              <w:t xml:space="preserve">Managing ML Training Processes </w:t>
            </w:r>
            <w:r w:rsidRPr="00F17505">
              <w:rPr>
                <w:lang w:eastAsia="zh-CN"/>
              </w:rPr>
              <w:t xml:space="preserve">(clause </w:t>
            </w:r>
            <w:r w:rsidRPr="00F17505">
              <w:t>6.2.2.4</w:t>
            </w:r>
            <w:r w:rsidRPr="00F17505">
              <w:rPr>
                <w:lang w:eastAsia="zh-CN"/>
              </w:rPr>
              <w:t>)</w:t>
            </w:r>
          </w:p>
        </w:tc>
      </w:tr>
      <w:tr w:rsidR="00BE67AD" w:rsidRPr="00F17505" w14:paraId="4EA4FF3E"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6CDB27D8" w14:textId="77777777" w:rsidR="00BE67AD" w:rsidRPr="00F17505" w:rsidRDefault="00BE67AD" w:rsidP="00BE67AD">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2E94888D" w14:textId="77777777" w:rsidR="00BE67AD" w:rsidRPr="00F17505" w:rsidRDefault="00BE67AD" w:rsidP="00BE67AD">
            <w:pPr>
              <w:pStyle w:val="TAL"/>
              <w:keepNext w:val="0"/>
              <w:rPr>
                <w:lang w:eastAsia="zh-CN"/>
              </w:rPr>
            </w:pPr>
            <w:r>
              <w:rPr>
                <w:rFonts w:cs="Arial"/>
              </w:rPr>
              <w:t>The MLT MnS producer shall have a capability allowing an</w:t>
            </w:r>
            <w:r w:rsidRPr="00F17505">
              <w:rPr>
                <w:rFonts w:cs="Arial"/>
              </w:rPr>
              <w:t xml:space="preserve"> authorized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1347562D" w14:textId="77777777" w:rsidR="00BE67AD" w:rsidRDefault="00BE67AD" w:rsidP="00BE67AD">
            <w:pPr>
              <w:pStyle w:val="TAL"/>
              <w:keepNext w:val="0"/>
            </w:pPr>
            <w:r>
              <w:t>ML training requested by consumer (clause 6.2.2.1),</w:t>
            </w:r>
          </w:p>
          <w:p w14:paraId="32C1C4BB" w14:textId="77777777" w:rsidR="00BE67AD" w:rsidRPr="00F17505" w:rsidRDefault="00BE67AD" w:rsidP="00BE67AD">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BE67AD" w:rsidRPr="00F17505" w14:paraId="13A79A3F"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2AE0C80A" w14:textId="77777777" w:rsidR="00BE67AD" w:rsidRPr="00F17505" w:rsidRDefault="00BE67AD" w:rsidP="00BE67AD">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0C66EB4C" w14:textId="77777777" w:rsidR="00BE67AD" w:rsidRPr="00F17505" w:rsidRDefault="00BE67AD" w:rsidP="00BE67AD">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(e.g. the function/entity different from the function that generated a request for </w:t>
            </w:r>
            <w:r w:rsidRPr="00F17505">
              <w:t xml:space="preserve">ML </w:t>
            </w:r>
            <w:r>
              <w:t>model/entity</w:t>
            </w:r>
            <w:r w:rsidRPr="00F17505">
              <w:t xml:space="preserve">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635D76E8" w14:textId="77777777" w:rsidR="00BE67AD" w:rsidRPr="00F17505" w:rsidRDefault="00BE67AD" w:rsidP="00BE67AD">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BE67AD" w:rsidRPr="00F17505" w14:paraId="72F34F57"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1FD50EF2" w14:textId="77777777" w:rsidR="00BE67AD" w:rsidRPr="00F17505" w:rsidRDefault="00BE67AD" w:rsidP="00BE67AD">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4BAB2C43" w14:textId="77777777" w:rsidR="00BE67AD" w:rsidRPr="00F17505" w:rsidRDefault="00BE67AD" w:rsidP="00BE67AD">
            <w:pPr>
              <w:pStyle w:val="TAL"/>
              <w:keepNext w:val="0"/>
              <w:rPr>
                <w:lang w:eastAsia="zh-CN"/>
              </w:rPr>
            </w:pPr>
            <w:r w:rsidRPr="00F17505">
              <w:rPr>
                <w:lang w:eastAsia="zh-CN"/>
              </w:rPr>
              <w:t xml:space="preserve">3GPP management system shall have the capability to enable </w:t>
            </w:r>
            <w:r w:rsidRPr="00F17505">
              <w:rPr>
                <w:rFonts w:cs="Arial"/>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00CDD1B9" w14:textId="77777777" w:rsidR="00BE67AD" w:rsidRPr="00F17505" w:rsidRDefault="00BE67AD" w:rsidP="00BE67AD">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BE67AD" w:rsidRPr="00F17505" w14:paraId="1B2069AF"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7B37B217" w14:textId="77777777" w:rsidR="00BE67AD" w:rsidRPr="00F17505" w:rsidRDefault="00BE67AD" w:rsidP="00BE67AD">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22B820E8" w14:textId="77777777" w:rsidR="00BE67AD" w:rsidRPr="00F17505" w:rsidRDefault="00BE67AD" w:rsidP="00BE67AD">
            <w:pPr>
              <w:pStyle w:val="TAL"/>
              <w:keepNext w:val="0"/>
              <w:rPr>
                <w:lang w:eastAsia="zh-CN"/>
              </w:rPr>
            </w:pPr>
            <w:r w:rsidRPr="00F17505">
              <w:rPr>
                <w:lang w:eastAsia="zh-CN"/>
              </w:rPr>
              <w:t>3GPP management system shall have the capability to enable the ML</w:t>
            </w:r>
            <w:r>
              <w:rPr>
                <w:lang w:eastAsia="zh-CN"/>
              </w:rPr>
              <w:t>T</w:t>
            </w:r>
            <w:r w:rsidRPr="00F17505">
              <w:rPr>
                <w:lang w:eastAsia="zh-CN"/>
              </w:rPr>
              <w:t xml:space="preserve"> function to report to any authorized consumer about specific ML Training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0CD32433" w14:textId="77777777" w:rsidR="00BE67AD" w:rsidRPr="00F17505" w:rsidRDefault="00BE67AD" w:rsidP="00BE67AD">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BE67AD" w:rsidRPr="00F17505" w14:paraId="1C66CE14"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4583180B" w14:textId="77777777" w:rsidR="00BE67AD" w:rsidRPr="00F17505" w:rsidRDefault="00BE67AD" w:rsidP="00BE67AD">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513E440C" w14:textId="77777777" w:rsidR="00BE67AD" w:rsidRPr="00F17505" w:rsidRDefault="00BE67AD" w:rsidP="00BE67AD">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CC56955" w14:textId="77777777" w:rsidR="00BE67AD" w:rsidRPr="00F17505" w:rsidRDefault="00BE67AD" w:rsidP="00BE67AD">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BE67AD" w:rsidRPr="00F17505" w14:paraId="10A8B553"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2EFC93D5" w14:textId="77777777" w:rsidR="00BE67AD" w:rsidRPr="00F17505" w:rsidRDefault="00BE67AD" w:rsidP="00BE67AD">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2AC01F8F" w14:textId="77777777" w:rsidR="00BE67AD" w:rsidRPr="00F17505" w:rsidRDefault="00BE67AD" w:rsidP="00BE67AD">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278767E0" w14:textId="77777777" w:rsidR="00BE67AD" w:rsidRPr="00F17505" w:rsidRDefault="00BE67AD" w:rsidP="00BE67AD">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BE67AD" w:rsidRPr="00F17505" w14:paraId="54E9FF9C"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3340E66D" w14:textId="77777777" w:rsidR="00BE67AD" w:rsidRPr="00F17505" w:rsidRDefault="00BE67AD" w:rsidP="00BE67AD">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5BD4C30E" w14:textId="77777777" w:rsidR="00BE67AD" w:rsidRPr="00F17505" w:rsidRDefault="00BE67AD" w:rsidP="00BE67AD">
            <w:pPr>
              <w:pStyle w:val="TAL"/>
              <w:keepNext w:val="0"/>
              <w:rPr>
                <w:lang w:eastAsia="zh-CN"/>
              </w:rPr>
            </w:pPr>
            <w:r w:rsidRPr="00F17505">
              <w:rPr>
                <w:lang w:eastAsia="zh-CN"/>
              </w:rPr>
              <w:t>The 3GPP management system shall enable a producer of data services (e.g. a gNB)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C4BD9AA" w14:textId="77777777" w:rsidR="00BE67AD" w:rsidRPr="00F17505" w:rsidRDefault="00BE67AD" w:rsidP="00BE67AD">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BE67AD" w:rsidRPr="00F17505" w14:paraId="37C8D3C5"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2FFFEDFF" w14:textId="77777777" w:rsidR="00BE67AD" w:rsidRPr="00F17505" w:rsidRDefault="00BE67AD" w:rsidP="00BE67AD">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085A1FD0" w14:textId="77777777" w:rsidR="00BE67AD" w:rsidRPr="00F17505" w:rsidRDefault="00BE67AD" w:rsidP="00BE67AD">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w:t>
            </w:r>
            <w:r>
              <w:rPr>
                <w:lang w:eastAsia="zh-CN"/>
              </w:rPr>
              <w:t>AI/</w:t>
            </w:r>
            <w:r w:rsidRPr="00F17505">
              <w:rPr>
                <w:lang w:eastAsia="zh-CN"/>
              </w:rPr>
              <w:t xml:space="preserve">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04832FAE" w14:textId="77777777" w:rsidR="00BE67AD" w:rsidRPr="00F17505" w:rsidRDefault="00BE67AD" w:rsidP="00BE67AD">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BE67AD" w:rsidRPr="00F17505" w14:paraId="708CC56C" w14:textId="77777777" w:rsidTr="009E15C3">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5997881B" w14:textId="484A4140" w:rsidR="00BE67AD" w:rsidRPr="00F17505" w:rsidRDefault="00BE67AD" w:rsidP="00BE67AD">
            <w:pPr>
              <w:pStyle w:val="TAL"/>
              <w:keepNext w:val="0"/>
              <w:rPr>
                <w:b/>
                <w:bCs/>
                <w:szCs w:val="22"/>
              </w:rPr>
            </w:pPr>
            <w:ins w:id="386" w:author="Intel - Yizhi Yao - 0530" w:date="2023-05-30T10:44:00Z">
              <w:r w:rsidRPr="00F17505">
                <w:rPr>
                  <w:b/>
                  <w:bCs/>
                  <w:szCs w:val="22"/>
                </w:rPr>
                <w:t>REQ-ML_</w:t>
              </w:r>
              <w:r>
                <w:rPr>
                  <w:b/>
                  <w:bCs/>
                  <w:szCs w:val="22"/>
                </w:rPr>
                <w:t>VLD-</w:t>
              </w:r>
              <w:r w:rsidRPr="00F17505">
                <w:rPr>
                  <w:b/>
                  <w:bCs/>
                  <w:szCs w:val="22"/>
                </w:rPr>
                <w:t>0</w:t>
              </w:r>
              <w:r>
                <w:rPr>
                  <w:b/>
                  <w:bCs/>
                  <w:szCs w:val="22"/>
                </w:rPr>
                <w:t>1</w:t>
              </w:r>
            </w:ins>
          </w:p>
        </w:tc>
        <w:tc>
          <w:tcPr>
            <w:tcW w:w="5096" w:type="dxa"/>
            <w:tcBorders>
              <w:top w:val="single" w:sz="4" w:space="0" w:color="auto"/>
              <w:left w:val="single" w:sz="4" w:space="0" w:color="auto"/>
              <w:bottom w:val="single" w:sz="4" w:space="0" w:color="auto"/>
              <w:right w:val="single" w:sz="4" w:space="0" w:color="auto"/>
            </w:tcBorders>
          </w:tcPr>
          <w:p w14:paraId="254D48B4" w14:textId="6E230769" w:rsidR="00BE67AD" w:rsidRPr="00F17505" w:rsidRDefault="00BE67AD" w:rsidP="00BE67AD">
            <w:pPr>
              <w:pStyle w:val="TAL"/>
              <w:keepNext w:val="0"/>
              <w:rPr>
                <w:lang w:eastAsia="zh-CN"/>
              </w:rPr>
            </w:pPr>
            <w:ins w:id="387" w:author="Intel - Yizhi Yao - 0530" w:date="2023-05-30T10:44:00Z">
              <w:r w:rsidRPr="00EF2E83">
                <w:t>The ML</w:t>
              </w:r>
              <w:r>
                <w:t>T</w:t>
              </w:r>
              <w:r w:rsidRPr="00EF2E83">
                <w:t xml:space="preserve"> MnS producer </w:t>
              </w:r>
              <w:r>
                <w:t>should</w:t>
              </w:r>
              <w:r w:rsidRPr="00EF2E83">
                <w:t xml:space="preserve"> have a capability to validate the ML entities during the </w:t>
              </w:r>
              <w:r>
                <w:t xml:space="preserve">ML </w:t>
              </w:r>
              <w:r w:rsidRPr="00EF2E83">
                <w:rPr>
                  <w:lang w:eastAsia="zh-CN"/>
                </w:rPr>
                <w:t>training process and report the performance of the ML entities on both the training data and validation data to the authorized consumer.</w:t>
              </w:r>
            </w:ins>
          </w:p>
        </w:tc>
        <w:tc>
          <w:tcPr>
            <w:tcW w:w="2008" w:type="dxa"/>
            <w:tcBorders>
              <w:top w:val="single" w:sz="4" w:space="0" w:color="auto"/>
              <w:left w:val="single" w:sz="4" w:space="0" w:color="auto"/>
              <w:bottom w:val="single" w:sz="4" w:space="0" w:color="auto"/>
              <w:right w:val="single" w:sz="4" w:space="0" w:color="auto"/>
            </w:tcBorders>
          </w:tcPr>
          <w:p w14:paraId="20EAF384" w14:textId="6E6702D1" w:rsidR="00BE67AD" w:rsidRPr="00F17505" w:rsidRDefault="00BE67AD" w:rsidP="00BE67AD">
            <w:pPr>
              <w:pStyle w:val="TAL"/>
              <w:keepNext w:val="0"/>
            </w:pPr>
            <w:ins w:id="388" w:author="Intel - Yizhi Yao - 0530" w:date="2023-05-30T10:44:00Z">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ins>
            <w:ins w:id="389" w:author="Intel - Yizhi Yao - 0530" w:date="2023-05-30T12:37:00Z">
              <w:r w:rsidR="004864E1">
                <w:t>1.</w:t>
              </w:r>
            </w:ins>
            <w:ins w:id="390" w:author="Intel - Yizhi Yao - 0530" w:date="2023-05-30T10:44:00Z">
              <w:r w:rsidRPr="00F17505">
                <w:t>2.</w:t>
              </w:r>
            </w:ins>
            <w:ins w:id="391" w:author="Intel - Yizhi Yao - 0530" w:date="2023-05-30T12:37:00Z">
              <w:r w:rsidR="004864E1">
                <w:t>7</w:t>
              </w:r>
            </w:ins>
            <w:ins w:id="392" w:author="Intel - Yizhi Yao - 0530" w:date="2023-05-30T10:44:00Z">
              <w:r w:rsidRPr="00F17505">
                <w:rPr>
                  <w:lang w:eastAsia="zh-CN"/>
                </w:rPr>
                <w:t>)</w:t>
              </w:r>
            </w:ins>
          </w:p>
        </w:tc>
      </w:tr>
      <w:tr w:rsidR="00BE67AD" w:rsidRPr="00F17505" w14:paraId="3EFC2A47" w14:textId="77777777" w:rsidTr="00C926C2">
        <w:trPr>
          <w:jc w:val="center"/>
        </w:trPr>
        <w:tc>
          <w:tcPr>
            <w:tcW w:w="2592" w:type="dxa"/>
            <w:tcBorders>
              <w:top w:val="single" w:sz="4" w:space="0" w:color="auto"/>
              <w:left w:val="single" w:sz="4" w:space="0" w:color="auto"/>
              <w:bottom w:val="single" w:sz="4" w:space="0" w:color="auto"/>
              <w:right w:val="single" w:sz="4" w:space="0" w:color="auto"/>
            </w:tcBorders>
          </w:tcPr>
          <w:p w14:paraId="74D567FD" w14:textId="2F272EB5" w:rsidR="00BE67AD" w:rsidRPr="00F17505" w:rsidRDefault="00BE67AD" w:rsidP="00BE67AD">
            <w:pPr>
              <w:pStyle w:val="TAL"/>
              <w:keepNext w:val="0"/>
              <w:rPr>
                <w:b/>
                <w:bCs/>
                <w:szCs w:val="22"/>
              </w:rPr>
            </w:pPr>
            <w:ins w:id="393" w:author="Intel - Yizhi Yao - 0530" w:date="2023-05-30T10:44:00Z">
              <w:r w:rsidRPr="00F17505">
                <w:rPr>
                  <w:b/>
                  <w:bCs/>
                  <w:szCs w:val="22"/>
                </w:rPr>
                <w:t>REQ-ML_</w:t>
              </w:r>
              <w:r>
                <w:rPr>
                  <w:b/>
                  <w:bCs/>
                  <w:szCs w:val="22"/>
                </w:rPr>
                <w:t>VLD-</w:t>
              </w:r>
              <w:r w:rsidRPr="00F17505">
                <w:rPr>
                  <w:b/>
                  <w:bCs/>
                  <w:szCs w:val="22"/>
                </w:rPr>
                <w:t>0</w:t>
              </w:r>
              <w:r>
                <w:rPr>
                  <w:b/>
                  <w:bCs/>
                  <w:szCs w:val="22"/>
                </w:rPr>
                <w:t>2</w:t>
              </w:r>
            </w:ins>
          </w:p>
        </w:tc>
        <w:tc>
          <w:tcPr>
            <w:tcW w:w="5096" w:type="dxa"/>
            <w:tcBorders>
              <w:top w:val="single" w:sz="4" w:space="0" w:color="auto"/>
              <w:left w:val="single" w:sz="4" w:space="0" w:color="auto"/>
              <w:bottom w:val="single" w:sz="4" w:space="0" w:color="auto"/>
              <w:right w:val="single" w:sz="4" w:space="0" w:color="auto"/>
            </w:tcBorders>
          </w:tcPr>
          <w:p w14:paraId="3A03459A" w14:textId="17210EAF" w:rsidR="00BE67AD" w:rsidRPr="00F17505" w:rsidRDefault="00BE67AD" w:rsidP="00BE67AD">
            <w:pPr>
              <w:pStyle w:val="TAL"/>
              <w:keepNext w:val="0"/>
              <w:rPr>
                <w:lang w:eastAsia="zh-CN"/>
              </w:rPr>
            </w:pPr>
            <w:ins w:id="394" w:author="Intel - Yizhi Yao - 0530" w:date="2023-05-30T10:44:00Z">
              <w:r w:rsidRPr="00EF2E83">
                <w:rPr>
                  <w:lang w:eastAsia="zh-CN"/>
                </w:rPr>
                <w:t>The ML</w:t>
              </w:r>
              <w:r>
                <w:rPr>
                  <w:lang w:eastAsia="zh-CN"/>
                </w:rPr>
                <w:t>T</w:t>
              </w:r>
              <w:r w:rsidRPr="00EF2E83">
                <w:rPr>
                  <w:lang w:eastAsia="zh-CN"/>
                </w:rPr>
                <w:t xml:space="preserve"> MnS producer </w:t>
              </w:r>
              <w:r>
                <w:rPr>
                  <w:lang w:eastAsia="zh-CN"/>
                </w:rPr>
                <w:t>should</w:t>
              </w:r>
              <w:r w:rsidRPr="00EF2E83">
                <w:rPr>
                  <w:lang w:eastAsia="zh-CN"/>
                </w:rPr>
                <w:t xml:space="preserve"> have a capability to report the ratio (in terms of quantity of data </w:t>
              </w:r>
              <w:r>
                <w:rPr>
                  <w:lang w:eastAsia="zh-CN"/>
                </w:rPr>
                <w:t>s</w:t>
              </w:r>
              <w:r w:rsidRPr="00EF2E83">
                <w:rPr>
                  <w:lang w:eastAsia="zh-CN"/>
                </w:rPr>
                <w:t>amples) of the training data and validation data used during the</w:t>
              </w:r>
              <w:r>
                <w:rPr>
                  <w:lang w:eastAsia="zh-CN"/>
                </w:rPr>
                <w:t xml:space="preserve"> ML</w:t>
              </w:r>
              <w:r w:rsidRPr="00EF2E83">
                <w:rPr>
                  <w:lang w:eastAsia="zh-CN"/>
                </w:rPr>
                <w:t xml:space="preserve"> training </w:t>
              </w:r>
              <w:r>
                <w:rPr>
                  <w:lang w:eastAsia="zh-CN"/>
                </w:rPr>
                <w:t xml:space="preserve">and validation </w:t>
              </w:r>
              <w:r w:rsidRPr="00EF2E83">
                <w:rPr>
                  <w:lang w:eastAsia="zh-CN"/>
                </w:rPr>
                <w:t>process.</w:t>
              </w:r>
            </w:ins>
          </w:p>
        </w:tc>
        <w:tc>
          <w:tcPr>
            <w:tcW w:w="2008" w:type="dxa"/>
            <w:tcBorders>
              <w:top w:val="single" w:sz="4" w:space="0" w:color="auto"/>
              <w:left w:val="single" w:sz="4" w:space="0" w:color="auto"/>
              <w:bottom w:val="single" w:sz="4" w:space="0" w:color="auto"/>
              <w:right w:val="single" w:sz="4" w:space="0" w:color="auto"/>
            </w:tcBorders>
          </w:tcPr>
          <w:p w14:paraId="2A9205FB" w14:textId="1E00CE4F" w:rsidR="00BE67AD" w:rsidRPr="00F17505" w:rsidRDefault="00BE67AD" w:rsidP="00BE67AD">
            <w:pPr>
              <w:pStyle w:val="TAL"/>
              <w:keepNext w:val="0"/>
            </w:pPr>
            <w:ins w:id="395" w:author="Intel - Yizhi Yao - 0530" w:date="2023-05-30T10:44:00Z">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ins>
            <w:ins w:id="396" w:author="Intel - Yizhi Yao - 0530" w:date="2023-05-30T12:37:00Z">
              <w:r w:rsidR="004864E1">
                <w:t>1.</w:t>
              </w:r>
            </w:ins>
            <w:ins w:id="397" w:author="Intel - Yizhi Yao - 0530" w:date="2023-05-30T10:44:00Z">
              <w:r w:rsidRPr="00F17505">
                <w:t>2.</w:t>
              </w:r>
            </w:ins>
            <w:ins w:id="398" w:author="Intel - Yizhi Yao - 0530" w:date="2023-05-30T12:37:00Z">
              <w:r w:rsidR="004864E1">
                <w:t>7</w:t>
              </w:r>
            </w:ins>
            <w:ins w:id="399" w:author="Intel - Yizhi Yao - 0530" w:date="2023-05-30T10:44:00Z">
              <w:r w:rsidRPr="00F17505">
                <w:rPr>
                  <w:lang w:eastAsia="zh-CN"/>
                </w:rPr>
                <w:t>)</w:t>
              </w:r>
            </w:ins>
          </w:p>
        </w:tc>
      </w:tr>
      <w:tr w:rsidR="00BE67AD" w:rsidRPr="00F17505" w14:paraId="08FDB4F5" w14:textId="77777777" w:rsidTr="00174459">
        <w:trPr>
          <w:jc w:val="center"/>
          <w:ins w:id="400" w:author="Intel - Yizhi Yao - 0530" w:date="2023-05-30T11:02:00Z"/>
        </w:trPr>
        <w:tc>
          <w:tcPr>
            <w:tcW w:w="9696" w:type="dxa"/>
            <w:gridSpan w:val="3"/>
            <w:tcBorders>
              <w:top w:val="single" w:sz="4" w:space="0" w:color="auto"/>
              <w:left w:val="single" w:sz="4" w:space="0" w:color="auto"/>
              <w:bottom w:val="single" w:sz="4" w:space="0" w:color="auto"/>
              <w:right w:val="single" w:sz="4" w:space="0" w:color="auto"/>
            </w:tcBorders>
          </w:tcPr>
          <w:p w14:paraId="07EC22BF" w14:textId="22BA97B8" w:rsidR="00BE67AD" w:rsidRPr="00EF2E83" w:rsidRDefault="00BE67AD" w:rsidP="00147D48">
            <w:pPr>
              <w:pStyle w:val="NO"/>
              <w:rPr>
                <w:ins w:id="401" w:author="Intel - Yizhi Yao - 0530" w:date="2023-05-30T11:02:00Z"/>
              </w:rPr>
            </w:pPr>
            <w:ins w:id="402" w:author="Intel - Yizhi Yao - 0524" w:date="2023-05-24T19:32:00Z">
              <w:r w:rsidRPr="00F17505">
                <w:lastRenderedPageBreak/>
                <w:t>NOTE:</w:t>
              </w:r>
              <w:r w:rsidRPr="00F17505">
                <w:tab/>
              </w:r>
            </w:ins>
            <w:ins w:id="403" w:author="Intel - Yizhi Yao - 0524" w:date="2023-05-24T19:33:00Z">
              <w:r>
                <w:t xml:space="preserve">The performance measurements and KPIs are specific to </w:t>
              </w:r>
            </w:ins>
            <w:ins w:id="404" w:author="Intel - Yizhi Yao - 0524" w:date="2023-05-24T19:34:00Z">
              <w:r>
                <w:t>each</w:t>
              </w:r>
            </w:ins>
            <w:ins w:id="405" w:author="Intel - Yizhi Yao - 0524" w:date="2023-05-24T19:35:00Z">
              <w:r>
                <w:t xml:space="preserve"> type </w:t>
              </w:r>
            </w:ins>
            <w:ins w:id="406" w:author="Intel - Yizhi Yao - 0524" w:date="2023-05-24T19:36:00Z">
              <w:r>
                <w:t xml:space="preserve">(i.e., the </w:t>
              </w:r>
            </w:ins>
            <w:ins w:id="407" w:author="Intel - Yizhi Yao - 0524" w:date="2023-05-24T19:40:00Z">
              <w:r>
                <w:t>inference type</w:t>
              </w:r>
            </w:ins>
            <w:ins w:id="408" w:author="Intel - Yizhi Yao - 0524" w:date="2023-05-24T19:36:00Z">
              <w:r>
                <w:t xml:space="preserve"> that the ML entity supports) </w:t>
              </w:r>
            </w:ins>
            <w:ins w:id="409" w:author="Intel - Yizhi Yao - 0524" w:date="2023-05-24T19:35:00Z">
              <w:r>
                <w:t>of</w:t>
              </w:r>
            </w:ins>
            <w:ins w:id="410" w:author="Intel - Yizhi Yao - 0524" w:date="2023-05-24T19:34:00Z">
              <w:r>
                <w:t xml:space="preserve"> </w:t>
              </w:r>
            </w:ins>
            <w:ins w:id="411" w:author="Intel - Yizhi Yao - 0524" w:date="2023-05-24T19:35:00Z">
              <w:r>
                <w:t>ML entity</w:t>
              </w:r>
            </w:ins>
            <w:ins w:id="412" w:author="Intel - Yizhi Yao - 0524" w:date="2023-05-24T19:36:00Z">
              <w:r>
                <w:t>.</w:t>
              </w:r>
            </w:ins>
          </w:p>
        </w:tc>
      </w:tr>
    </w:tbl>
    <w:p w14:paraId="02558910" w14:textId="77777777" w:rsidR="00BE67AD" w:rsidRDefault="00BE67AD" w:rsidP="00BE67AD"/>
    <w:p w14:paraId="397896F6" w14:textId="5B582207" w:rsidR="00DB7573" w:rsidRPr="009A079C" w:rsidRDefault="00DB7573" w:rsidP="007C0FBF">
      <w:pPr>
        <w:pStyle w:val="Heading3"/>
        <w:rPr>
          <w:ins w:id="413" w:author="Intel - Yizhi Yao - 0530" w:date="2023-05-30T09:11:00Z"/>
        </w:rPr>
      </w:pPr>
      <w:ins w:id="414" w:author="Intel - Yizhi Yao - 0530" w:date="2023-05-30T09:11:00Z">
        <w:r>
          <w:t>6.</w:t>
        </w:r>
      </w:ins>
      <w:ins w:id="415" w:author="Intel - Yizhi Yao - 0530" w:date="2023-05-30T12:37:00Z">
        <w:r w:rsidR="00A32FAD">
          <w:t>2</w:t>
        </w:r>
      </w:ins>
      <w:ins w:id="416" w:author="Intel - Yizhi Yao - 0530" w:date="2023-05-30T09:11:00Z">
        <w:r>
          <w:t>.</w:t>
        </w:r>
      </w:ins>
      <w:ins w:id="417" w:author="Intel - Yizhi Yao - 0530" w:date="2023-05-30T12:37:00Z">
        <w:r w:rsidR="00A32FAD">
          <w:t>2</w:t>
        </w:r>
      </w:ins>
      <w:ins w:id="418" w:author="Intel - Yizhi Yao - 0530" w:date="2023-05-30T09:11:00Z">
        <w:r w:rsidRPr="009A079C">
          <w:tab/>
        </w:r>
        <w:r w:rsidRPr="00112FA5">
          <w:t xml:space="preserve">Performance management </w:t>
        </w:r>
        <w:r>
          <w:t xml:space="preserve">for </w:t>
        </w:r>
        <w:r w:rsidRPr="00112FA5">
          <w:t>ML training</w:t>
        </w:r>
        <w:r>
          <w:t xml:space="preserve"> </w:t>
        </w:r>
      </w:ins>
    </w:p>
    <w:p w14:paraId="624432BB" w14:textId="2B6CBA01" w:rsidR="00DB7573" w:rsidRPr="00806E76" w:rsidRDefault="00DB7573" w:rsidP="007C0FBF">
      <w:pPr>
        <w:pStyle w:val="Heading4"/>
        <w:rPr>
          <w:ins w:id="419" w:author="Intel - Yizhi Yao - 0530" w:date="2023-05-30T09:11:00Z"/>
        </w:rPr>
      </w:pPr>
      <w:ins w:id="420" w:author="Intel - Yizhi Yao - 0530" w:date="2023-05-30T09:11:00Z">
        <w:r>
          <w:t>6.</w:t>
        </w:r>
      </w:ins>
      <w:ins w:id="421" w:author="Intel - Yizhi Yao - 0530" w:date="2023-05-30T12:37:00Z">
        <w:r w:rsidR="00A32FAD">
          <w:t>2</w:t>
        </w:r>
      </w:ins>
      <w:ins w:id="422" w:author="Intel - Yizhi Yao - 0530" w:date="2023-05-30T09:11:00Z">
        <w:r>
          <w:t>.</w:t>
        </w:r>
      </w:ins>
      <w:ins w:id="423" w:author="Intel - Yizhi Yao - 0530" w:date="2023-05-30T12:37:00Z">
        <w:r w:rsidR="00A32FAD">
          <w:t>2</w:t>
        </w:r>
      </w:ins>
      <w:ins w:id="424" w:author="Intel - Yizhi Yao - 0530" w:date="2023-05-30T09:11:00Z">
        <w:r>
          <w:t>.</w:t>
        </w:r>
        <w:r w:rsidRPr="00806E76">
          <w:t>1</w:t>
        </w:r>
        <w:r w:rsidRPr="00806E76">
          <w:tab/>
          <w:t>Description</w:t>
        </w:r>
      </w:ins>
    </w:p>
    <w:p w14:paraId="6D5B2831" w14:textId="15EA1F3C" w:rsidR="00DB7573" w:rsidRPr="009A079C" w:rsidRDefault="00DB7573" w:rsidP="00DB7573">
      <w:pPr>
        <w:rPr>
          <w:ins w:id="425" w:author="Intel - Yizhi Yao - 0530" w:date="2023-05-30T09:11:00Z"/>
          <w:lang w:val="en-US" w:eastAsia="zh-CN"/>
        </w:rPr>
      </w:pPr>
      <w:ins w:id="426" w:author="Intel - Yizhi Yao - 0530" w:date="2023-05-30T09:11:00Z">
        <w:r w:rsidRPr="009A079C">
          <w:t xml:space="preserve">In </w:t>
        </w:r>
        <w:r>
          <w:t xml:space="preserve">the </w:t>
        </w:r>
        <w:r w:rsidRPr="009A079C">
          <w:t xml:space="preserve">ML </w:t>
        </w:r>
        <w:r w:rsidRPr="009A079C">
          <w:rPr>
            <w:lang w:val="en-US"/>
          </w:rPr>
          <w:t>training phase (including training</w:t>
        </w:r>
        <w:r>
          <w:rPr>
            <w:lang w:val="en-US"/>
          </w:rPr>
          <w:t xml:space="preserve"> and</w:t>
        </w:r>
        <w:r w:rsidRPr="009A079C">
          <w:rPr>
            <w:lang w:val="en-US"/>
          </w:rPr>
          <w:t xml:space="preserve"> validation), the performance of </w:t>
        </w:r>
        <w:r w:rsidRPr="009A079C">
          <w:t xml:space="preserve">ML </w:t>
        </w:r>
        <w:r>
          <w:t>entity</w:t>
        </w:r>
        <w:r w:rsidRPr="009A079C">
          <w:t xml:space="preserve"> </w:t>
        </w:r>
        <w:r w:rsidRPr="009A079C">
          <w:rPr>
            <w:lang w:val="en-US"/>
          </w:rPr>
          <w:t xml:space="preserve">needs to be </w:t>
        </w:r>
        <w:r w:rsidRPr="009A079C">
          <w:t>evaluated</w:t>
        </w:r>
        <w:r w:rsidRPr="009A079C">
          <w:rPr>
            <w:lang w:val="en-US" w:eastAsia="zh-CN"/>
          </w:rPr>
          <w:t xml:space="preserve">. The </w:t>
        </w:r>
        <w:r w:rsidRPr="009A079C">
          <w:rPr>
            <w:lang w:val="en-US"/>
          </w:rPr>
          <w:t xml:space="preserve">related performance indicators need to be collected and </w:t>
        </w:r>
      </w:ins>
      <w:ins w:id="427" w:author="Intel - Yizhi Yao - 0530" w:date="2023-05-30T12:37:00Z">
        <w:r w:rsidR="00A32FAD">
          <w:t>analyzed</w:t>
        </w:r>
      </w:ins>
      <w:ins w:id="428" w:author="Intel - Yizhi Yao - 0530" w:date="2023-05-30T09:11:00Z">
        <w:r w:rsidRPr="009A079C">
          <w:rPr>
            <w:lang w:val="en-US"/>
          </w:rPr>
          <w:t xml:space="preserve">. </w:t>
        </w:r>
      </w:ins>
    </w:p>
    <w:p w14:paraId="5D21CE18" w14:textId="15BABB74" w:rsidR="00DB7573" w:rsidRPr="009A079C" w:rsidRDefault="00DB7573" w:rsidP="007C0FBF">
      <w:pPr>
        <w:pStyle w:val="Heading4"/>
        <w:rPr>
          <w:ins w:id="429" w:author="Intel - Yizhi Yao - 0530" w:date="2023-05-30T09:11:00Z"/>
        </w:rPr>
      </w:pPr>
      <w:bookmarkStart w:id="430" w:name="_Toc127218993"/>
      <w:bookmarkStart w:id="431" w:name="_Toc128685220"/>
      <w:bookmarkStart w:id="432" w:name="_Toc129028478"/>
      <w:bookmarkStart w:id="433" w:name="_Toc129030007"/>
      <w:bookmarkStart w:id="434" w:name="_Toc129155875"/>
      <w:ins w:id="435" w:author="Intel - Yizhi Yao - 0530" w:date="2023-05-30T09:11:00Z">
        <w:r>
          <w:t>6.</w:t>
        </w:r>
      </w:ins>
      <w:ins w:id="436" w:author="Intel - Yizhi Yao - 0530" w:date="2023-05-30T12:37:00Z">
        <w:r w:rsidR="00A32FAD">
          <w:t>2</w:t>
        </w:r>
      </w:ins>
      <w:ins w:id="437" w:author="Intel - Yizhi Yao - 0530" w:date="2023-05-30T09:11:00Z">
        <w:r>
          <w:t>.</w:t>
        </w:r>
      </w:ins>
      <w:ins w:id="438" w:author="Intel - Yizhi Yao - 0530" w:date="2023-05-30T12:37:00Z">
        <w:r w:rsidR="00A32FAD">
          <w:t>2</w:t>
        </w:r>
      </w:ins>
      <w:ins w:id="439" w:author="Intel - Yizhi Yao - 0530" w:date="2023-05-30T09:11:00Z">
        <w:r>
          <w:t>.2</w:t>
        </w:r>
        <w:r w:rsidRPr="00806E76">
          <w:tab/>
        </w:r>
        <w:r w:rsidRPr="009A079C">
          <w:t>Use cases</w:t>
        </w:r>
        <w:bookmarkEnd w:id="430"/>
        <w:bookmarkEnd w:id="431"/>
        <w:bookmarkEnd w:id="432"/>
        <w:bookmarkEnd w:id="433"/>
        <w:bookmarkEnd w:id="434"/>
      </w:ins>
    </w:p>
    <w:p w14:paraId="74EC56F1" w14:textId="03730332" w:rsidR="00DB7573" w:rsidRPr="00112FA5" w:rsidRDefault="00DB7573" w:rsidP="007C0FBF">
      <w:pPr>
        <w:pStyle w:val="Heading5"/>
        <w:rPr>
          <w:ins w:id="440" w:author="Intel - Yizhi Yao - 0530" w:date="2023-05-30T09:11:00Z"/>
        </w:rPr>
      </w:pPr>
      <w:bookmarkStart w:id="441" w:name="_Toc127218994"/>
      <w:bookmarkStart w:id="442" w:name="_Toc128685221"/>
      <w:bookmarkStart w:id="443" w:name="_Toc129028479"/>
      <w:bookmarkStart w:id="444" w:name="_Toc129030008"/>
      <w:bookmarkStart w:id="445" w:name="_Toc129155876"/>
      <w:ins w:id="446" w:author="Intel - Yizhi Yao - 0530" w:date="2023-05-30T09:11:00Z">
        <w:r>
          <w:t>6.</w:t>
        </w:r>
      </w:ins>
      <w:ins w:id="447" w:author="Intel - Yizhi Yao - 0530" w:date="2023-05-30T12:38:00Z">
        <w:r w:rsidR="00A32FAD">
          <w:t>2</w:t>
        </w:r>
      </w:ins>
      <w:ins w:id="448" w:author="Intel - Yizhi Yao - 0530" w:date="2023-05-30T09:11:00Z">
        <w:r>
          <w:t>.</w:t>
        </w:r>
      </w:ins>
      <w:ins w:id="449" w:author="Intel - Yizhi Yao - 0530" w:date="2023-05-30T12:38:00Z">
        <w:r w:rsidR="00A32FAD">
          <w:t>2</w:t>
        </w:r>
      </w:ins>
      <w:ins w:id="450" w:author="Intel - Yizhi Yao - 0530" w:date="2023-05-30T09:11:00Z">
        <w:r>
          <w:t>.</w:t>
        </w:r>
        <w:r w:rsidRPr="00112FA5">
          <w:t>2.1</w:t>
        </w:r>
        <w:r w:rsidRPr="009A079C">
          <w:tab/>
          <w:t>P</w:t>
        </w:r>
        <w:r w:rsidRPr="00112FA5">
          <w:t>erformance indicator selection for ML training</w:t>
        </w:r>
        <w:bookmarkEnd w:id="441"/>
        <w:bookmarkEnd w:id="442"/>
        <w:bookmarkEnd w:id="443"/>
        <w:bookmarkEnd w:id="444"/>
        <w:bookmarkEnd w:id="445"/>
        <w:r w:rsidRPr="00112FA5">
          <w:t xml:space="preserve"> </w:t>
        </w:r>
      </w:ins>
    </w:p>
    <w:p w14:paraId="29D04ECB" w14:textId="77777777" w:rsidR="00DB7573" w:rsidRPr="009A079C" w:rsidRDefault="00DB7573" w:rsidP="00DB7573">
      <w:pPr>
        <w:rPr>
          <w:ins w:id="451" w:author="Intel - Yizhi Yao - 0530" w:date="2023-05-30T09:11:00Z"/>
          <w:lang w:val="en-US"/>
        </w:rPr>
      </w:pPr>
      <w:ins w:id="452" w:author="Intel - Yizhi Yao - 0530" w:date="2023-05-30T09:11:00Z">
        <w:r w:rsidRPr="009A079C">
          <w:rPr>
            <w:lang w:val="en-US"/>
          </w:rPr>
          <w:t xml:space="preserve">The ML training function may support training for single or different kinds of ML </w:t>
        </w:r>
        <w:r>
          <w:rPr>
            <w:lang w:val="en-US"/>
          </w:rPr>
          <w:t>entities</w:t>
        </w:r>
        <w:r w:rsidRPr="009A079C">
          <w:rPr>
            <w:lang w:val="en-US"/>
          </w:rPr>
          <w:t xml:space="preserve"> and may support </w:t>
        </w:r>
        <w:r>
          <w:rPr>
            <w:lang w:val="en-US"/>
          </w:rPr>
          <w:t xml:space="preserve">the capability </w:t>
        </w:r>
        <w:r w:rsidRPr="009A079C">
          <w:rPr>
            <w:lang w:val="en-US"/>
          </w:rPr>
          <w:t xml:space="preserve">to evaluate each kind of ML </w:t>
        </w:r>
        <w:r>
          <w:rPr>
            <w:lang w:val="en-US"/>
          </w:rPr>
          <w:t>entity</w:t>
        </w:r>
        <w:r w:rsidRPr="009A079C">
          <w:rPr>
            <w:lang w:val="en-US"/>
          </w:rPr>
          <w:t xml:space="preserve"> by one or more performance indicators. </w:t>
        </w:r>
      </w:ins>
    </w:p>
    <w:p w14:paraId="376B834F" w14:textId="3C1E2BEE" w:rsidR="00DB7573" w:rsidRPr="009A079C" w:rsidRDefault="00DB7573" w:rsidP="00DB7573">
      <w:pPr>
        <w:rPr>
          <w:ins w:id="453" w:author="Intel - Yizhi Yao - 0530" w:date="2023-05-30T09:11:00Z"/>
          <w:lang w:val="en-US"/>
        </w:rPr>
      </w:pPr>
      <w:ins w:id="454" w:author="Intel - Yizhi Yao - 0530" w:date="2023-05-30T09:11:00Z">
        <w:r w:rsidRPr="009A079C">
          <w:rPr>
            <w:lang w:val="en-US"/>
          </w:rPr>
          <w:t xml:space="preserve">The MnS consumer may </w:t>
        </w:r>
        <w:r>
          <w:rPr>
            <w:lang w:val="en-US"/>
          </w:rPr>
          <w:t xml:space="preserve">prefer to </w:t>
        </w:r>
        <w:r w:rsidRPr="009A079C">
          <w:rPr>
            <w:lang w:val="en-US"/>
          </w:rPr>
          <w:t xml:space="preserve">use some performance indicator(s) over others to evaluate one kind of ML </w:t>
        </w:r>
        <w:r>
          <w:rPr>
            <w:lang w:val="en-US"/>
          </w:rPr>
          <w:t>entity</w:t>
        </w:r>
        <w:r w:rsidRPr="009A079C">
          <w:rPr>
            <w:lang w:val="en-US"/>
          </w:rPr>
          <w:t>. The performance indicators for training mainly include the following aspects:</w:t>
        </w:r>
      </w:ins>
    </w:p>
    <w:p w14:paraId="32994511" w14:textId="77777777" w:rsidR="00DB7573" w:rsidRPr="009A079C" w:rsidRDefault="00DB7573" w:rsidP="00DB7573">
      <w:pPr>
        <w:ind w:left="540" w:hanging="270"/>
        <w:rPr>
          <w:ins w:id="455" w:author="Intel - Yizhi Yao - 0530" w:date="2023-05-30T09:11:00Z"/>
          <w:lang w:val="en-US"/>
        </w:rPr>
      </w:pPr>
      <w:ins w:id="456" w:author="Intel - Yizhi Yao - 0530" w:date="2023-05-30T09:11:00Z">
        <w:r w:rsidRPr="009A079C">
          <w:rPr>
            <w:lang w:val="en-US"/>
          </w:rPr>
          <w:t>-</w:t>
        </w:r>
        <w:r w:rsidRPr="009A079C">
          <w:rPr>
            <w:lang w:val="en-US"/>
          </w:rPr>
          <w:tab/>
          <w:t>M</w:t>
        </w:r>
        <w:r>
          <w:rPr>
            <w:lang w:val="en-US"/>
          </w:rPr>
          <w:t>L</w:t>
        </w:r>
        <w:r w:rsidRPr="009A079C">
          <w:rPr>
            <w:lang w:val="en-US"/>
          </w:rPr>
          <w:t xml:space="preserve"> training</w:t>
        </w:r>
        <w:r w:rsidRPr="009A079C" w:rsidDel="00115F86">
          <w:rPr>
            <w:lang w:val="en-US"/>
          </w:rPr>
          <w:t xml:space="preserve"> </w:t>
        </w:r>
        <w:r w:rsidRPr="009A079C">
          <w:rPr>
            <w:lang w:val="en-US"/>
          </w:rPr>
          <w:t xml:space="preserve">resource performance indicators: the performance indicators of the system that </w:t>
        </w:r>
        <w:r>
          <w:rPr>
            <w:lang w:val="en-US"/>
          </w:rPr>
          <w:t xml:space="preserve">trains </w:t>
        </w:r>
        <w:r w:rsidRPr="009A079C">
          <w:rPr>
            <w:lang w:val="en-US"/>
          </w:rPr>
          <w:t xml:space="preserve">the </w:t>
        </w:r>
        <w:r>
          <w:rPr>
            <w:lang w:val="en-US"/>
          </w:rPr>
          <w:t>ML entity,</w:t>
        </w:r>
        <w:r w:rsidRPr="009A079C">
          <w:rPr>
            <w:lang w:val="en-US"/>
          </w:rPr>
          <w:t xml:space="preserve"> e.g., "training duration" etc.</w:t>
        </w:r>
      </w:ins>
    </w:p>
    <w:p w14:paraId="3CFB6F13" w14:textId="77777777" w:rsidR="00DB7573" w:rsidRPr="009A079C" w:rsidRDefault="00DB7573" w:rsidP="00DB7573">
      <w:pPr>
        <w:ind w:left="540" w:hanging="270"/>
        <w:rPr>
          <w:ins w:id="457" w:author="Intel - Yizhi Yao - 0530" w:date="2023-05-30T09:11:00Z"/>
          <w:lang w:val="en-US"/>
        </w:rPr>
      </w:pPr>
      <w:ins w:id="458" w:author="Intel - Yizhi Yao - 0530" w:date="2023-05-30T09:11:00Z">
        <w:r w:rsidRPr="009A079C">
          <w:rPr>
            <w:lang w:val="en-US"/>
          </w:rPr>
          <w:t>-</w:t>
        </w:r>
        <w:r w:rsidRPr="009A079C">
          <w:rPr>
            <w:lang w:val="en-US"/>
          </w:rPr>
          <w:tab/>
          <w:t>M</w:t>
        </w:r>
        <w:r>
          <w:rPr>
            <w:lang w:val="en-US"/>
          </w:rPr>
          <w:t>L</w:t>
        </w:r>
        <w:r w:rsidRPr="009A079C">
          <w:rPr>
            <w:lang w:val="en-US"/>
          </w:rPr>
          <w:t xml:space="preserve"> performance indicators: performance indicators of the </w:t>
        </w:r>
        <w:r>
          <w:rPr>
            <w:lang w:val="en-US"/>
          </w:rPr>
          <w:t>ML entity</w:t>
        </w:r>
        <w:r w:rsidRPr="009A079C">
          <w:rPr>
            <w:lang w:val="en-US"/>
          </w:rPr>
          <w:t xml:space="preserve"> itself, e.g., "accuracy", "precision", "F1 score", etc.</w:t>
        </w:r>
      </w:ins>
    </w:p>
    <w:p w14:paraId="14E0F3D6" w14:textId="77777777" w:rsidR="00DB7573" w:rsidRPr="009A079C" w:rsidRDefault="00DB7573" w:rsidP="00DB7573">
      <w:pPr>
        <w:rPr>
          <w:ins w:id="459" w:author="Intel - Yizhi Yao - 0530" w:date="2023-05-30T09:11:00Z"/>
          <w:lang w:val="en-US"/>
        </w:rPr>
      </w:pPr>
      <w:ins w:id="460" w:author="Intel - Yizhi Yao - 0530" w:date="2023-05-30T09:11:00Z">
        <w:r w:rsidRPr="009A079C">
          <w:rPr>
            <w:lang w:val="en-US"/>
          </w:rPr>
          <w:t xml:space="preserve">Therefore, the MLT MnS producer needs to provide the name(s) of supported performance indicator(s) for the MnS consumer to query and select for ML </w:t>
        </w:r>
        <w:r>
          <w:rPr>
            <w:lang w:val="en-US"/>
          </w:rPr>
          <w:t>entity</w:t>
        </w:r>
        <w:r w:rsidRPr="009A079C">
          <w:rPr>
            <w:lang w:val="en-US"/>
          </w:rPr>
          <w:t xml:space="preserve"> performance evaluation. The MnS consumer may also need to provide the performance requirements of the ML </w:t>
        </w:r>
        <w:r>
          <w:rPr>
            <w:lang w:val="en-US"/>
          </w:rPr>
          <w:t>entity</w:t>
        </w:r>
        <w:r w:rsidRPr="009A079C">
          <w:rPr>
            <w:lang w:val="en-US"/>
          </w:rPr>
          <w:t xml:space="preserve"> using the selected performance indicators.</w:t>
        </w:r>
      </w:ins>
    </w:p>
    <w:p w14:paraId="14F71A9B" w14:textId="77777777" w:rsidR="00DB7573" w:rsidRPr="009A079C" w:rsidRDefault="00DB7573" w:rsidP="00DB7573">
      <w:pPr>
        <w:rPr>
          <w:ins w:id="461" w:author="Intel - Yizhi Yao - 0530" w:date="2023-05-30T09:11:00Z"/>
          <w:lang w:val="en-US" w:eastAsia="zh-CN"/>
        </w:rPr>
      </w:pPr>
      <w:ins w:id="462" w:author="Intel - Yizhi Yao - 0530" w:date="2023-05-30T09:11:00Z">
        <w:r w:rsidRPr="009A079C">
          <w:rPr>
            <w:lang w:val="en-US"/>
          </w:rPr>
          <w:t>The MLT MnS producer uses the selected performance indicators for evaluating ML training, and reports with the corresponding performance score in the ML training report when the training is completed.</w:t>
        </w:r>
      </w:ins>
    </w:p>
    <w:p w14:paraId="66C4792F" w14:textId="03DC0C88" w:rsidR="00DB7573" w:rsidRPr="009A079C" w:rsidRDefault="00DB7573" w:rsidP="007C0FBF">
      <w:pPr>
        <w:pStyle w:val="Heading5"/>
        <w:rPr>
          <w:ins w:id="463" w:author="Intel - Yizhi Yao - 0530" w:date="2023-05-30T09:11:00Z"/>
        </w:rPr>
      </w:pPr>
      <w:bookmarkStart w:id="464" w:name="_Toc127218998"/>
      <w:bookmarkStart w:id="465" w:name="_Toc128685223"/>
      <w:bookmarkStart w:id="466" w:name="_Toc129028481"/>
      <w:bookmarkStart w:id="467" w:name="_Toc129030010"/>
      <w:bookmarkStart w:id="468" w:name="_Toc129155878"/>
      <w:ins w:id="469" w:author="Intel - Yizhi Yao - 0530" w:date="2023-05-30T09:11:00Z">
        <w:r>
          <w:t>6.</w:t>
        </w:r>
      </w:ins>
      <w:ins w:id="470" w:author="Intel - Yizhi Yao - 0530" w:date="2023-05-30T12:38:00Z">
        <w:r w:rsidR="00A32FAD">
          <w:t>2</w:t>
        </w:r>
      </w:ins>
      <w:ins w:id="471" w:author="Intel - Yizhi Yao - 0530" w:date="2023-05-30T09:11:00Z">
        <w:r>
          <w:t>.</w:t>
        </w:r>
      </w:ins>
      <w:ins w:id="472" w:author="Intel - Yizhi Yao - 0530" w:date="2023-05-30T12:38:00Z">
        <w:r w:rsidR="00A32FAD">
          <w:t>2</w:t>
        </w:r>
      </w:ins>
      <w:ins w:id="473" w:author="Intel - Yizhi Yao - 0530" w:date="2023-05-30T09:11:00Z">
        <w:r>
          <w:t>.</w:t>
        </w:r>
        <w:r w:rsidRPr="009A079C">
          <w:t>2.</w:t>
        </w:r>
      </w:ins>
      <w:ins w:id="474" w:author="Intel - Yizhi Yao - 0530" w:date="2023-05-30T12:38:00Z">
        <w:r w:rsidR="00A32FAD">
          <w:t>2</w:t>
        </w:r>
      </w:ins>
      <w:ins w:id="475" w:author="Intel - Yizhi Yao - 0530" w:date="2023-05-30T09:11:00Z">
        <w:r w:rsidRPr="009A079C">
          <w:tab/>
          <w:t>ML entity performance indicators query and selection</w:t>
        </w:r>
        <w:bookmarkEnd w:id="464"/>
        <w:r w:rsidRPr="009A079C">
          <w:t xml:space="preserve"> </w:t>
        </w:r>
        <w:bookmarkStart w:id="476" w:name="_Hlk127281797"/>
        <w:r w:rsidRPr="009A079C">
          <w:t>for ML training</w:t>
        </w:r>
        <w:bookmarkEnd w:id="465"/>
        <w:bookmarkEnd w:id="466"/>
        <w:bookmarkEnd w:id="467"/>
        <w:bookmarkEnd w:id="468"/>
        <w:bookmarkEnd w:id="476"/>
      </w:ins>
    </w:p>
    <w:p w14:paraId="1A69E7DA" w14:textId="6218B5DD" w:rsidR="00DB7573" w:rsidRPr="009A079C" w:rsidRDefault="00DB7573" w:rsidP="00DB7573">
      <w:pPr>
        <w:rPr>
          <w:ins w:id="477" w:author="Intel - Yizhi Yao - 0530" w:date="2023-05-30T09:11:00Z"/>
        </w:rPr>
      </w:pPr>
      <w:ins w:id="478" w:author="Intel - Yizhi Yao - 0530" w:date="2023-05-30T09:11:00Z">
        <w:r w:rsidRPr="009A079C">
          <w:t xml:space="preserve">The ML entity </w:t>
        </w:r>
        <w:r w:rsidRPr="009A079C">
          <w:rPr>
            <w:lang w:val="en-US"/>
          </w:rPr>
          <w:t xml:space="preserve">performance </w:t>
        </w:r>
        <w:r w:rsidRPr="009A079C">
          <w:t xml:space="preserve">evaluation </w:t>
        </w:r>
        <w:r w:rsidRPr="009A079C">
          <w:rPr>
            <w:lang w:val="en-US"/>
          </w:rPr>
          <w:t>and ma</w:t>
        </w:r>
        <w:r w:rsidRPr="009A079C">
          <w:rPr>
            <w:lang w:eastAsia="zh-CN"/>
          </w:rPr>
          <w:t>nagement</w:t>
        </w:r>
        <w:r w:rsidRPr="009A079C">
          <w:rPr>
            <w:lang w:val="en-US" w:eastAsia="zh-CN"/>
          </w:rPr>
          <w:t xml:space="preserve"> is needed</w:t>
        </w:r>
        <w:r w:rsidRPr="009A079C">
          <w:t xml:space="preserve"> during</w:t>
        </w:r>
        <w:r w:rsidRPr="009A079C">
          <w:rPr>
            <w:lang w:val="en-US"/>
          </w:rPr>
          <w:t xml:space="preserve"> training  phase. </w:t>
        </w:r>
        <w:r w:rsidRPr="009A079C">
          <w:rPr>
            <w:lang w:val="en-US" w:eastAsia="zh-CN"/>
          </w:rPr>
          <w:t xml:space="preserve">The </w:t>
        </w:r>
        <w:r w:rsidRPr="009A079C">
          <w:rPr>
            <w:lang w:val="en-US"/>
          </w:rPr>
          <w:t xml:space="preserve">related performance indicators need to be collected and </w:t>
        </w:r>
      </w:ins>
      <w:ins w:id="479" w:author="Intel - Yizhi Yao - 0530" w:date="2023-05-30T12:38:00Z">
        <w:r w:rsidR="00A32FAD">
          <w:t>analyzed</w:t>
        </w:r>
      </w:ins>
      <w:ins w:id="480" w:author="Intel - Yizhi Yao - 0530" w:date="2023-05-30T09:11:00Z">
        <w:r w:rsidRPr="009A079C">
          <w:rPr>
            <w:lang w:val="en-US"/>
          </w:rPr>
          <w:t xml:space="preserve">. </w:t>
        </w:r>
        <w:r w:rsidRPr="009A079C">
          <w:rPr>
            <w:lang w:eastAsia="zh-CN"/>
          </w:rPr>
          <w:t xml:space="preserve">The </w:t>
        </w:r>
        <w:r w:rsidRPr="009A079C">
          <w:t>MnS producer</w:t>
        </w:r>
        <w:r w:rsidRPr="009A079C">
          <w:rPr>
            <w:lang w:val="en-US"/>
          </w:rPr>
          <w:t xml:space="preserve"> of </w:t>
        </w:r>
        <w:r w:rsidRPr="009A079C">
          <w:rPr>
            <w:lang w:eastAsia="zh-CN"/>
          </w:rPr>
          <w:t xml:space="preserve">ML </w:t>
        </w:r>
        <w:r w:rsidRPr="009A079C">
          <w:rPr>
            <w:lang w:val="en-US"/>
          </w:rPr>
          <w:t>training should determine which indicators are needed, i.e., select some indicators based on the use case and  use these indicators for performance evaluation</w:t>
        </w:r>
        <w:r w:rsidRPr="009A079C">
          <w:t xml:space="preserve">. </w:t>
        </w:r>
      </w:ins>
    </w:p>
    <w:p w14:paraId="6BF05F9F" w14:textId="3CC7D9A9" w:rsidR="00DB7573" w:rsidRPr="009A079C" w:rsidRDefault="00DB7573" w:rsidP="00DB7573">
      <w:pPr>
        <w:rPr>
          <w:ins w:id="481" w:author="Intel - Yizhi Yao - 0530" w:date="2023-05-30T09:11:00Z"/>
        </w:rPr>
      </w:pPr>
      <w:ins w:id="482" w:author="Intel - Yizhi Yao - 0530" w:date="2023-05-30T09:11:00Z">
        <w:r w:rsidRPr="009A079C">
          <w:t xml:space="preserve">The AI/ML MnS consumer may have different requests on AI/ML performance, depending on its use case and requirements, which may imply that different performance indicators may be relevant for performance evaluation. MnS producer for </w:t>
        </w:r>
        <w:r w:rsidRPr="009A079C">
          <w:rPr>
            <w:lang w:eastAsia="zh-CN"/>
          </w:rPr>
          <w:t xml:space="preserve">ML </w:t>
        </w:r>
        <w:r w:rsidRPr="009A079C">
          <w:rPr>
            <w:lang w:val="en-US"/>
          </w:rPr>
          <w:t xml:space="preserve">training/testing </w:t>
        </w:r>
        <w:r w:rsidRPr="009A079C">
          <w:t xml:space="preserve">can be queried to provide the information on supported performance indicators referring to ML entity training/testing phase. Such performance indicators in training phase may be for example accuracy/precision/recall/F1-score/MSE/MAE /confusion matrix, and in test phase may be data drift in data statistics.  Based on supported performance indicators in different phase as well as based on consumer’s requirements, the MnS consumer for </w:t>
        </w:r>
        <w:r w:rsidRPr="009A079C">
          <w:rPr>
            <w:lang w:eastAsia="zh-CN"/>
          </w:rPr>
          <w:t xml:space="preserve">ML </w:t>
        </w:r>
        <w:r w:rsidRPr="009A079C">
          <w:rPr>
            <w:lang w:val="en-US"/>
          </w:rPr>
          <w:t xml:space="preserve">training or ML testing </w:t>
        </w:r>
        <w:r w:rsidRPr="009A079C">
          <w:t>may request a sub-set of supported performance indicators to be monitored and used for performance evaluation. Management capabilities are needed to enable the MnS consumer</w:t>
        </w:r>
        <w:r w:rsidRPr="009A079C">
          <w:rPr>
            <w:lang w:val="en-US"/>
          </w:rPr>
          <w:t xml:space="preserve"> for </w:t>
        </w:r>
        <w:r w:rsidRPr="009A079C">
          <w:rPr>
            <w:lang w:eastAsia="zh-CN"/>
          </w:rPr>
          <w:t xml:space="preserve">ML </w:t>
        </w:r>
        <w:r w:rsidRPr="009A079C">
          <w:rPr>
            <w:lang w:val="en-US"/>
          </w:rPr>
          <w:t>training or ML testing to query the supported performance indicators and select a sub-set of performance indicators in training  phase to be used for performance evaluation</w:t>
        </w:r>
        <w:r w:rsidRPr="009A079C">
          <w:t>.</w:t>
        </w:r>
      </w:ins>
    </w:p>
    <w:p w14:paraId="7F915743" w14:textId="5D53F425" w:rsidR="00DB7573" w:rsidRPr="009A079C" w:rsidRDefault="00DB7573" w:rsidP="007C0FBF">
      <w:pPr>
        <w:pStyle w:val="Heading5"/>
        <w:rPr>
          <w:ins w:id="483" w:author="Intel - Yizhi Yao - 0530" w:date="2023-05-30T09:11:00Z"/>
        </w:rPr>
      </w:pPr>
      <w:bookmarkStart w:id="484" w:name="_Toc127218999"/>
      <w:bookmarkStart w:id="485" w:name="_Toc128685224"/>
      <w:bookmarkStart w:id="486" w:name="_Toc129028482"/>
      <w:bookmarkStart w:id="487" w:name="_Toc129030011"/>
      <w:bookmarkStart w:id="488" w:name="_Toc129155879"/>
      <w:ins w:id="489" w:author="Intel - Yizhi Yao - 0530" w:date="2023-05-30T09:11:00Z">
        <w:r>
          <w:t>6.</w:t>
        </w:r>
      </w:ins>
      <w:ins w:id="490" w:author="Intel - Yizhi Yao - 0530" w:date="2023-05-30T12:38:00Z">
        <w:r w:rsidR="00A32FAD">
          <w:t>2</w:t>
        </w:r>
      </w:ins>
      <w:ins w:id="491" w:author="Intel - Yizhi Yao - 0530" w:date="2023-05-30T09:11:00Z">
        <w:r>
          <w:t>.</w:t>
        </w:r>
      </w:ins>
      <w:ins w:id="492" w:author="Intel - Yizhi Yao - 0530" w:date="2023-05-30T12:38:00Z">
        <w:r w:rsidR="00A32FAD">
          <w:t>2.</w:t>
        </w:r>
      </w:ins>
      <w:ins w:id="493" w:author="Intel - Yizhi Yao - 0530" w:date="2023-05-30T09:11:00Z">
        <w:r w:rsidRPr="00112FA5">
          <w:t>2.</w:t>
        </w:r>
      </w:ins>
      <w:ins w:id="494" w:author="Intel - Yizhi Yao - 0530" w:date="2023-05-30T12:38:00Z">
        <w:r w:rsidR="00A32FAD">
          <w:t>3</w:t>
        </w:r>
      </w:ins>
      <w:ins w:id="495" w:author="Intel - Yizhi Yao - 0530" w:date="2023-05-30T09:11:00Z">
        <w:r w:rsidRPr="00112FA5">
          <w:tab/>
          <w:t>MnS consumer policy</w:t>
        </w:r>
        <w:r>
          <w:t>-based</w:t>
        </w:r>
        <w:r w:rsidRPr="00112FA5">
          <w:t xml:space="preserve"> selection </w:t>
        </w:r>
        <w:r>
          <w:t xml:space="preserve">of </w:t>
        </w:r>
        <w:r w:rsidRPr="00112FA5">
          <w:t xml:space="preserve">ML entity performance indicators </w:t>
        </w:r>
        <w:bookmarkEnd w:id="484"/>
        <w:r w:rsidRPr="00112FA5">
          <w:t>for ML</w:t>
        </w:r>
        <w:r w:rsidRPr="009A079C">
          <w:t xml:space="preserve"> training</w:t>
        </w:r>
        <w:bookmarkEnd w:id="485"/>
        <w:bookmarkEnd w:id="486"/>
        <w:bookmarkEnd w:id="487"/>
        <w:bookmarkEnd w:id="488"/>
      </w:ins>
    </w:p>
    <w:p w14:paraId="05CD92F7" w14:textId="77777777" w:rsidR="00DB7573" w:rsidRPr="009A079C" w:rsidRDefault="00DB7573" w:rsidP="00DB7573">
      <w:pPr>
        <w:rPr>
          <w:ins w:id="496" w:author="Intel - Yizhi Yao - 0530" w:date="2023-05-30T09:11:00Z"/>
        </w:rPr>
      </w:pPr>
      <w:ins w:id="497" w:author="Intel - Yizhi Yao - 0530" w:date="2023-05-30T09:11:00Z">
        <w:r w:rsidRPr="009A079C">
          <w:t xml:space="preserve">ML entity </w:t>
        </w:r>
        <w:r w:rsidRPr="009A079C">
          <w:rPr>
            <w:lang w:val="en-US"/>
          </w:rPr>
          <w:t xml:space="preserve">performance </w:t>
        </w:r>
        <w:r w:rsidRPr="009A079C">
          <w:t xml:space="preserve">evaluation </w:t>
        </w:r>
        <w:r w:rsidRPr="009A079C">
          <w:rPr>
            <w:lang w:val="en-US"/>
          </w:rPr>
          <w:t>and ma</w:t>
        </w:r>
        <w:r w:rsidRPr="009A079C">
          <w:rPr>
            <w:lang w:eastAsia="zh-CN"/>
          </w:rPr>
          <w:t>nagement</w:t>
        </w:r>
        <w:r w:rsidRPr="009A079C">
          <w:rPr>
            <w:lang w:val="en-US" w:eastAsia="zh-CN"/>
          </w:rPr>
          <w:t xml:space="preserve"> is needed</w:t>
        </w:r>
        <w:r w:rsidRPr="009A079C">
          <w:t xml:space="preserve"> during</w:t>
        </w:r>
        <w:r w:rsidRPr="009A079C">
          <w:rPr>
            <w:lang w:val="en-US"/>
          </w:rPr>
          <w:t xml:space="preserve"> ML training  phase. </w:t>
        </w:r>
        <w:r w:rsidRPr="009A079C">
          <w:rPr>
            <w:lang w:val="en-US" w:eastAsia="zh-CN"/>
          </w:rPr>
          <w:t xml:space="preserve">The </w:t>
        </w:r>
        <w:r w:rsidRPr="009A079C">
          <w:rPr>
            <w:lang w:val="en-US"/>
          </w:rPr>
          <w:t xml:space="preserve">related performance indicators need to be collected and </w:t>
        </w:r>
        <w:r w:rsidRPr="009A079C">
          <w:t>analysed</w:t>
        </w:r>
        <w:r w:rsidRPr="009A079C">
          <w:rPr>
            <w:lang w:val="en-US"/>
          </w:rPr>
          <w:t xml:space="preserve">. </w:t>
        </w:r>
        <w:r w:rsidRPr="009A079C">
          <w:rPr>
            <w:lang w:eastAsia="zh-CN"/>
          </w:rPr>
          <w:t xml:space="preserve">The </w:t>
        </w:r>
        <w:r w:rsidRPr="009A079C">
          <w:t>MnS producer</w:t>
        </w:r>
        <w:r w:rsidRPr="009A079C">
          <w:rPr>
            <w:lang w:val="en-US"/>
          </w:rPr>
          <w:t xml:space="preserve"> </w:t>
        </w:r>
        <w:r w:rsidRPr="009A079C">
          <w:t xml:space="preserve">for ML training  </w:t>
        </w:r>
        <w:r w:rsidRPr="009A079C">
          <w:rPr>
            <w:lang w:val="en-US"/>
          </w:rPr>
          <w:t>should determine which indicators are needed or may be reported, i.e., select some indicators based on the service and use these indicators for performance evaluation</w:t>
        </w:r>
        <w:r w:rsidRPr="009A079C">
          <w:t xml:space="preserve">. </w:t>
        </w:r>
      </w:ins>
    </w:p>
    <w:p w14:paraId="3A8BB751" w14:textId="7C94AD50" w:rsidR="00DB7573" w:rsidRDefault="00DB7573" w:rsidP="00DB7573">
      <w:pPr>
        <w:rPr>
          <w:ins w:id="498" w:author="Intel - Yizhi Yao - 0530" w:date="2023-05-30T09:11:00Z"/>
        </w:rPr>
      </w:pPr>
      <w:ins w:id="499" w:author="Intel - Yizhi Yao - 0530" w:date="2023-05-30T09:11:00Z">
        <w:r w:rsidRPr="009A079C">
          <w:t>The AI/MnS consumer for ML training may have differentiated levels of interest in the different performance dimensions or metrics. Thus, depending on its use case, the AI/ML MnS consumer may indicate the preferred behaviour and performance requirement that needs to be considered during training  of/from the ML entity</w:t>
        </w:r>
        <w:r w:rsidRPr="009A079C" w:rsidDel="007E5CA6">
          <w:t xml:space="preserve"> </w:t>
        </w:r>
        <w:r w:rsidRPr="009A079C">
          <w:t xml:space="preserve">by the ML MnS </w:t>
        </w:r>
        <w:r w:rsidRPr="009A079C">
          <w:lastRenderedPageBreak/>
          <w:t xml:space="preserve">producer for ML training . These performance requirements need not indicate the technical performance indicators used for ML training, testing or inference, such as "accuracy" or "precision" or "recall" or "Mean Squared Error" etc. The ML AI/MnS consumer for ML training may not be capable enough to indicate the performance metrics to be used for training . </w:t>
        </w:r>
      </w:ins>
    </w:p>
    <w:p w14:paraId="1D047100" w14:textId="652921E1" w:rsidR="00DB7573" w:rsidRPr="00F17505" w:rsidRDefault="00DB7573" w:rsidP="007C0FBF">
      <w:pPr>
        <w:pStyle w:val="Heading4"/>
        <w:rPr>
          <w:ins w:id="500" w:author="Intel - Yizhi Yao - 0530" w:date="2023-05-30T09:11:00Z"/>
          <w:lang w:eastAsia="zh-CN"/>
        </w:rPr>
      </w:pPr>
      <w:ins w:id="501" w:author="Intel - Yizhi Yao - 0530" w:date="2023-05-30T09:11:00Z">
        <w:r w:rsidRPr="00F17505">
          <w:t>6.</w:t>
        </w:r>
      </w:ins>
      <w:ins w:id="502" w:author="Intel - Yizhi Yao - 0530" w:date="2023-05-30T12:38:00Z">
        <w:r w:rsidR="00A32FAD">
          <w:t>2</w:t>
        </w:r>
      </w:ins>
      <w:ins w:id="503" w:author="Intel - Yizhi Yao - 0530" w:date="2023-05-30T09:11:00Z">
        <w:r>
          <w:t>.</w:t>
        </w:r>
      </w:ins>
      <w:ins w:id="504" w:author="Intel - Yizhi Yao - 0530" w:date="2023-05-30T12:38:00Z">
        <w:r w:rsidR="00A32FAD">
          <w:t>2</w:t>
        </w:r>
      </w:ins>
      <w:ins w:id="505" w:author="Intel - Yizhi Yao - 0530" w:date="2023-05-30T09:11:00Z">
        <w:r w:rsidRPr="00F17505">
          <w:t>.3</w:t>
        </w:r>
        <w:r w:rsidRPr="00F17505">
          <w:tab/>
        </w:r>
        <w:r w:rsidRPr="00F17505">
          <w:rPr>
            <w:lang w:eastAsia="zh-CN"/>
          </w:rPr>
          <w:t>Requirements for ML training</w:t>
        </w:r>
        <w:r>
          <w:rPr>
            <w:lang w:eastAsia="zh-CN"/>
          </w:rPr>
          <w:t xml:space="preserve"> </w:t>
        </w:r>
      </w:ins>
      <w:ins w:id="506" w:author="Intel - Yizhi Yao - 0530" w:date="2023-05-30T09:18:00Z">
        <w:r w:rsidR="00627DEA">
          <w:rPr>
            <w:lang w:eastAsia="zh-CN"/>
          </w:rPr>
          <w:t>performance</w:t>
        </w:r>
      </w:ins>
      <w:ins w:id="507" w:author="Intel - Yizhi Yao - 0530" w:date="2023-05-30T09:11:00Z">
        <w:r>
          <w:rPr>
            <w:lang w:eastAsia="zh-CN"/>
          </w:rPr>
          <w:t xml:space="preserve"> </w:t>
        </w:r>
      </w:ins>
      <w:ins w:id="508" w:author="Intel - Yizhi Yao - 0530" w:date="2023-05-30T09:18:00Z">
        <w:r w:rsidR="00627DEA">
          <w:rPr>
            <w:lang w:eastAsia="zh-CN"/>
          </w:rPr>
          <w:t>m</w:t>
        </w:r>
      </w:ins>
      <w:ins w:id="509" w:author="Intel - Yizhi Yao - 0530" w:date="2023-05-30T09:11:00Z">
        <w:r>
          <w:rPr>
            <w:lang w:eastAsia="zh-CN"/>
          </w:rPr>
          <w:t>anagement</w:t>
        </w:r>
      </w:ins>
    </w:p>
    <w:p w14:paraId="4E6FC6EB" w14:textId="5F24A22C" w:rsidR="00DB7573" w:rsidRPr="00F17505" w:rsidRDefault="00DB7573" w:rsidP="00DB7573">
      <w:pPr>
        <w:pStyle w:val="TH"/>
        <w:rPr>
          <w:ins w:id="510" w:author="Intel - Yizhi Yao - 0530" w:date="2023-05-30T09:11:00Z"/>
        </w:rPr>
      </w:pPr>
      <w:ins w:id="511" w:author="Intel - Yizhi Yao - 0530" w:date="2023-05-30T09:11:00Z">
        <w:r w:rsidRPr="00F17505">
          <w:t>Table 6.</w:t>
        </w:r>
      </w:ins>
      <w:ins w:id="512" w:author="Intel - Yizhi Yao - 0530" w:date="2023-05-30T12:39:00Z">
        <w:r w:rsidR="00A32FAD">
          <w:t>2.2</w:t>
        </w:r>
      </w:ins>
      <w:ins w:id="513" w:author="Intel - Yizhi Yao - 0530" w:date="2023-05-30T09:11: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DB7573" w:rsidRPr="00F17505" w14:paraId="1649E230" w14:textId="77777777" w:rsidTr="00C926C2">
        <w:trPr>
          <w:tblHeader/>
          <w:jc w:val="center"/>
          <w:ins w:id="514" w:author="Intel - Yizhi Yao - 0530" w:date="2023-05-30T09:11:00Z"/>
        </w:trPr>
        <w:tc>
          <w:tcPr>
            <w:tcW w:w="2263" w:type="dxa"/>
            <w:tcBorders>
              <w:top w:val="single" w:sz="4" w:space="0" w:color="auto"/>
              <w:left w:val="single" w:sz="4" w:space="0" w:color="auto"/>
              <w:bottom w:val="single" w:sz="4" w:space="0" w:color="auto"/>
              <w:right w:val="single" w:sz="4" w:space="0" w:color="auto"/>
            </w:tcBorders>
            <w:hideMark/>
          </w:tcPr>
          <w:p w14:paraId="312F0EDF" w14:textId="77777777" w:rsidR="00DB7573" w:rsidRPr="00F17505" w:rsidRDefault="00DB7573" w:rsidP="00C926C2">
            <w:pPr>
              <w:pStyle w:val="TAH"/>
              <w:keepNext w:val="0"/>
              <w:rPr>
                <w:ins w:id="515" w:author="Intel - Yizhi Yao - 0530" w:date="2023-05-30T09:11:00Z"/>
              </w:rPr>
            </w:pPr>
            <w:ins w:id="516" w:author="Intel - Yizhi Yao - 0530" w:date="2023-05-30T09:11:00Z">
              <w:r w:rsidRPr="00F17505">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755A5142" w14:textId="77777777" w:rsidR="00DB7573" w:rsidRPr="00F17505" w:rsidRDefault="00DB7573" w:rsidP="00C926C2">
            <w:pPr>
              <w:pStyle w:val="TAH"/>
              <w:keepNext w:val="0"/>
              <w:rPr>
                <w:ins w:id="517" w:author="Intel - Yizhi Yao - 0530" w:date="2023-05-30T09:11:00Z"/>
              </w:rPr>
            </w:pPr>
            <w:ins w:id="518" w:author="Intel - Yizhi Yao - 0530" w:date="2023-05-30T09:11: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24EC3F6C" w14:textId="77777777" w:rsidR="00DB7573" w:rsidRPr="00F17505" w:rsidRDefault="00DB7573" w:rsidP="00C926C2">
            <w:pPr>
              <w:pStyle w:val="TAH"/>
              <w:keepNext w:val="0"/>
              <w:rPr>
                <w:ins w:id="519" w:author="Intel - Yizhi Yao - 0530" w:date="2023-05-30T09:11:00Z"/>
              </w:rPr>
            </w:pPr>
            <w:ins w:id="520" w:author="Intel - Yizhi Yao - 0530" w:date="2023-05-30T09:11:00Z">
              <w:r w:rsidRPr="00F17505">
                <w:t>Related use case(s)</w:t>
              </w:r>
            </w:ins>
          </w:p>
        </w:tc>
      </w:tr>
      <w:tr w:rsidR="00DB7573" w:rsidRPr="00F17505" w14:paraId="799AA280" w14:textId="77777777" w:rsidTr="00C926C2">
        <w:trPr>
          <w:jc w:val="center"/>
          <w:ins w:id="521" w:author="Intel - Yizhi Yao - 0530" w:date="2023-05-30T09:11:00Z"/>
        </w:trPr>
        <w:tc>
          <w:tcPr>
            <w:tcW w:w="2263" w:type="dxa"/>
            <w:tcBorders>
              <w:top w:val="single" w:sz="4" w:space="0" w:color="auto"/>
              <w:left w:val="single" w:sz="4" w:space="0" w:color="auto"/>
              <w:bottom w:val="single" w:sz="4" w:space="0" w:color="auto"/>
              <w:right w:val="single" w:sz="4" w:space="0" w:color="auto"/>
            </w:tcBorders>
          </w:tcPr>
          <w:p w14:paraId="2B76F7A6" w14:textId="7FF001CE" w:rsidR="00DB7573" w:rsidRPr="00F17505" w:rsidRDefault="00DB7573" w:rsidP="00C926C2">
            <w:pPr>
              <w:pStyle w:val="TAL"/>
              <w:keepNext w:val="0"/>
              <w:rPr>
                <w:ins w:id="522" w:author="Intel - Yizhi Yao - 0530" w:date="2023-05-30T09:11:00Z"/>
                <w:b/>
                <w:bCs/>
                <w:iCs/>
              </w:rPr>
            </w:pPr>
            <w:ins w:id="523" w:author="Intel - Yizhi Yao - 0530" w:date="2023-05-30T09:11:00Z">
              <w:r>
                <w:rPr>
                  <w:b/>
                  <w:lang w:eastAsia="zh-CN"/>
                </w:rPr>
                <w:t>REQ-ML</w:t>
              </w:r>
            </w:ins>
            <w:ins w:id="524" w:author="Intel - Yizhi Yao - 0530" w:date="2023-05-30T09:19:00Z">
              <w:r w:rsidR="00394663">
                <w:rPr>
                  <w:b/>
                  <w:lang w:eastAsia="zh-CN"/>
                </w:rPr>
                <w:t>_TRAIN</w:t>
              </w:r>
              <w:r w:rsidR="00394663">
                <w:rPr>
                  <w:b/>
                  <w:lang w:val="en-US" w:eastAsia="zh-CN"/>
                </w:rPr>
                <w:t>_PM</w:t>
              </w:r>
            </w:ins>
            <w:ins w:id="525" w:author="Intel - Yizhi Yao - 0530" w:date="2023-05-30T09:11:00Z">
              <w:r>
                <w:rPr>
                  <w:b/>
                  <w:lang w:eastAsia="zh-CN"/>
                </w:rPr>
                <w:t>-1</w:t>
              </w:r>
            </w:ins>
          </w:p>
        </w:tc>
        <w:tc>
          <w:tcPr>
            <w:tcW w:w="5425" w:type="dxa"/>
            <w:tcBorders>
              <w:top w:val="single" w:sz="4" w:space="0" w:color="auto"/>
              <w:left w:val="single" w:sz="4" w:space="0" w:color="auto"/>
              <w:bottom w:val="single" w:sz="4" w:space="0" w:color="auto"/>
              <w:right w:val="single" w:sz="4" w:space="0" w:color="auto"/>
            </w:tcBorders>
          </w:tcPr>
          <w:p w14:paraId="0E07553A" w14:textId="77777777" w:rsidR="00DB7573" w:rsidRPr="00ED59AA" w:rsidRDefault="00DB7573" w:rsidP="00ED59AA">
            <w:pPr>
              <w:pStyle w:val="TAL"/>
              <w:keepNext w:val="0"/>
              <w:rPr>
                <w:ins w:id="526" w:author="Intel - Yizhi Yao - 0530" w:date="2023-05-30T09:11:00Z"/>
                <w:lang w:eastAsia="zh-CN"/>
              </w:rPr>
            </w:pPr>
            <w:ins w:id="527" w:author="Intel - Yizhi Yao - 0530" w:date="2023-05-30T09:11:00Z">
              <w:r>
                <w:rPr>
                  <w:lang w:eastAsia="zh-CN"/>
                </w:rPr>
                <w:t xml:space="preserve">The MLT MnS producer should have a capability to </w:t>
              </w:r>
              <w:r w:rsidRPr="00ED59AA">
                <w:rPr>
                  <w:lang w:eastAsia="zh-CN"/>
                </w:rPr>
                <w:t>allow an authorized consumer to get the capabilities about what kind of ML entities the training function is able to train.</w:t>
              </w:r>
            </w:ins>
          </w:p>
        </w:tc>
        <w:tc>
          <w:tcPr>
            <w:tcW w:w="2008" w:type="dxa"/>
            <w:tcBorders>
              <w:top w:val="single" w:sz="4" w:space="0" w:color="auto"/>
              <w:left w:val="single" w:sz="4" w:space="0" w:color="auto"/>
              <w:bottom w:val="single" w:sz="4" w:space="0" w:color="auto"/>
              <w:right w:val="single" w:sz="4" w:space="0" w:color="auto"/>
            </w:tcBorders>
          </w:tcPr>
          <w:p w14:paraId="4A5D5535" w14:textId="77525EA7" w:rsidR="00DB7573" w:rsidRPr="00F17505" w:rsidRDefault="00DB7573" w:rsidP="00C926C2">
            <w:pPr>
              <w:pStyle w:val="TAL"/>
              <w:keepNext w:val="0"/>
              <w:rPr>
                <w:ins w:id="528" w:author="Intel - Yizhi Yao - 0530" w:date="2023-05-30T09:11:00Z"/>
                <w:iCs/>
              </w:rPr>
            </w:pPr>
            <w:ins w:id="529" w:author="Intel - Yizhi Yao - 0530" w:date="2023-05-30T09:11:00Z">
              <w:r w:rsidRPr="009A079C">
                <w:t>P</w:t>
              </w:r>
              <w:r w:rsidRPr="00112FA5">
                <w:t>erformance indicator selection for ML training</w:t>
              </w:r>
              <w:r>
                <w:t xml:space="preserve"> </w:t>
              </w:r>
              <w:r w:rsidRPr="00F17505">
                <w:rPr>
                  <w:lang w:eastAsia="zh-CN"/>
                </w:rPr>
                <w:t xml:space="preserve"> (clause </w:t>
              </w:r>
              <w:r w:rsidRPr="00F17505">
                <w:t>6</w:t>
              </w:r>
            </w:ins>
            <w:ins w:id="530" w:author="Intel - Yizhi Yao - 0530" w:date="2023-05-30T12:39:00Z">
              <w:r w:rsidR="00A32FAD">
                <w:t>.2</w:t>
              </w:r>
            </w:ins>
            <w:ins w:id="531" w:author="Intel - Yizhi Yao - 0530" w:date="2023-05-30T09:11:00Z">
              <w:r w:rsidRPr="00F17505">
                <w:t>.2.</w:t>
              </w:r>
              <w:r>
                <w:t>2</w:t>
              </w:r>
            </w:ins>
            <w:ins w:id="532" w:author="Intel - Yizhi Yao - 0530" w:date="2023-05-30T12:39:00Z">
              <w:r w:rsidR="00A32FAD">
                <w:t>.1</w:t>
              </w:r>
            </w:ins>
            <w:ins w:id="533" w:author="Intel - Yizhi Yao - 0530" w:date="2023-05-30T09:11:00Z">
              <w:r w:rsidRPr="00F17505">
                <w:rPr>
                  <w:lang w:eastAsia="zh-CN"/>
                </w:rPr>
                <w:t>)</w:t>
              </w:r>
            </w:ins>
          </w:p>
        </w:tc>
      </w:tr>
      <w:tr w:rsidR="00394663" w:rsidRPr="00F17505" w14:paraId="7DF99AD7" w14:textId="77777777" w:rsidTr="00C926C2">
        <w:trPr>
          <w:jc w:val="center"/>
          <w:ins w:id="534" w:author="Intel - Yizhi Yao - 0530" w:date="2023-05-30T09:11:00Z"/>
        </w:trPr>
        <w:tc>
          <w:tcPr>
            <w:tcW w:w="2263" w:type="dxa"/>
            <w:tcBorders>
              <w:top w:val="single" w:sz="4" w:space="0" w:color="auto"/>
              <w:left w:val="single" w:sz="4" w:space="0" w:color="auto"/>
              <w:bottom w:val="single" w:sz="4" w:space="0" w:color="auto"/>
              <w:right w:val="single" w:sz="4" w:space="0" w:color="auto"/>
            </w:tcBorders>
          </w:tcPr>
          <w:p w14:paraId="3C58F6F2" w14:textId="3685B366" w:rsidR="00394663" w:rsidRPr="00F17505" w:rsidRDefault="00394663" w:rsidP="00394663">
            <w:pPr>
              <w:pStyle w:val="TAL"/>
              <w:keepNext w:val="0"/>
              <w:rPr>
                <w:ins w:id="535" w:author="Intel - Yizhi Yao - 0530" w:date="2023-05-30T09:11:00Z"/>
                <w:b/>
                <w:bCs/>
                <w:iCs/>
              </w:rPr>
            </w:pPr>
            <w:ins w:id="536" w:author="Intel - Yizhi Yao - 0530" w:date="2023-05-30T09:20:00Z">
              <w:r w:rsidRPr="00EF5D4A">
                <w:rPr>
                  <w:b/>
                  <w:lang w:eastAsia="zh-CN"/>
                </w:rPr>
                <w:t>REQ-ML_TRAIN</w:t>
              </w:r>
              <w:r w:rsidRPr="00EF5D4A">
                <w:rPr>
                  <w:b/>
                  <w:lang w:val="en-US" w:eastAsia="zh-CN"/>
                </w:rPr>
                <w:t>_PM</w:t>
              </w:r>
              <w:r w:rsidRPr="00EF5D4A">
                <w:rPr>
                  <w:b/>
                  <w:lang w:eastAsia="zh-CN"/>
                </w:rPr>
                <w:t>-</w:t>
              </w:r>
              <w:r>
                <w:rPr>
                  <w:b/>
                  <w:lang w:eastAsia="zh-CN"/>
                </w:rPr>
                <w:t>2</w:t>
              </w:r>
            </w:ins>
          </w:p>
        </w:tc>
        <w:tc>
          <w:tcPr>
            <w:tcW w:w="5425" w:type="dxa"/>
            <w:tcBorders>
              <w:top w:val="single" w:sz="4" w:space="0" w:color="auto"/>
              <w:left w:val="single" w:sz="4" w:space="0" w:color="auto"/>
              <w:bottom w:val="single" w:sz="4" w:space="0" w:color="auto"/>
              <w:right w:val="single" w:sz="4" w:space="0" w:color="auto"/>
            </w:tcBorders>
          </w:tcPr>
          <w:p w14:paraId="3C0671DD" w14:textId="77777777" w:rsidR="00394663" w:rsidRPr="00F17505" w:rsidRDefault="00394663" w:rsidP="00ED59AA">
            <w:pPr>
              <w:pStyle w:val="TAL"/>
              <w:keepNext w:val="0"/>
              <w:rPr>
                <w:ins w:id="537" w:author="Intel - Yizhi Yao - 0530" w:date="2023-05-30T09:11:00Z"/>
                <w:lang w:eastAsia="zh-CN"/>
              </w:rPr>
            </w:pPr>
            <w:ins w:id="538" w:author="Intel - Yizhi Yao - 0530" w:date="2023-05-30T09:11:00Z">
              <w:r>
                <w:rPr>
                  <w:lang w:eastAsia="zh-CN"/>
                </w:rPr>
                <w:t xml:space="preserve">The MLT MnS producer should have a capability to </w:t>
              </w:r>
              <w:r w:rsidRPr="00ED59AA">
                <w:rPr>
                  <w:lang w:eastAsia="zh-CN"/>
                </w:rPr>
                <w:t>allow an authorized consumer to query what performance indicators are supported by the ML training function for each kind of ML entity.</w:t>
              </w:r>
            </w:ins>
          </w:p>
        </w:tc>
        <w:tc>
          <w:tcPr>
            <w:tcW w:w="2008" w:type="dxa"/>
            <w:tcBorders>
              <w:top w:val="single" w:sz="4" w:space="0" w:color="auto"/>
              <w:left w:val="single" w:sz="4" w:space="0" w:color="auto"/>
              <w:bottom w:val="single" w:sz="4" w:space="0" w:color="auto"/>
              <w:right w:val="single" w:sz="4" w:space="0" w:color="auto"/>
            </w:tcBorders>
          </w:tcPr>
          <w:p w14:paraId="5E4AFDDB" w14:textId="58AA65FA" w:rsidR="00394663" w:rsidRPr="00F17505" w:rsidRDefault="00394663" w:rsidP="00394663">
            <w:pPr>
              <w:pStyle w:val="TAL"/>
              <w:keepNext w:val="0"/>
              <w:rPr>
                <w:ins w:id="539" w:author="Intel - Yizhi Yao - 0530" w:date="2023-05-30T09:11:00Z"/>
                <w:lang w:eastAsia="zh-CN"/>
              </w:rPr>
            </w:pPr>
            <w:ins w:id="540" w:author="Intel - Yizhi Yao - 0530" w:date="2023-05-30T09:11:00Z">
              <w:r w:rsidRPr="009A079C">
                <w:t>P</w:t>
              </w:r>
              <w:r w:rsidRPr="00112FA5">
                <w:t>erformance indicator selection for ML training</w:t>
              </w:r>
              <w:r>
                <w:t xml:space="preserve"> </w:t>
              </w:r>
              <w:r w:rsidRPr="00F17505">
                <w:rPr>
                  <w:lang w:eastAsia="zh-CN"/>
                </w:rPr>
                <w:t xml:space="preserve"> (clause </w:t>
              </w:r>
            </w:ins>
            <w:ins w:id="541" w:author="Intel - Yizhi Yao - 0530" w:date="2023-05-30T12:39:00Z">
              <w:r w:rsidR="005065F0" w:rsidRPr="00F17505">
                <w:t>6</w:t>
              </w:r>
              <w:r w:rsidR="005065F0">
                <w:t>.2</w:t>
              </w:r>
              <w:r w:rsidR="005065F0" w:rsidRPr="00F17505">
                <w:t>.2.</w:t>
              </w:r>
              <w:r w:rsidR="005065F0">
                <w:t>2.1</w:t>
              </w:r>
            </w:ins>
            <w:ins w:id="542" w:author="Intel - Yizhi Yao - 0530" w:date="2023-05-30T09:11:00Z">
              <w:r w:rsidRPr="00F17505">
                <w:rPr>
                  <w:lang w:eastAsia="zh-CN"/>
                </w:rPr>
                <w:t>)</w:t>
              </w:r>
            </w:ins>
          </w:p>
        </w:tc>
      </w:tr>
      <w:tr w:rsidR="00394663" w:rsidRPr="00F17505" w14:paraId="6D96B993" w14:textId="77777777" w:rsidTr="00C926C2">
        <w:trPr>
          <w:jc w:val="center"/>
          <w:ins w:id="543" w:author="Intel - Yizhi Yao - 0530" w:date="2023-05-30T09:11:00Z"/>
        </w:trPr>
        <w:tc>
          <w:tcPr>
            <w:tcW w:w="2263" w:type="dxa"/>
            <w:tcBorders>
              <w:top w:val="single" w:sz="4" w:space="0" w:color="auto"/>
              <w:left w:val="single" w:sz="4" w:space="0" w:color="auto"/>
              <w:bottom w:val="single" w:sz="4" w:space="0" w:color="auto"/>
              <w:right w:val="single" w:sz="4" w:space="0" w:color="auto"/>
            </w:tcBorders>
          </w:tcPr>
          <w:p w14:paraId="6BB6139A" w14:textId="3320E187" w:rsidR="00394663" w:rsidRPr="00F17505" w:rsidRDefault="00394663" w:rsidP="00394663">
            <w:pPr>
              <w:pStyle w:val="TAL"/>
              <w:keepNext w:val="0"/>
              <w:rPr>
                <w:ins w:id="544" w:author="Intel - Yizhi Yao - 0530" w:date="2023-05-30T09:11:00Z"/>
                <w:b/>
                <w:bCs/>
                <w:iCs/>
              </w:rPr>
            </w:pPr>
            <w:ins w:id="545" w:author="Intel - Yizhi Yao - 0530" w:date="2023-05-30T09:20:00Z">
              <w:r w:rsidRPr="00EF5D4A">
                <w:rPr>
                  <w:b/>
                  <w:lang w:eastAsia="zh-CN"/>
                </w:rPr>
                <w:t>REQ-ML_TRAIN</w:t>
              </w:r>
              <w:r w:rsidRPr="00EF5D4A">
                <w:rPr>
                  <w:b/>
                  <w:lang w:val="en-US" w:eastAsia="zh-CN"/>
                </w:rPr>
                <w:t>_PM</w:t>
              </w:r>
              <w:r w:rsidRPr="00EF5D4A">
                <w:rPr>
                  <w:b/>
                  <w:lang w:eastAsia="zh-CN"/>
                </w:rPr>
                <w:t>-</w:t>
              </w:r>
              <w:r>
                <w:rPr>
                  <w:b/>
                  <w:lang w:eastAsia="zh-CN"/>
                </w:rPr>
                <w:t>3</w:t>
              </w:r>
            </w:ins>
          </w:p>
        </w:tc>
        <w:tc>
          <w:tcPr>
            <w:tcW w:w="5425" w:type="dxa"/>
            <w:tcBorders>
              <w:top w:val="single" w:sz="4" w:space="0" w:color="auto"/>
              <w:left w:val="single" w:sz="4" w:space="0" w:color="auto"/>
              <w:bottom w:val="single" w:sz="4" w:space="0" w:color="auto"/>
              <w:right w:val="single" w:sz="4" w:space="0" w:color="auto"/>
            </w:tcBorders>
          </w:tcPr>
          <w:p w14:paraId="431AF18F" w14:textId="77777777" w:rsidR="00394663" w:rsidRPr="00F17505" w:rsidRDefault="00394663" w:rsidP="00ED59AA">
            <w:pPr>
              <w:pStyle w:val="TAL"/>
              <w:keepNext w:val="0"/>
              <w:rPr>
                <w:ins w:id="546" w:author="Intel - Yizhi Yao - 0530" w:date="2023-05-30T09:11:00Z"/>
                <w:lang w:eastAsia="zh-CN"/>
              </w:rPr>
            </w:pPr>
            <w:ins w:id="547" w:author="Intel - Yizhi Yao - 0530" w:date="2023-05-30T09:11:00Z">
              <w:r>
                <w:rPr>
                  <w:lang w:eastAsia="zh-CN"/>
                </w:rPr>
                <w:t xml:space="preserve">The MLT MnS producer should have a capability to </w:t>
              </w:r>
              <w:r w:rsidRPr="00ED59AA">
                <w:rPr>
                  <w:lang w:eastAsia="zh-CN"/>
                </w:rPr>
                <w:t>allow an authorized consumer to select the performance indicators from those supported by the ML training function for reporting the training performance for each kind of ML entity.</w:t>
              </w:r>
            </w:ins>
          </w:p>
        </w:tc>
        <w:tc>
          <w:tcPr>
            <w:tcW w:w="2008" w:type="dxa"/>
            <w:tcBorders>
              <w:top w:val="single" w:sz="4" w:space="0" w:color="auto"/>
              <w:left w:val="single" w:sz="4" w:space="0" w:color="auto"/>
              <w:bottom w:val="single" w:sz="4" w:space="0" w:color="auto"/>
              <w:right w:val="single" w:sz="4" w:space="0" w:color="auto"/>
            </w:tcBorders>
          </w:tcPr>
          <w:p w14:paraId="7BB1C31A" w14:textId="28572F7C" w:rsidR="00394663" w:rsidRPr="00F17505" w:rsidRDefault="00394663" w:rsidP="00394663">
            <w:pPr>
              <w:pStyle w:val="TAL"/>
              <w:keepNext w:val="0"/>
              <w:rPr>
                <w:ins w:id="548" w:author="Intel - Yizhi Yao - 0530" w:date="2023-05-30T09:11:00Z"/>
                <w:lang w:eastAsia="zh-CN"/>
              </w:rPr>
            </w:pPr>
            <w:ins w:id="549" w:author="Intel - Yizhi Yao - 0530" w:date="2023-05-30T09:11:00Z">
              <w:r w:rsidRPr="009A079C">
                <w:t>P</w:t>
              </w:r>
              <w:r w:rsidRPr="00112FA5">
                <w:t>erformance indicator selection for ML training</w:t>
              </w:r>
              <w:r>
                <w:t xml:space="preserve"> </w:t>
              </w:r>
              <w:r w:rsidRPr="00F17505">
                <w:rPr>
                  <w:lang w:eastAsia="zh-CN"/>
                </w:rPr>
                <w:t xml:space="preserve"> (clause </w:t>
              </w:r>
            </w:ins>
            <w:ins w:id="550" w:author="Intel - Yizhi Yao - 0530" w:date="2023-05-30T12:40:00Z">
              <w:r w:rsidR="005065F0" w:rsidRPr="00F17505">
                <w:t>6</w:t>
              </w:r>
              <w:r w:rsidR="005065F0">
                <w:t>.2</w:t>
              </w:r>
              <w:r w:rsidR="005065F0" w:rsidRPr="00F17505">
                <w:t>.2.</w:t>
              </w:r>
              <w:r w:rsidR="005065F0">
                <w:t>2.1</w:t>
              </w:r>
            </w:ins>
            <w:ins w:id="551" w:author="Intel - Yizhi Yao - 0530" w:date="2023-05-30T09:11:00Z">
              <w:r w:rsidRPr="00F17505">
                <w:rPr>
                  <w:lang w:eastAsia="zh-CN"/>
                </w:rPr>
                <w:t>)</w:t>
              </w:r>
            </w:ins>
          </w:p>
        </w:tc>
      </w:tr>
      <w:tr w:rsidR="00394663" w:rsidRPr="00F17505" w14:paraId="1B27A88B" w14:textId="77777777" w:rsidTr="00C926C2">
        <w:trPr>
          <w:jc w:val="center"/>
          <w:ins w:id="552" w:author="Intel - Yizhi Yao - 0530" w:date="2023-05-30T09:11:00Z"/>
        </w:trPr>
        <w:tc>
          <w:tcPr>
            <w:tcW w:w="2263" w:type="dxa"/>
            <w:tcBorders>
              <w:top w:val="single" w:sz="4" w:space="0" w:color="auto"/>
              <w:left w:val="single" w:sz="4" w:space="0" w:color="auto"/>
              <w:bottom w:val="single" w:sz="4" w:space="0" w:color="auto"/>
              <w:right w:val="single" w:sz="4" w:space="0" w:color="auto"/>
            </w:tcBorders>
          </w:tcPr>
          <w:p w14:paraId="4A5A236E" w14:textId="1EDD123A" w:rsidR="00394663" w:rsidRPr="00F17505" w:rsidRDefault="00394663" w:rsidP="00394663">
            <w:pPr>
              <w:pStyle w:val="TAL"/>
              <w:keepNext w:val="0"/>
              <w:rPr>
                <w:ins w:id="553" w:author="Intel - Yizhi Yao - 0530" w:date="2023-05-30T09:11:00Z"/>
                <w:b/>
                <w:bCs/>
                <w:iCs/>
              </w:rPr>
            </w:pPr>
            <w:ins w:id="554" w:author="Intel - Yizhi Yao - 0530" w:date="2023-05-30T09:20:00Z">
              <w:r w:rsidRPr="00EF5D4A">
                <w:rPr>
                  <w:b/>
                  <w:lang w:eastAsia="zh-CN"/>
                </w:rPr>
                <w:t>REQ-ML_TRAIN</w:t>
              </w:r>
              <w:r w:rsidRPr="00EF5D4A">
                <w:rPr>
                  <w:b/>
                  <w:lang w:val="en-US" w:eastAsia="zh-CN"/>
                </w:rPr>
                <w:t>_PM</w:t>
              </w:r>
              <w:r w:rsidRPr="00EF5D4A">
                <w:rPr>
                  <w:b/>
                  <w:lang w:eastAsia="zh-CN"/>
                </w:rPr>
                <w:t>-</w:t>
              </w:r>
              <w:r>
                <w:rPr>
                  <w:b/>
                  <w:lang w:eastAsia="zh-CN"/>
                </w:rPr>
                <w:t>4</w:t>
              </w:r>
            </w:ins>
          </w:p>
        </w:tc>
        <w:tc>
          <w:tcPr>
            <w:tcW w:w="5425" w:type="dxa"/>
            <w:tcBorders>
              <w:top w:val="single" w:sz="4" w:space="0" w:color="auto"/>
              <w:left w:val="single" w:sz="4" w:space="0" w:color="auto"/>
              <w:bottom w:val="single" w:sz="4" w:space="0" w:color="auto"/>
              <w:right w:val="single" w:sz="4" w:space="0" w:color="auto"/>
            </w:tcBorders>
          </w:tcPr>
          <w:p w14:paraId="7F0E0381" w14:textId="77777777" w:rsidR="00394663" w:rsidRPr="00F17505" w:rsidRDefault="00394663" w:rsidP="00ED59AA">
            <w:pPr>
              <w:pStyle w:val="TAL"/>
              <w:keepNext w:val="0"/>
              <w:rPr>
                <w:ins w:id="555" w:author="Intel - Yizhi Yao - 0530" w:date="2023-05-30T09:11:00Z"/>
                <w:lang w:eastAsia="zh-CN"/>
              </w:rPr>
            </w:pPr>
            <w:ins w:id="556" w:author="Intel - Yizhi Yao - 0530" w:date="2023-05-30T09:11:00Z">
              <w:r>
                <w:rPr>
                  <w:lang w:eastAsia="zh-CN"/>
                </w:rPr>
                <w:t xml:space="preserve">The MLT MnS producer should have a capability to </w:t>
              </w:r>
              <w:r w:rsidRPr="00ED59AA">
                <w:rPr>
                  <w:lang w:eastAsia="zh-CN"/>
                </w:rPr>
                <w:t>allow an authorized consumer to provide the performance requirements for the ML entity training using the selected the performance indicators from those supported by the ML training function</w:t>
              </w:r>
            </w:ins>
          </w:p>
        </w:tc>
        <w:tc>
          <w:tcPr>
            <w:tcW w:w="2008" w:type="dxa"/>
            <w:tcBorders>
              <w:top w:val="single" w:sz="4" w:space="0" w:color="auto"/>
              <w:left w:val="single" w:sz="4" w:space="0" w:color="auto"/>
              <w:bottom w:val="single" w:sz="4" w:space="0" w:color="auto"/>
              <w:right w:val="single" w:sz="4" w:space="0" w:color="auto"/>
            </w:tcBorders>
          </w:tcPr>
          <w:p w14:paraId="57A9762E" w14:textId="1E275D77" w:rsidR="00394663" w:rsidRPr="00F17505" w:rsidRDefault="00394663" w:rsidP="00394663">
            <w:pPr>
              <w:pStyle w:val="TAL"/>
              <w:keepNext w:val="0"/>
              <w:rPr>
                <w:ins w:id="557" w:author="Intel - Yizhi Yao - 0530" w:date="2023-05-30T09:11:00Z"/>
                <w:lang w:eastAsia="zh-CN"/>
              </w:rPr>
            </w:pPr>
            <w:ins w:id="558" w:author="Intel - Yizhi Yao - 0530" w:date="2023-05-30T09:11:00Z">
              <w:r w:rsidRPr="009A079C">
                <w:t>P</w:t>
              </w:r>
              <w:r w:rsidRPr="00112FA5">
                <w:t>erformance indicator selection for ML training</w:t>
              </w:r>
              <w:r>
                <w:t xml:space="preserve"> </w:t>
              </w:r>
              <w:r w:rsidRPr="00F17505">
                <w:rPr>
                  <w:lang w:eastAsia="zh-CN"/>
                </w:rPr>
                <w:t xml:space="preserve"> (clause </w:t>
              </w:r>
            </w:ins>
            <w:ins w:id="559" w:author="Intel - Yizhi Yao - 0530" w:date="2023-05-30T12:40:00Z">
              <w:r w:rsidR="005065F0" w:rsidRPr="00F17505">
                <w:t>6</w:t>
              </w:r>
              <w:r w:rsidR="005065F0">
                <w:t>.2</w:t>
              </w:r>
              <w:r w:rsidR="005065F0" w:rsidRPr="00F17505">
                <w:t>.2.</w:t>
              </w:r>
              <w:r w:rsidR="005065F0">
                <w:t>2.1</w:t>
              </w:r>
            </w:ins>
            <w:ins w:id="560" w:author="Intel - Yizhi Yao - 0530" w:date="2023-05-30T09:11:00Z">
              <w:r w:rsidRPr="00F17505">
                <w:rPr>
                  <w:lang w:eastAsia="zh-CN"/>
                </w:rPr>
                <w:t>)</w:t>
              </w:r>
            </w:ins>
          </w:p>
        </w:tc>
      </w:tr>
      <w:bookmarkEnd w:id="149"/>
    </w:tbl>
    <w:p w14:paraId="52CA91B2" w14:textId="4010850D" w:rsidR="00FB6860" w:rsidRDefault="00FB6860" w:rsidP="00FB6860">
      <w:pPr>
        <w:rPr>
          <w:ins w:id="561" w:author="Intel - Yizhi Yao - 0530" w:date="2023-05-30T09:33:00Z"/>
          <w:rFonts w:eastAsia="Calibri"/>
        </w:rPr>
      </w:pPr>
    </w:p>
    <w:p w14:paraId="5AC8FC6F" w14:textId="790684FA" w:rsidR="00B8790B" w:rsidRPr="00077B80" w:rsidRDefault="00B8790B" w:rsidP="00B8790B">
      <w:pPr>
        <w:pStyle w:val="Heading3"/>
        <w:rPr>
          <w:ins w:id="562" w:author="Intel - Yizhi Yao - 0530" w:date="2023-05-30T09:33:00Z"/>
        </w:rPr>
      </w:pPr>
      <w:bookmarkStart w:id="563" w:name="_Toc120096688"/>
      <w:bookmarkStart w:id="564" w:name="_Toc120097047"/>
      <w:bookmarkStart w:id="565" w:name="_Toc128685157"/>
      <w:bookmarkStart w:id="566" w:name="_Toc129028410"/>
      <w:bookmarkStart w:id="567" w:name="_Toc129029939"/>
      <w:bookmarkStart w:id="568" w:name="_Toc129155807"/>
      <w:ins w:id="569" w:author="Intel - Yizhi Yao - 0530" w:date="2023-05-30T09:33:00Z">
        <w:r>
          <w:t>6.</w:t>
        </w:r>
      </w:ins>
      <w:ins w:id="570" w:author="Intel - Yizhi Yao - 0530" w:date="2023-05-30T12:40:00Z">
        <w:r w:rsidR="0060652E">
          <w:t>2.3</w:t>
        </w:r>
      </w:ins>
      <w:ins w:id="571" w:author="Intel - Yizhi Yao - 0530" w:date="2023-05-30T09:33:00Z">
        <w:r w:rsidRPr="00077B80">
          <w:tab/>
        </w:r>
        <w:bookmarkStart w:id="572" w:name="_Hlk106014540"/>
        <w:r w:rsidRPr="00077B80">
          <w:t xml:space="preserve">ML </w:t>
        </w:r>
        <w:bookmarkEnd w:id="572"/>
        <w:r w:rsidRPr="00077B80">
          <w:t>testing</w:t>
        </w:r>
        <w:bookmarkEnd w:id="563"/>
        <w:bookmarkEnd w:id="564"/>
        <w:bookmarkEnd w:id="565"/>
        <w:bookmarkEnd w:id="566"/>
        <w:bookmarkEnd w:id="567"/>
        <w:bookmarkEnd w:id="568"/>
      </w:ins>
    </w:p>
    <w:p w14:paraId="6B890E4E" w14:textId="66D1CD2E" w:rsidR="00B8790B" w:rsidRPr="00806E76" w:rsidRDefault="00B8790B" w:rsidP="00B8790B">
      <w:pPr>
        <w:pStyle w:val="Heading4"/>
        <w:rPr>
          <w:ins w:id="573" w:author="Intel - Yizhi Yao - 0530" w:date="2023-05-30T09:33:00Z"/>
        </w:rPr>
      </w:pPr>
      <w:bookmarkStart w:id="574" w:name="_Hlk96012523"/>
      <w:ins w:id="575" w:author="Intel - Yizhi Yao - 0530" w:date="2023-05-30T09:33:00Z">
        <w:r>
          <w:t>6.</w:t>
        </w:r>
      </w:ins>
      <w:ins w:id="576" w:author="Intel - Yizhi Yao - 0530" w:date="2023-05-30T12:40:00Z">
        <w:r w:rsidR="0060652E">
          <w:t>2.3</w:t>
        </w:r>
      </w:ins>
      <w:ins w:id="577" w:author="Intel - Yizhi Yao - 0530" w:date="2023-05-30T09:33:00Z">
        <w:r>
          <w:t>.</w:t>
        </w:r>
        <w:r w:rsidRPr="00806E76">
          <w:t>1</w:t>
        </w:r>
        <w:r w:rsidRPr="00806E76">
          <w:tab/>
          <w:t>Description</w:t>
        </w:r>
      </w:ins>
    </w:p>
    <w:p w14:paraId="2B56E2E3" w14:textId="6FB97D36" w:rsidR="00B8790B" w:rsidRPr="00077B80" w:rsidRDefault="00B8790B" w:rsidP="00B8790B">
      <w:pPr>
        <w:rPr>
          <w:ins w:id="578" w:author="Intel - Yizhi Yao - 0530" w:date="2023-05-30T09:33:00Z"/>
        </w:rPr>
      </w:pPr>
      <w:ins w:id="579" w:author="Intel - Yizhi Yao - 0530" w:date="2023-05-30T09:33:00Z">
        <w:r>
          <w:t>During ML entity training phase, after the training and validation, the ML entity needs to be tested to evaluate the performance of the ML entity when it conducts inference using the testing data</w:t>
        </w:r>
        <w:r w:rsidRPr="00077B80">
          <w:rPr>
            <w:lang w:val="en-US"/>
          </w:rPr>
          <w:t>. Testing may involve interaction with third parties (besides the developer of the ML training function), e.g.</w:t>
        </w:r>
        <w:r>
          <w:rPr>
            <w:lang w:val="en-US"/>
          </w:rPr>
          <w:t>,</w:t>
        </w:r>
        <w:r w:rsidRPr="00077B80">
          <w:rPr>
            <w:lang w:val="en-US"/>
          </w:rPr>
          <w:t xml:space="preserve"> the operators may use the ML training function</w:t>
        </w:r>
        <w:r w:rsidRPr="00077B80" w:rsidDel="001250EA">
          <w:rPr>
            <w:lang w:val="en-US"/>
          </w:rPr>
          <w:t xml:space="preserve"> </w:t>
        </w:r>
        <w:r w:rsidRPr="00077B80">
          <w:rPr>
            <w:lang w:val="en-US"/>
          </w:rPr>
          <w:t>or third-party systems/functions that may rely on the</w:t>
        </w:r>
        <w:r>
          <w:rPr>
            <w:lang w:val="en-US"/>
          </w:rPr>
          <w:t xml:space="preserve"> inference</w:t>
        </w:r>
        <w:r w:rsidRPr="00077B80">
          <w:rPr>
            <w:lang w:val="en-US"/>
          </w:rPr>
          <w:t xml:space="preserve"> results computed by the ML entity for testing. </w:t>
        </w:r>
      </w:ins>
    </w:p>
    <w:p w14:paraId="3F4AE50C" w14:textId="77777777" w:rsidR="00B8790B" w:rsidRPr="00077B80" w:rsidRDefault="00B8790B" w:rsidP="00B8790B">
      <w:pPr>
        <w:rPr>
          <w:ins w:id="580" w:author="Intel - Yizhi Yao - 0530" w:date="2023-05-30T09:33:00Z"/>
        </w:rPr>
      </w:pPr>
      <w:ins w:id="581" w:author="Intel - Yizhi Yao - 0530" w:date="2023-05-30T09:33:00Z">
        <w:r w:rsidRPr="00077B80">
          <w:t>If the testing performance is not acceptable or does not meet the pre-defined requirements, the consumer may request the ML training producer to re-train the ML entity with specific training data and/or performance requirements.</w:t>
        </w:r>
      </w:ins>
    </w:p>
    <w:p w14:paraId="3741DB3F" w14:textId="11CD1DD8" w:rsidR="00B8790B" w:rsidRPr="00077B80" w:rsidRDefault="00B8790B" w:rsidP="00B8790B">
      <w:pPr>
        <w:pStyle w:val="Heading4"/>
        <w:rPr>
          <w:ins w:id="582" w:author="Intel - Yizhi Yao - 0530" w:date="2023-05-30T09:33:00Z"/>
        </w:rPr>
      </w:pPr>
      <w:bookmarkStart w:id="583" w:name="_Toc120096690"/>
      <w:bookmarkStart w:id="584" w:name="_Toc120097049"/>
      <w:bookmarkStart w:id="585" w:name="_Toc128685159"/>
      <w:bookmarkStart w:id="586" w:name="_Toc129028412"/>
      <w:bookmarkStart w:id="587" w:name="_Toc129029941"/>
      <w:bookmarkStart w:id="588" w:name="_Toc129155809"/>
      <w:ins w:id="589" w:author="Intel - Yizhi Yao - 0530" w:date="2023-05-30T09:33:00Z">
        <w:r>
          <w:t>6.</w:t>
        </w:r>
      </w:ins>
      <w:ins w:id="590" w:author="Intel - Yizhi Yao - 0530" w:date="2023-05-30T12:40:00Z">
        <w:r w:rsidR="0060652E">
          <w:t>2.3</w:t>
        </w:r>
      </w:ins>
      <w:ins w:id="591" w:author="Intel - Yizhi Yao - 0530" w:date="2023-05-30T09:33:00Z">
        <w:r>
          <w:t>.2</w:t>
        </w:r>
        <w:r w:rsidRPr="00077B80">
          <w:tab/>
          <w:t>Use cases</w:t>
        </w:r>
        <w:bookmarkEnd w:id="583"/>
        <w:bookmarkEnd w:id="584"/>
        <w:bookmarkEnd w:id="585"/>
        <w:bookmarkEnd w:id="586"/>
        <w:bookmarkEnd w:id="587"/>
        <w:bookmarkEnd w:id="588"/>
      </w:ins>
    </w:p>
    <w:p w14:paraId="7484CA36" w14:textId="1C656002" w:rsidR="00B8790B" w:rsidRPr="00077B80" w:rsidRDefault="00B8790B" w:rsidP="00B8790B">
      <w:pPr>
        <w:pStyle w:val="Heading5"/>
        <w:rPr>
          <w:ins w:id="592" w:author="Intel - Yizhi Yao - 0530" w:date="2023-05-30T09:33:00Z"/>
        </w:rPr>
      </w:pPr>
      <w:bookmarkStart w:id="593" w:name="_Toc120096691"/>
      <w:bookmarkStart w:id="594" w:name="_Toc120097050"/>
      <w:bookmarkStart w:id="595" w:name="_Toc128685160"/>
      <w:bookmarkStart w:id="596" w:name="_Toc129028413"/>
      <w:bookmarkStart w:id="597" w:name="_Toc129029942"/>
      <w:bookmarkStart w:id="598" w:name="_Toc129155810"/>
      <w:ins w:id="599" w:author="Intel - Yizhi Yao - 0530" w:date="2023-05-30T09:33:00Z">
        <w:r>
          <w:t>6.</w:t>
        </w:r>
      </w:ins>
      <w:ins w:id="600" w:author="Intel - Yizhi Yao - 0530" w:date="2023-05-30T12:40:00Z">
        <w:r w:rsidR="0060652E">
          <w:t>2.3</w:t>
        </w:r>
      </w:ins>
      <w:ins w:id="601" w:author="Intel - Yizhi Yao - 0530" w:date="2023-05-30T09:33:00Z">
        <w:r>
          <w:t>.</w:t>
        </w:r>
        <w:r w:rsidRPr="00077B80">
          <w:t>2.1</w:t>
        </w:r>
        <w:r w:rsidRPr="00077B80">
          <w:tab/>
          <w:t>Consumer-</w:t>
        </w:r>
        <w:r w:rsidRPr="00520E97">
          <w:t>requested</w:t>
        </w:r>
        <w:r w:rsidRPr="00077B80">
          <w:t xml:space="preserve"> ML entity testing</w:t>
        </w:r>
        <w:bookmarkEnd w:id="593"/>
        <w:bookmarkEnd w:id="594"/>
        <w:bookmarkEnd w:id="595"/>
        <w:bookmarkEnd w:id="596"/>
        <w:bookmarkEnd w:id="597"/>
        <w:bookmarkEnd w:id="598"/>
      </w:ins>
    </w:p>
    <w:p w14:paraId="254E8104" w14:textId="77777777" w:rsidR="00B8790B" w:rsidRPr="00077B80" w:rsidRDefault="00B8790B" w:rsidP="00B8790B">
      <w:pPr>
        <w:rPr>
          <w:ins w:id="602" w:author="Intel - Yizhi Yao - 0530" w:date="2023-05-30T09:33:00Z"/>
          <w:lang w:val="en-US"/>
        </w:rPr>
      </w:pPr>
      <w:ins w:id="603" w:author="Intel - Yizhi Yao - 0530" w:date="2023-05-30T09:33:00Z">
        <w:r w:rsidRPr="00077B80">
          <w:t xml:space="preserve">After receiving an ML training report about a trained ML entity from the ML </w:t>
        </w:r>
        <w:r>
          <w:t>t</w:t>
        </w:r>
        <w:r w:rsidRPr="00077B80">
          <w:t>raining MnS producer, the consumer may request the</w:t>
        </w:r>
        <w:r>
          <w:t xml:space="preserve"> ML</w:t>
        </w:r>
        <w:r w:rsidRPr="00077B80">
          <w:t xml:space="preserve"> testing MnS producer to test the ML entity before applying it to the target inference function. </w:t>
        </w:r>
      </w:ins>
    </w:p>
    <w:p w14:paraId="4FB8329F" w14:textId="77777777" w:rsidR="00B8790B" w:rsidRPr="00077B80" w:rsidRDefault="00B8790B" w:rsidP="00B8790B">
      <w:pPr>
        <w:rPr>
          <w:ins w:id="604" w:author="Intel - Yizhi Yao - 0530" w:date="2023-05-30T09:33:00Z"/>
        </w:rPr>
      </w:pPr>
      <w:ins w:id="605" w:author="Intel - Yizhi Yao - 0530" w:date="2023-05-30T09:33:00Z">
        <w:r w:rsidRPr="00077B80">
          <w:t>The ML testing is to conduct inference on the tested ML entity using the testing data as the inference inputs and produce the inference output for each testing dataset example.</w:t>
        </w:r>
      </w:ins>
    </w:p>
    <w:p w14:paraId="687AD221" w14:textId="77777777" w:rsidR="00B8790B" w:rsidRPr="00077B80" w:rsidRDefault="00B8790B" w:rsidP="00B8790B">
      <w:pPr>
        <w:rPr>
          <w:ins w:id="606" w:author="Intel - Yizhi Yao - 0530" w:date="2023-05-30T09:33:00Z"/>
        </w:rPr>
      </w:pPr>
      <w:ins w:id="607" w:author="Intel - Yizhi Yao - 0530" w:date="2023-05-30T09:33:00Z">
        <w:r w:rsidRPr="00077B80">
          <w:t xml:space="preserve">The ML testing MnS producer may be the same as or different from the ML </w:t>
        </w:r>
        <w:r>
          <w:t>t</w:t>
        </w:r>
        <w:r w:rsidRPr="00077B80">
          <w:t>raining MnS producer.</w:t>
        </w:r>
      </w:ins>
    </w:p>
    <w:p w14:paraId="4ADC2A0F" w14:textId="77777777" w:rsidR="00B8790B" w:rsidRPr="00077B80" w:rsidRDefault="00B8790B" w:rsidP="00B8790B">
      <w:pPr>
        <w:rPr>
          <w:ins w:id="608" w:author="Intel - Yizhi Yao - 0530" w:date="2023-05-30T09:33:00Z"/>
        </w:rPr>
      </w:pPr>
      <w:ins w:id="609" w:author="Intel - Yizhi Yao - 0530" w:date="2023-05-30T09:33:00Z">
        <w:r w:rsidRPr="00077B80">
          <w:t>After completing the ML testing, the ML testing MnS producer provides the testing report indicating the success or failure of the ML testing to the consumer. For a successful ML testing, the testing report contains the testing results, i.e., the inference output for each testing dataset example.</w:t>
        </w:r>
      </w:ins>
    </w:p>
    <w:p w14:paraId="7B4654C4" w14:textId="77777777" w:rsidR="00B8790B" w:rsidRPr="00077B80" w:rsidRDefault="00B8790B" w:rsidP="00B8790B">
      <w:pPr>
        <w:rPr>
          <w:ins w:id="610" w:author="Intel - Yizhi Yao - 0530" w:date="2023-05-30T09:33:00Z"/>
        </w:rPr>
      </w:pPr>
      <w:ins w:id="611" w:author="Intel - Yizhi Yao - 0530" w:date="2023-05-30T09:33:00Z">
        <w:r w:rsidRPr="00077B80">
          <w:rPr>
            <w:lang w:val="en-US"/>
          </w:rPr>
          <w:t xml:space="preserve">The ML testing MnS producer needs to have the capabilities </w:t>
        </w:r>
        <w:r>
          <w:rPr>
            <w:lang w:val="en-US"/>
          </w:rPr>
          <w:t>to</w:t>
        </w:r>
        <w:r w:rsidRPr="00077B80">
          <w:rPr>
            <w:lang w:val="en-US"/>
          </w:rPr>
          <w:t xml:space="preserve"> provide the services needed to enable the consumer to request testing and receive results on the testing of a</w:t>
        </w:r>
        <w:r>
          <w:rPr>
            <w:lang w:val="en-US"/>
          </w:rPr>
          <w:t>n</w:t>
        </w:r>
        <w:r w:rsidRPr="00077B80">
          <w:rPr>
            <w:lang w:val="en-US"/>
          </w:rPr>
          <w:t xml:space="preserve"> ML entity. </w:t>
        </w:r>
      </w:ins>
    </w:p>
    <w:p w14:paraId="542EE2CE" w14:textId="1EBED0C0" w:rsidR="00B8790B" w:rsidRDefault="00B8790B" w:rsidP="00B8790B">
      <w:pPr>
        <w:pStyle w:val="Heading5"/>
        <w:rPr>
          <w:ins w:id="612" w:author="Intel - Yizhi Yao - 0530" w:date="2023-05-30T09:33:00Z"/>
          <w:lang w:val="en-US"/>
        </w:rPr>
      </w:pPr>
      <w:bookmarkStart w:id="613" w:name="_Toc133417766"/>
      <w:bookmarkStart w:id="614" w:name="_Toc133482814"/>
      <w:bookmarkStart w:id="615" w:name="_Toc133483906"/>
      <w:ins w:id="616" w:author="Intel - Yizhi Yao - 0530" w:date="2023-05-30T09:33:00Z">
        <w:r>
          <w:t>6.</w:t>
        </w:r>
      </w:ins>
      <w:ins w:id="617" w:author="Intel - Yizhi Yao - 0530" w:date="2023-05-30T12:41:00Z">
        <w:r w:rsidR="0060652E">
          <w:t>2.3.</w:t>
        </w:r>
      </w:ins>
      <w:ins w:id="618" w:author="Intel - Yizhi Yao - 0530" w:date="2023-05-30T09:33:00Z">
        <w:r>
          <w:t>2.2</w:t>
        </w:r>
        <w:r>
          <w:tab/>
          <w:t xml:space="preserve">Producer-initiated ML </w:t>
        </w:r>
        <w:r>
          <w:rPr>
            <w:lang w:val="en-US"/>
          </w:rPr>
          <w:t>entity</w:t>
        </w:r>
        <w:r>
          <w:t xml:space="preserve"> testing</w:t>
        </w:r>
        <w:bookmarkEnd w:id="613"/>
        <w:bookmarkEnd w:id="614"/>
        <w:bookmarkEnd w:id="615"/>
      </w:ins>
    </w:p>
    <w:p w14:paraId="25BFDF91" w14:textId="43DD526E" w:rsidR="00B8790B" w:rsidRDefault="00B8790B" w:rsidP="00B8790B">
      <w:ins w:id="619" w:author="Intel - Yizhi Yao - 0530" w:date="2023-05-30T09:33:00Z">
        <w:r>
          <w:rPr>
            <w:lang w:val="en-US"/>
          </w:rPr>
          <w:t xml:space="preserve">The ML entity testing may also be initiated by the MnS producer, after the ML entity is trained and validated. A consumer (e.g., an operator) may still need to define the policies (e.g., allowed time window, maximum number of testing iterations, etc.) for the testing of a given ML entity. </w:t>
        </w:r>
        <w:r>
          <w:t>The consumer may pre-define performance requirements for the ML entity testing and allow the MnS producer to decide on whether re-training/validation need to be triggered. Re-</w:t>
        </w:r>
        <w:r>
          <w:lastRenderedPageBreak/>
          <w:t>training may be triggered by the testing MnS producer itself based on the performance requirements supplied by the MnS consumer.</w:t>
        </w:r>
      </w:ins>
      <w:bookmarkEnd w:id="574"/>
    </w:p>
    <w:p w14:paraId="63DC0E37" w14:textId="478D2776" w:rsidR="00620039" w:rsidRDefault="00620039" w:rsidP="00620039">
      <w:pPr>
        <w:pStyle w:val="Heading5"/>
        <w:rPr>
          <w:ins w:id="620" w:author="Intel - Yizhi Yao - 0530" w:date="2023-05-30T09:55:00Z"/>
        </w:rPr>
      </w:pPr>
      <w:bookmarkStart w:id="621" w:name="_Toc129028415"/>
      <w:bookmarkStart w:id="622" w:name="_Toc129029944"/>
      <w:bookmarkStart w:id="623" w:name="_Toc129155812"/>
      <w:bookmarkStart w:id="624" w:name="OLE_LINK41"/>
      <w:bookmarkStart w:id="625" w:name="_Hlk136332923"/>
      <w:ins w:id="626" w:author="Intel - Yizhi Yao - 0530" w:date="2023-05-30T09:55:00Z">
        <w:r>
          <w:t>6.</w:t>
        </w:r>
      </w:ins>
      <w:ins w:id="627" w:author="Intel - Yizhi Yao - 0530" w:date="2023-05-30T12:41:00Z">
        <w:r w:rsidR="0060652E">
          <w:t>2.3</w:t>
        </w:r>
      </w:ins>
      <w:ins w:id="628" w:author="Intel - Yizhi Yao - 0530" w:date="2023-05-30T09:55:00Z">
        <w:r w:rsidRPr="00C1049A">
          <w:t>.2.</w:t>
        </w:r>
      </w:ins>
      <w:ins w:id="629" w:author="Intel - Yizhi Yao - 0530" w:date="2023-05-30T12:41:00Z">
        <w:r w:rsidR="0060652E">
          <w:t>3</w:t>
        </w:r>
      </w:ins>
      <w:ins w:id="630" w:author="Intel - Yizhi Yao - 0530" w:date="2023-05-30T09:55:00Z">
        <w:r w:rsidRPr="00077B80">
          <w:tab/>
        </w:r>
        <w:bookmarkStart w:id="631" w:name="OLE_LINK25"/>
        <w:r>
          <w:t>J</w:t>
        </w:r>
        <w:r w:rsidRPr="00B177D1">
          <w:t>oint</w:t>
        </w:r>
        <w:r w:rsidRPr="00077B80">
          <w:t xml:space="preserve"> testing</w:t>
        </w:r>
        <w:r w:rsidRPr="00B177D1">
          <w:t xml:space="preserve"> </w:t>
        </w:r>
        <w:r>
          <w:t>of m</w:t>
        </w:r>
        <w:r w:rsidRPr="00B177D1">
          <w:t>ulti</w:t>
        </w:r>
        <w:r>
          <w:t xml:space="preserve">ple </w:t>
        </w:r>
        <w:r w:rsidRPr="00077B80">
          <w:t>ML entit</w:t>
        </w:r>
        <w:r>
          <w:t xml:space="preserve">ies </w:t>
        </w:r>
        <w:bookmarkEnd w:id="621"/>
        <w:bookmarkEnd w:id="622"/>
        <w:bookmarkEnd w:id="623"/>
        <w:bookmarkEnd w:id="631"/>
      </w:ins>
    </w:p>
    <w:p w14:paraId="0C1A414E" w14:textId="77777777" w:rsidR="00620039" w:rsidRDefault="00620039" w:rsidP="00620039">
      <w:pPr>
        <w:rPr>
          <w:ins w:id="632" w:author="Intel - Yizhi Yao - 0530" w:date="2023-05-30T09:55:00Z"/>
          <w:lang w:eastAsia="zh-CN"/>
        </w:rPr>
      </w:pPr>
      <w:bookmarkStart w:id="633" w:name="OLE_LINK11"/>
      <w:ins w:id="634" w:author="Intel - Yizhi Yao - 0530" w:date="2023-05-30T09:55:00Z">
        <w:r>
          <w:t xml:space="preserve">A group of </w:t>
        </w:r>
        <w:r w:rsidRPr="00077B80">
          <w:t>ML entit</w:t>
        </w:r>
        <w:r>
          <w:t>ies may</w:t>
        </w:r>
        <w:r w:rsidRPr="003D7465">
          <w:t xml:space="preserve"> </w:t>
        </w:r>
        <w:r>
          <w:t>work</w:t>
        </w:r>
        <w:r w:rsidRPr="003D7465">
          <w:t xml:space="preserve"> </w:t>
        </w:r>
        <w:r w:rsidRPr="00A37E5A">
          <w:t xml:space="preserve">in a </w:t>
        </w:r>
        <w:r>
          <w:t>coordinated</w:t>
        </w:r>
        <w:r w:rsidRPr="00A37E5A">
          <w:t xml:space="preserve"> manner</w:t>
        </w:r>
        <w:r>
          <w:t xml:space="preserve"> f</w:t>
        </w:r>
        <w:r w:rsidRPr="003D7465">
          <w:t>or complex use cases</w:t>
        </w:r>
        <w:r>
          <w:t xml:space="preserve">. In such cases an ML entity is just one step of the inference processes of an AI/ML inference </w:t>
        </w:r>
        <w:r>
          <w:rPr>
            <w:lang w:eastAsia="zh-CN"/>
          </w:rPr>
          <w:t xml:space="preserve">function, with the </w:t>
        </w:r>
        <w:r>
          <w:t>inference</w:t>
        </w:r>
        <w:r w:rsidRPr="002172CA">
          <w:t xml:space="preserve"> outputs</w:t>
        </w:r>
        <w:r>
          <w:t xml:space="preserve"> of an ML entity as</w:t>
        </w:r>
        <w:r w:rsidRPr="00CA51B1">
          <w:t xml:space="preserve"> the inputs to the next </w:t>
        </w:r>
        <w:r>
          <w:t>ML entity.</w:t>
        </w:r>
        <w:r>
          <w:rPr>
            <w:lang w:eastAsia="zh-CN"/>
          </w:rPr>
          <w:t xml:space="preserve"> </w:t>
        </w:r>
      </w:ins>
    </w:p>
    <w:p w14:paraId="66480156" w14:textId="77777777" w:rsidR="00620039" w:rsidRDefault="00620039" w:rsidP="00620039">
      <w:pPr>
        <w:rPr>
          <w:ins w:id="635" w:author="Intel - Yizhi Yao - 0530" w:date="2023-05-30T09:55:00Z"/>
          <w:lang w:val="en-US" w:eastAsia="zh-CN"/>
        </w:rPr>
      </w:pPr>
      <w:ins w:id="636" w:author="Intel - Yizhi Yao - 0530" w:date="2023-05-30T09:55:00Z">
        <w:r>
          <w:rPr>
            <w:lang w:val="en-US"/>
          </w:rPr>
          <w:t>The group of ML entities is generated by the ML</w:t>
        </w:r>
        <w:r w:rsidRPr="0028716A">
          <w:rPr>
            <w:lang w:val="en-US"/>
          </w:rPr>
          <w:t xml:space="preserve"> train</w:t>
        </w:r>
        <w:r>
          <w:rPr>
            <w:lang w:val="en-US"/>
          </w:rPr>
          <w:t>ing function. The group, including all contained ML entities, needs to be tested. After the ML testing of the group, the MnS producer provides the testing results to the consumer</w:t>
        </w:r>
        <w:r>
          <w:rPr>
            <w:lang w:val="en-US" w:eastAsia="zh-CN"/>
          </w:rPr>
          <w:t>.</w:t>
        </w:r>
        <w:bookmarkEnd w:id="624"/>
      </w:ins>
    </w:p>
    <w:bookmarkEnd w:id="633"/>
    <w:p w14:paraId="4CF07246" w14:textId="71E066E1" w:rsidR="00B8790B" w:rsidRPr="00EB2DAB" w:rsidRDefault="00620039" w:rsidP="00620039">
      <w:pPr>
        <w:keepLines/>
        <w:ind w:left="1135" w:hanging="851"/>
        <w:rPr>
          <w:ins w:id="637" w:author="Intel - Yizhi Yao - 0530" w:date="2023-05-30T09:33:00Z"/>
          <w:lang w:val="en-US"/>
        </w:rPr>
      </w:pPr>
      <w:ins w:id="638" w:author="Intel - Yizhi Yao - 0530" w:date="2023-05-30T09:55:00Z">
        <w:r w:rsidRPr="00476FA1">
          <w:rPr>
            <w:lang w:val="en-US"/>
          </w:rPr>
          <w:t>NOTE:</w:t>
        </w:r>
        <w:r w:rsidRPr="00476FA1">
          <w:rPr>
            <w:lang w:val="en-US"/>
          </w:rPr>
          <w:tab/>
        </w:r>
        <w:r>
          <w:rPr>
            <w:lang w:val="en-US"/>
          </w:rPr>
          <w:t xml:space="preserve">This use case is about the ML entities testing during the training phase and </w:t>
        </w:r>
        <w:bookmarkStart w:id="639" w:name="_Hlk128511836"/>
        <w:r w:rsidRPr="00476FA1">
          <w:rPr>
            <w:lang w:val="en-US"/>
          </w:rPr>
          <w:t xml:space="preserve">irrelevant </w:t>
        </w:r>
        <w:r>
          <w:rPr>
            <w:lang w:val="en-US"/>
          </w:rPr>
          <w:t>to the testing cases</w:t>
        </w:r>
        <w:bookmarkEnd w:id="639"/>
        <w:r>
          <w:rPr>
            <w:lang w:val="en-US"/>
          </w:rPr>
          <w:t xml:space="preserve"> that the ML entities have been deployed</w:t>
        </w:r>
        <w:r w:rsidRPr="00476FA1">
          <w:rPr>
            <w:lang w:val="en-US"/>
          </w:rPr>
          <w:t>.</w:t>
        </w:r>
      </w:ins>
      <w:bookmarkEnd w:id="625"/>
    </w:p>
    <w:p w14:paraId="3F5CD4E6" w14:textId="051E1762" w:rsidR="00B8790B" w:rsidRDefault="00B8790B" w:rsidP="00B8790B">
      <w:pPr>
        <w:pStyle w:val="Heading4"/>
        <w:rPr>
          <w:ins w:id="640" w:author="Intel - Yizhi Yao - 0530" w:date="2023-05-30T09:35:00Z"/>
        </w:rPr>
      </w:pPr>
      <w:ins w:id="641" w:author="Intel - Yizhi Yao - 0530" w:date="2023-05-30T09:33:00Z">
        <w:r w:rsidRPr="00F17505">
          <w:t>6.</w:t>
        </w:r>
      </w:ins>
      <w:ins w:id="642" w:author="Intel - Yizhi Yao - 0530" w:date="2023-05-30T12:41:00Z">
        <w:r w:rsidR="0060652E">
          <w:t>2.3</w:t>
        </w:r>
      </w:ins>
      <w:ins w:id="643" w:author="Intel - Yizhi Yao - 0530" w:date="2023-05-30T09:33:00Z">
        <w:r w:rsidRPr="00F17505">
          <w:t>.3</w:t>
        </w:r>
        <w:r w:rsidRPr="00F17505">
          <w:tab/>
        </w:r>
        <w:r w:rsidRPr="00F17505">
          <w:rPr>
            <w:lang w:eastAsia="zh-CN"/>
          </w:rPr>
          <w:t>Requirements</w:t>
        </w:r>
        <w:r w:rsidRPr="00F17505">
          <w:t xml:space="preserve"> for </w:t>
        </w:r>
        <w:r w:rsidRPr="006A1C74">
          <w:t xml:space="preserve">ML </w:t>
        </w:r>
        <w:r w:rsidRPr="00077B80">
          <w:t>testing</w:t>
        </w:r>
      </w:ins>
    </w:p>
    <w:p w14:paraId="2D98BB21" w14:textId="69BD9A32" w:rsidR="00B8790B" w:rsidRPr="00B8790B" w:rsidRDefault="006A42C1" w:rsidP="006A42C1">
      <w:pPr>
        <w:pStyle w:val="TH"/>
        <w:rPr>
          <w:ins w:id="644" w:author="Intel - Yizhi Yao - 0530" w:date="2023-05-30T09:33:00Z"/>
        </w:rPr>
      </w:pPr>
      <w:ins w:id="645" w:author="Intel - Yizhi Yao - 0530" w:date="2023-05-30T09:35:00Z">
        <w:r>
          <w:tab/>
        </w:r>
        <w:r w:rsidRPr="00F17505">
          <w:t>Table 6.</w:t>
        </w:r>
      </w:ins>
      <w:ins w:id="646" w:author="Intel - Yizhi Yao - 0530" w:date="2023-05-30T12:41:00Z">
        <w:r w:rsidR="0060652E">
          <w:t>2.3</w:t>
        </w:r>
      </w:ins>
      <w:ins w:id="647" w:author="Intel - Yizhi Yao - 0530" w:date="2023-05-30T09:35: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B8790B" w:rsidRPr="00F17505" w14:paraId="388D45DB" w14:textId="77777777" w:rsidTr="00C926C2">
        <w:trPr>
          <w:tblHeader/>
          <w:jc w:val="center"/>
          <w:ins w:id="648" w:author="Intel - Yizhi Yao - 0530" w:date="2023-05-30T09:33:00Z"/>
        </w:trPr>
        <w:tc>
          <w:tcPr>
            <w:tcW w:w="1838" w:type="dxa"/>
            <w:tcBorders>
              <w:top w:val="single" w:sz="4" w:space="0" w:color="auto"/>
              <w:left w:val="single" w:sz="4" w:space="0" w:color="auto"/>
              <w:bottom w:val="single" w:sz="4" w:space="0" w:color="auto"/>
              <w:right w:val="single" w:sz="4" w:space="0" w:color="auto"/>
            </w:tcBorders>
            <w:hideMark/>
          </w:tcPr>
          <w:p w14:paraId="676063DA" w14:textId="77777777" w:rsidR="00B8790B" w:rsidRPr="00F17505" w:rsidRDefault="00B8790B" w:rsidP="00C926C2">
            <w:pPr>
              <w:pStyle w:val="TAH"/>
              <w:keepNext w:val="0"/>
              <w:rPr>
                <w:ins w:id="649" w:author="Intel - Yizhi Yao - 0530" w:date="2023-05-30T09:33:00Z"/>
              </w:rPr>
            </w:pPr>
            <w:ins w:id="650" w:author="Intel - Yizhi Yao - 0530" w:date="2023-05-30T09:33: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77E39C66" w14:textId="77777777" w:rsidR="00B8790B" w:rsidRPr="00F17505" w:rsidRDefault="00B8790B" w:rsidP="00C926C2">
            <w:pPr>
              <w:pStyle w:val="TAH"/>
              <w:keepNext w:val="0"/>
              <w:rPr>
                <w:ins w:id="651" w:author="Intel - Yizhi Yao - 0530" w:date="2023-05-30T09:33:00Z"/>
              </w:rPr>
            </w:pPr>
            <w:ins w:id="652" w:author="Intel - Yizhi Yao - 0530" w:date="2023-05-30T09:33: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71F3FF12" w14:textId="77777777" w:rsidR="00B8790B" w:rsidRPr="00F17505" w:rsidRDefault="00B8790B" w:rsidP="00C926C2">
            <w:pPr>
              <w:pStyle w:val="TAH"/>
              <w:keepNext w:val="0"/>
              <w:rPr>
                <w:ins w:id="653" w:author="Intel - Yizhi Yao - 0530" w:date="2023-05-30T09:33:00Z"/>
              </w:rPr>
            </w:pPr>
            <w:ins w:id="654" w:author="Intel - Yizhi Yao - 0530" w:date="2023-05-30T09:33:00Z">
              <w:r w:rsidRPr="00F17505">
                <w:t>Related use case(s)</w:t>
              </w:r>
            </w:ins>
          </w:p>
        </w:tc>
      </w:tr>
      <w:tr w:rsidR="00B8790B" w:rsidRPr="00F17505" w14:paraId="1610B6DE" w14:textId="77777777" w:rsidTr="00C926C2">
        <w:trPr>
          <w:jc w:val="center"/>
          <w:ins w:id="655" w:author="Intel - Yizhi Yao - 0530" w:date="2023-05-30T09:33:00Z"/>
        </w:trPr>
        <w:tc>
          <w:tcPr>
            <w:tcW w:w="1838" w:type="dxa"/>
            <w:tcBorders>
              <w:top w:val="single" w:sz="4" w:space="0" w:color="auto"/>
              <w:left w:val="single" w:sz="4" w:space="0" w:color="auto"/>
              <w:bottom w:val="single" w:sz="4" w:space="0" w:color="auto"/>
              <w:right w:val="single" w:sz="4" w:space="0" w:color="auto"/>
            </w:tcBorders>
          </w:tcPr>
          <w:p w14:paraId="1EBDC731" w14:textId="77777777" w:rsidR="00B8790B" w:rsidRPr="00F17505" w:rsidRDefault="00B8790B" w:rsidP="00C926C2">
            <w:pPr>
              <w:pStyle w:val="TAL"/>
              <w:keepNext w:val="0"/>
              <w:rPr>
                <w:ins w:id="656" w:author="Intel - Yizhi Yao - 0530" w:date="2023-05-30T09:33:00Z"/>
                <w:b/>
                <w:bCs/>
                <w:iCs/>
              </w:rPr>
            </w:pPr>
            <w:ins w:id="657" w:author="Intel - Yizhi Yao - 0530" w:date="2023-05-30T09:33:00Z">
              <w:r w:rsidRPr="00077B80">
                <w:rPr>
                  <w:b/>
                </w:rPr>
                <w:t>REQ-ML</w:t>
              </w:r>
              <w:r>
                <w:rPr>
                  <w:b/>
                </w:rPr>
                <w:t>_</w:t>
              </w:r>
              <w:r w:rsidRPr="00077B80">
                <w:rPr>
                  <w:b/>
                </w:rPr>
                <w:t>TEST-1</w:t>
              </w:r>
            </w:ins>
          </w:p>
        </w:tc>
        <w:tc>
          <w:tcPr>
            <w:tcW w:w="5954" w:type="dxa"/>
            <w:tcBorders>
              <w:top w:val="single" w:sz="4" w:space="0" w:color="auto"/>
              <w:left w:val="single" w:sz="4" w:space="0" w:color="auto"/>
              <w:bottom w:val="single" w:sz="4" w:space="0" w:color="auto"/>
              <w:right w:val="single" w:sz="4" w:space="0" w:color="auto"/>
            </w:tcBorders>
          </w:tcPr>
          <w:p w14:paraId="718F541A" w14:textId="77777777" w:rsidR="00B8790B" w:rsidRPr="0058384D" w:rsidRDefault="00B8790B" w:rsidP="0058384D">
            <w:pPr>
              <w:pStyle w:val="TAL"/>
              <w:keepNext w:val="0"/>
              <w:rPr>
                <w:ins w:id="658" w:author="Intel - Yizhi Yao - 0530" w:date="2023-05-30T09:33:00Z"/>
                <w:lang w:eastAsia="zh-CN"/>
              </w:rPr>
            </w:pPr>
            <w:ins w:id="659" w:author="Intel - Yizhi Yao - 0530" w:date="2023-05-30T09:33:00Z">
              <w:r w:rsidRPr="00077B80">
                <w:rPr>
                  <w:lang w:eastAsia="zh-CN"/>
                </w:rPr>
                <w:t xml:space="preserve">The ML testing MnS producer should have a capability </w:t>
              </w:r>
              <w:r>
                <w:rPr>
                  <w:lang w:eastAsia="zh-CN"/>
                </w:rPr>
                <w:t xml:space="preserve">to allow </w:t>
              </w:r>
              <w:r w:rsidRPr="00077B80">
                <w:rPr>
                  <w:lang w:eastAsia="zh-CN"/>
                </w:rPr>
                <w:t>an authorized consumer to request the testing of a specific ML entity</w:t>
              </w:r>
              <w:r w:rsidRPr="0058384D">
                <w:rPr>
                  <w:lang w:eastAsia="zh-CN"/>
                </w:rPr>
                <w:t xml:space="preserve">. </w:t>
              </w:r>
            </w:ins>
          </w:p>
        </w:tc>
        <w:tc>
          <w:tcPr>
            <w:tcW w:w="1904" w:type="dxa"/>
            <w:tcBorders>
              <w:top w:val="single" w:sz="4" w:space="0" w:color="auto"/>
              <w:left w:val="single" w:sz="4" w:space="0" w:color="auto"/>
              <w:bottom w:val="single" w:sz="4" w:space="0" w:color="auto"/>
              <w:right w:val="single" w:sz="4" w:space="0" w:color="auto"/>
            </w:tcBorders>
          </w:tcPr>
          <w:p w14:paraId="229A5738" w14:textId="5317914E" w:rsidR="00B8790B" w:rsidRPr="0058384D" w:rsidRDefault="00B8790B" w:rsidP="0058384D">
            <w:pPr>
              <w:pStyle w:val="TAL"/>
              <w:keepNext w:val="0"/>
              <w:rPr>
                <w:ins w:id="660" w:author="Intel - Yizhi Yao - 0530" w:date="2023-05-30T09:33:00Z"/>
                <w:lang w:eastAsia="zh-CN"/>
              </w:rPr>
            </w:pPr>
            <w:ins w:id="661" w:author="Intel - Yizhi Yao - 0530" w:date="2023-05-30T09:33:00Z">
              <w:r w:rsidRPr="00077B80">
                <w:rPr>
                  <w:lang w:eastAsia="zh-CN"/>
                </w:rPr>
                <w:t>Consumer-</w:t>
              </w:r>
              <w:r w:rsidRPr="0058384D">
                <w:rPr>
                  <w:lang w:eastAsia="zh-CN"/>
                </w:rPr>
                <w:t>requested</w:t>
              </w:r>
              <w:r w:rsidRPr="00077B80">
                <w:rPr>
                  <w:lang w:eastAsia="zh-CN"/>
                </w:rPr>
                <w:t xml:space="preserve"> ML entity testing</w:t>
              </w:r>
              <w:r w:rsidRPr="00F17505">
                <w:rPr>
                  <w:lang w:eastAsia="zh-CN"/>
                </w:rPr>
                <w:t xml:space="preserve"> (clause 6.</w:t>
              </w:r>
            </w:ins>
            <w:ins w:id="662" w:author="Intel - Yizhi Yao - 0530" w:date="2023-05-30T12:41:00Z">
              <w:r w:rsidR="0060652E">
                <w:rPr>
                  <w:lang w:eastAsia="zh-CN"/>
                </w:rPr>
                <w:t>2.3</w:t>
              </w:r>
            </w:ins>
            <w:ins w:id="663" w:author="Intel - Yizhi Yao - 0530" w:date="2023-05-30T09:33:00Z">
              <w:r w:rsidRPr="00F17505">
                <w:rPr>
                  <w:lang w:eastAsia="zh-CN"/>
                </w:rPr>
                <w:t>.2.1)</w:t>
              </w:r>
            </w:ins>
          </w:p>
        </w:tc>
      </w:tr>
      <w:tr w:rsidR="00B8790B" w:rsidRPr="00F17505" w14:paraId="3071D65E" w14:textId="77777777" w:rsidTr="00C926C2">
        <w:trPr>
          <w:jc w:val="center"/>
          <w:ins w:id="664" w:author="Intel - Yizhi Yao - 0530" w:date="2023-05-30T09:33:00Z"/>
        </w:trPr>
        <w:tc>
          <w:tcPr>
            <w:tcW w:w="1838" w:type="dxa"/>
            <w:tcBorders>
              <w:top w:val="single" w:sz="4" w:space="0" w:color="auto"/>
              <w:left w:val="single" w:sz="4" w:space="0" w:color="auto"/>
              <w:bottom w:val="single" w:sz="4" w:space="0" w:color="auto"/>
              <w:right w:val="single" w:sz="4" w:space="0" w:color="auto"/>
            </w:tcBorders>
          </w:tcPr>
          <w:p w14:paraId="1A442CFB" w14:textId="77777777" w:rsidR="00B8790B" w:rsidRPr="00FE347C" w:rsidRDefault="00B8790B" w:rsidP="00C926C2">
            <w:pPr>
              <w:pStyle w:val="TAL"/>
              <w:keepNext w:val="0"/>
              <w:rPr>
                <w:ins w:id="665" w:author="Intel - Yizhi Yao - 0530" w:date="2023-05-30T09:33:00Z"/>
                <w:b/>
                <w:lang w:eastAsia="zh-CN"/>
              </w:rPr>
            </w:pPr>
            <w:ins w:id="666" w:author="Intel - Yizhi Yao - 0530" w:date="2023-05-30T09:33:00Z">
              <w:r w:rsidRPr="00077B80">
                <w:rPr>
                  <w:b/>
                </w:rPr>
                <w:t>REQ-ML</w:t>
              </w:r>
              <w:r>
                <w:rPr>
                  <w:b/>
                </w:rPr>
                <w:t>_</w:t>
              </w:r>
              <w:r w:rsidRPr="00077B80">
                <w:rPr>
                  <w:b/>
                </w:rPr>
                <w:t>TEST-2</w:t>
              </w:r>
            </w:ins>
          </w:p>
        </w:tc>
        <w:tc>
          <w:tcPr>
            <w:tcW w:w="5954" w:type="dxa"/>
            <w:tcBorders>
              <w:top w:val="single" w:sz="4" w:space="0" w:color="auto"/>
              <w:left w:val="single" w:sz="4" w:space="0" w:color="auto"/>
              <w:bottom w:val="single" w:sz="4" w:space="0" w:color="auto"/>
              <w:right w:val="single" w:sz="4" w:space="0" w:color="auto"/>
            </w:tcBorders>
          </w:tcPr>
          <w:p w14:paraId="447E53DA" w14:textId="77777777" w:rsidR="00B8790B" w:rsidRPr="00077B80" w:rsidRDefault="00B8790B" w:rsidP="0058384D">
            <w:pPr>
              <w:pStyle w:val="TAL"/>
              <w:keepNext w:val="0"/>
              <w:rPr>
                <w:ins w:id="667" w:author="Intel - Yizhi Yao - 0530" w:date="2023-05-30T09:33:00Z"/>
                <w:lang w:eastAsia="zh-CN"/>
              </w:rPr>
            </w:pPr>
            <w:ins w:id="668" w:author="Intel - Yizhi Yao - 0530" w:date="2023-05-30T09:33:00Z">
              <w:r w:rsidRPr="00077B80">
                <w:rPr>
                  <w:lang w:eastAsia="zh-CN"/>
                </w:rPr>
                <w:t xml:space="preserve">The ML testing MnS producer </w:t>
              </w:r>
              <w:r>
                <w:rPr>
                  <w:lang w:eastAsia="zh-CN"/>
                </w:rPr>
                <w:t>shall</w:t>
              </w:r>
              <w:r w:rsidRPr="00077B80">
                <w:rPr>
                  <w:lang w:eastAsia="zh-CN"/>
                </w:rPr>
                <w:t xml:space="preserve"> have a capability to </w:t>
              </w:r>
              <w:r>
                <w:rPr>
                  <w:lang w:eastAsia="zh-CN"/>
                </w:rPr>
                <w:t>trigger the testing of an ML entity and allow the MnS consumer to set the policy for the testing.</w:t>
              </w:r>
            </w:ins>
          </w:p>
        </w:tc>
        <w:tc>
          <w:tcPr>
            <w:tcW w:w="1904" w:type="dxa"/>
            <w:tcBorders>
              <w:top w:val="single" w:sz="4" w:space="0" w:color="auto"/>
              <w:left w:val="single" w:sz="4" w:space="0" w:color="auto"/>
              <w:bottom w:val="single" w:sz="4" w:space="0" w:color="auto"/>
              <w:right w:val="single" w:sz="4" w:space="0" w:color="auto"/>
            </w:tcBorders>
          </w:tcPr>
          <w:p w14:paraId="35163812" w14:textId="5D6183AC" w:rsidR="00B8790B" w:rsidRPr="00DD771A" w:rsidRDefault="00B8790B" w:rsidP="0058384D">
            <w:pPr>
              <w:pStyle w:val="TAL"/>
              <w:keepNext w:val="0"/>
              <w:rPr>
                <w:ins w:id="669" w:author="Intel - Yizhi Yao - 0530" w:date="2023-05-30T09:33:00Z"/>
                <w:lang w:eastAsia="zh-CN"/>
              </w:rPr>
            </w:pPr>
            <w:ins w:id="670" w:author="Intel - Yizhi Yao - 0530" w:date="2023-05-30T09:33:00Z">
              <w:r>
                <w:rPr>
                  <w:lang w:eastAsia="zh-CN"/>
                </w:rPr>
                <w:t xml:space="preserve">Producer-initiated ML </w:t>
              </w:r>
              <w:r w:rsidRPr="0058384D">
                <w:rPr>
                  <w:lang w:eastAsia="zh-CN"/>
                </w:rPr>
                <w:t>entity</w:t>
              </w:r>
              <w:r>
                <w:rPr>
                  <w:lang w:eastAsia="zh-CN"/>
                </w:rPr>
                <w:t xml:space="preserve"> testing (6.</w:t>
              </w:r>
            </w:ins>
            <w:ins w:id="671" w:author="Intel - Yizhi Yao - 0530" w:date="2023-05-30T12:41:00Z">
              <w:r w:rsidR="0060652E">
                <w:rPr>
                  <w:lang w:eastAsia="zh-CN"/>
                </w:rPr>
                <w:t>2.3</w:t>
              </w:r>
            </w:ins>
            <w:ins w:id="672" w:author="Intel - Yizhi Yao - 0530" w:date="2023-05-30T09:33:00Z">
              <w:r>
                <w:rPr>
                  <w:lang w:eastAsia="zh-CN"/>
                </w:rPr>
                <w:t>.2.2)</w:t>
              </w:r>
            </w:ins>
          </w:p>
        </w:tc>
      </w:tr>
      <w:tr w:rsidR="00B8790B" w:rsidRPr="00F17505" w14:paraId="19E2C6DF" w14:textId="77777777" w:rsidTr="00C926C2">
        <w:trPr>
          <w:jc w:val="center"/>
          <w:ins w:id="673" w:author="Intel - Yizhi Yao - 0530" w:date="2023-05-30T09:33:00Z"/>
        </w:trPr>
        <w:tc>
          <w:tcPr>
            <w:tcW w:w="1838" w:type="dxa"/>
            <w:tcBorders>
              <w:top w:val="single" w:sz="4" w:space="0" w:color="auto"/>
              <w:left w:val="single" w:sz="4" w:space="0" w:color="auto"/>
              <w:bottom w:val="single" w:sz="4" w:space="0" w:color="auto"/>
              <w:right w:val="single" w:sz="4" w:space="0" w:color="auto"/>
            </w:tcBorders>
          </w:tcPr>
          <w:p w14:paraId="66AA51E5" w14:textId="77777777" w:rsidR="00B8790B" w:rsidRPr="00077B80" w:rsidDel="00E51A8E" w:rsidRDefault="00B8790B" w:rsidP="00C926C2">
            <w:pPr>
              <w:pStyle w:val="TAL"/>
              <w:keepNext w:val="0"/>
              <w:rPr>
                <w:ins w:id="674" w:author="Intel - Yizhi Yao - 0530" w:date="2023-05-30T09:33:00Z"/>
                <w:b/>
              </w:rPr>
            </w:pPr>
            <w:ins w:id="675" w:author="Intel - Yizhi Yao - 0530" w:date="2023-05-30T09:33:00Z">
              <w:r w:rsidRPr="00077B80">
                <w:rPr>
                  <w:b/>
                </w:rPr>
                <w:t>REQ-ML</w:t>
              </w:r>
              <w:r>
                <w:rPr>
                  <w:b/>
                </w:rPr>
                <w:t>_</w:t>
              </w:r>
              <w:r w:rsidRPr="00077B80">
                <w:rPr>
                  <w:b/>
                </w:rPr>
                <w:t>TEST-</w:t>
              </w:r>
              <w:r>
                <w:rPr>
                  <w:b/>
                </w:rPr>
                <w:t>3</w:t>
              </w:r>
            </w:ins>
          </w:p>
        </w:tc>
        <w:tc>
          <w:tcPr>
            <w:tcW w:w="5954" w:type="dxa"/>
            <w:tcBorders>
              <w:top w:val="single" w:sz="4" w:space="0" w:color="auto"/>
              <w:left w:val="single" w:sz="4" w:space="0" w:color="auto"/>
              <w:bottom w:val="single" w:sz="4" w:space="0" w:color="auto"/>
              <w:right w:val="single" w:sz="4" w:space="0" w:color="auto"/>
            </w:tcBorders>
          </w:tcPr>
          <w:p w14:paraId="2F14ADB0" w14:textId="77777777" w:rsidR="00B8790B" w:rsidRPr="00077B80" w:rsidDel="00E51A8E" w:rsidRDefault="00B8790B" w:rsidP="0058384D">
            <w:pPr>
              <w:pStyle w:val="TAL"/>
              <w:keepNext w:val="0"/>
              <w:rPr>
                <w:ins w:id="676" w:author="Intel - Yizhi Yao - 0530" w:date="2023-05-30T09:33:00Z"/>
                <w:lang w:eastAsia="zh-CN"/>
              </w:rPr>
            </w:pPr>
            <w:ins w:id="677" w:author="Intel - Yizhi Yao - 0530" w:date="2023-05-30T09:33:00Z">
              <w:r w:rsidRPr="00077B80">
                <w:rPr>
                  <w:lang w:eastAsia="zh-CN"/>
                </w:rPr>
                <w:t xml:space="preserve">The ML testing MnS producer </w:t>
              </w:r>
              <w:r>
                <w:rPr>
                  <w:lang w:eastAsia="zh-CN"/>
                </w:rPr>
                <w:t>shall</w:t>
              </w:r>
              <w:r w:rsidRPr="00077B80">
                <w:rPr>
                  <w:lang w:eastAsia="zh-CN"/>
                </w:rPr>
                <w:t xml:space="preserve"> have a capability to </w:t>
              </w:r>
              <w:r>
                <w:rPr>
                  <w:lang w:eastAsia="zh-CN"/>
                </w:rPr>
                <w:t>report the performance of the ML entity when it performs inference on the testing data.</w:t>
              </w:r>
            </w:ins>
          </w:p>
        </w:tc>
        <w:tc>
          <w:tcPr>
            <w:tcW w:w="1904" w:type="dxa"/>
            <w:tcBorders>
              <w:top w:val="single" w:sz="4" w:space="0" w:color="auto"/>
              <w:left w:val="single" w:sz="4" w:space="0" w:color="auto"/>
              <w:bottom w:val="single" w:sz="4" w:space="0" w:color="auto"/>
              <w:right w:val="single" w:sz="4" w:space="0" w:color="auto"/>
            </w:tcBorders>
          </w:tcPr>
          <w:p w14:paraId="4757F734" w14:textId="306F734F" w:rsidR="00B8790B" w:rsidRPr="00DE10CB" w:rsidRDefault="00B8790B" w:rsidP="0058384D">
            <w:pPr>
              <w:pStyle w:val="TAL"/>
              <w:keepNext w:val="0"/>
              <w:rPr>
                <w:ins w:id="678" w:author="Intel - Yizhi Yao - 0530" w:date="2023-05-30T09:33:00Z"/>
                <w:lang w:eastAsia="zh-CN"/>
              </w:rPr>
            </w:pPr>
            <w:ins w:id="679" w:author="Intel - Yizhi Yao - 0530" w:date="2023-05-30T09:33:00Z">
              <w:r w:rsidRPr="00DE10CB">
                <w:rPr>
                  <w:lang w:eastAsia="zh-CN"/>
                </w:rPr>
                <w:t>Consumer-requested ML entity testing (</w:t>
              </w:r>
              <w:r w:rsidRPr="00F17505">
                <w:rPr>
                  <w:lang w:eastAsia="zh-CN"/>
                </w:rPr>
                <w:t>clause 6.</w:t>
              </w:r>
            </w:ins>
            <w:ins w:id="680" w:author="Intel - Yizhi Yao - 0530" w:date="2023-05-30T12:41:00Z">
              <w:r w:rsidR="0060652E">
                <w:rPr>
                  <w:lang w:eastAsia="zh-CN"/>
                </w:rPr>
                <w:t>2.3</w:t>
              </w:r>
            </w:ins>
            <w:ins w:id="681" w:author="Intel - Yizhi Yao - 0530" w:date="2023-05-30T09:33:00Z">
              <w:r w:rsidRPr="00F17505">
                <w:rPr>
                  <w:lang w:eastAsia="zh-CN"/>
                </w:rPr>
                <w:t>.2.</w:t>
              </w:r>
              <w:r>
                <w:rPr>
                  <w:lang w:eastAsia="zh-CN"/>
                </w:rPr>
                <w:t>1</w:t>
              </w:r>
              <w:r w:rsidRPr="00DE10CB">
                <w:rPr>
                  <w:lang w:eastAsia="zh-CN"/>
                </w:rPr>
                <w:t>)</w:t>
              </w:r>
              <w:r>
                <w:rPr>
                  <w:lang w:eastAsia="zh-CN"/>
                </w:rPr>
                <w:t xml:space="preserve">, and </w:t>
              </w:r>
            </w:ins>
          </w:p>
          <w:p w14:paraId="14B35D8F" w14:textId="05C3815E" w:rsidR="00B8790B" w:rsidRPr="00DE10CB" w:rsidRDefault="00B8790B" w:rsidP="0058384D">
            <w:pPr>
              <w:pStyle w:val="TAL"/>
              <w:keepNext w:val="0"/>
              <w:rPr>
                <w:ins w:id="682" w:author="Intel - Yizhi Yao - 0530" w:date="2023-05-30T09:33:00Z"/>
                <w:lang w:eastAsia="zh-CN"/>
              </w:rPr>
            </w:pPr>
            <w:ins w:id="683" w:author="Intel - Yizhi Yao - 0530" w:date="2023-05-30T09:33:00Z">
              <w:r>
                <w:rPr>
                  <w:lang w:eastAsia="zh-CN"/>
                </w:rPr>
                <w:t>producer</w:t>
              </w:r>
              <w:r w:rsidRPr="00DE10CB">
                <w:rPr>
                  <w:lang w:eastAsia="zh-CN"/>
                </w:rPr>
                <w:t>-</w:t>
              </w:r>
              <w:r>
                <w:rPr>
                  <w:lang w:eastAsia="zh-CN"/>
                </w:rPr>
                <w:t>triggered</w:t>
              </w:r>
              <w:r w:rsidRPr="00DE10CB">
                <w:rPr>
                  <w:lang w:eastAsia="zh-CN"/>
                </w:rPr>
                <w:t xml:space="preserve"> ML entity testing (</w:t>
              </w:r>
              <w:r w:rsidRPr="00F17505">
                <w:rPr>
                  <w:lang w:eastAsia="zh-CN"/>
                </w:rPr>
                <w:t>clause 6.</w:t>
              </w:r>
            </w:ins>
            <w:ins w:id="684" w:author="Intel - Yizhi Yao - 0530" w:date="2023-05-30T12:41:00Z">
              <w:r w:rsidR="0060652E">
                <w:rPr>
                  <w:lang w:eastAsia="zh-CN"/>
                </w:rPr>
                <w:t>2.3</w:t>
              </w:r>
            </w:ins>
            <w:ins w:id="685" w:author="Intel - Yizhi Yao - 0530" w:date="2023-05-30T09:33:00Z">
              <w:r w:rsidRPr="00F17505">
                <w:rPr>
                  <w:lang w:eastAsia="zh-CN"/>
                </w:rPr>
                <w:t>.2.</w:t>
              </w:r>
              <w:r>
                <w:rPr>
                  <w:lang w:eastAsia="zh-CN"/>
                </w:rPr>
                <w:t>2</w:t>
              </w:r>
              <w:r w:rsidRPr="00DE10CB">
                <w:rPr>
                  <w:lang w:eastAsia="zh-CN"/>
                </w:rPr>
                <w:t>)</w:t>
              </w:r>
            </w:ins>
          </w:p>
          <w:p w14:paraId="4018FE5B" w14:textId="77777777" w:rsidR="00B8790B" w:rsidRPr="008F6B8C" w:rsidDel="00E51A8E" w:rsidRDefault="00B8790B" w:rsidP="0058384D">
            <w:pPr>
              <w:pStyle w:val="TAL"/>
              <w:keepNext w:val="0"/>
              <w:rPr>
                <w:ins w:id="686" w:author="Intel - Yizhi Yao - 0530" w:date="2023-05-30T09:33:00Z"/>
                <w:lang w:eastAsia="zh-CN"/>
              </w:rPr>
            </w:pPr>
          </w:p>
        </w:tc>
      </w:tr>
      <w:tr w:rsidR="00620039" w:rsidRPr="00F17505" w14:paraId="24ED30FA" w14:textId="77777777" w:rsidTr="00C926C2">
        <w:trPr>
          <w:jc w:val="center"/>
          <w:ins w:id="687" w:author="Intel - Yizhi Yao - 0530" w:date="2023-05-30T09:56:00Z"/>
        </w:trPr>
        <w:tc>
          <w:tcPr>
            <w:tcW w:w="1838" w:type="dxa"/>
            <w:tcBorders>
              <w:top w:val="single" w:sz="4" w:space="0" w:color="auto"/>
              <w:left w:val="single" w:sz="4" w:space="0" w:color="auto"/>
              <w:bottom w:val="single" w:sz="4" w:space="0" w:color="auto"/>
              <w:right w:val="single" w:sz="4" w:space="0" w:color="auto"/>
            </w:tcBorders>
          </w:tcPr>
          <w:p w14:paraId="0F77CF59" w14:textId="636487A7" w:rsidR="00620039" w:rsidRPr="00077B80" w:rsidRDefault="00620039" w:rsidP="00620039">
            <w:pPr>
              <w:pStyle w:val="TAL"/>
              <w:keepNext w:val="0"/>
              <w:rPr>
                <w:ins w:id="688" w:author="Intel - Yizhi Yao - 0530" w:date="2023-05-30T09:56:00Z"/>
                <w:b/>
              </w:rPr>
            </w:pPr>
            <w:ins w:id="689" w:author="Intel - Yizhi Yao - 0530" w:date="2023-05-30T09:56:00Z">
              <w:r w:rsidRPr="00077B80">
                <w:rPr>
                  <w:b/>
                </w:rPr>
                <w:t>REQ-ML</w:t>
              </w:r>
              <w:r>
                <w:rPr>
                  <w:b/>
                </w:rPr>
                <w:t>_</w:t>
              </w:r>
              <w:r w:rsidRPr="00077B80">
                <w:rPr>
                  <w:b/>
                </w:rPr>
                <w:t>TEST-</w:t>
              </w:r>
              <w:r>
                <w:rPr>
                  <w:b/>
                </w:rPr>
                <w:t>4</w:t>
              </w:r>
            </w:ins>
          </w:p>
        </w:tc>
        <w:tc>
          <w:tcPr>
            <w:tcW w:w="5954" w:type="dxa"/>
            <w:tcBorders>
              <w:top w:val="single" w:sz="4" w:space="0" w:color="auto"/>
              <w:left w:val="single" w:sz="4" w:space="0" w:color="auto"/>
              <w:bottom w:val="single" w:sz="4" w:space="0" w:color="auto"/>
              <w:right w:val="single" w:sz="4" w:space="0" w:color="auto"/>
            </w:tcBorders>
          </w:tcPr>
          <w:p w14:paraId="025A4B7F" w14:textId="3AD2D756" w:rsidR="00620039" w:rsidRPr="00077B80" w:rsidRDefault="00620039" w:rsidP="00620039">
            <w:pPr>
              <w:pStyle w:val="TAL"/>
              <w:keepNext w:val="0"/>
              <w:rPr>
                <w:ins w:id="690" w:author="Intel - Yizhi Yao - 0530" w:date="2023-05-30T09:56:00Z"/>
                <w:lang w:eastAsia="zh-CN"/>
              </w:rPr>
            </w:pPr>
            <w:ins w:id="691" w:author="Intel - Yizhi Yao - 0530" w:date="2023-05-30T09:56:00Z">
              <w:r w:rsidRPr="00077B80">
                <w:rPr>
                  <w:lang w:eastAsia="zh-CN"/>
                </w:rPr>
                <w:t xml:space="preserve">The ML testing MnS producer </w:t>
              </w:r>
              <w:r>
                <w:rPr>
                  <w:lang w:eastAsia="zh-CN"/>
                </w:rPr>
                <w:t>should</w:t>
              </w:r>
              <w:r w:rsidRPr="00077B80">
                <w:rPr>
                  <w:lang w:eastAsia="zh-CN"/>
                </w:rPr>
                <w:t xml:space="preserve"> have a capability </w:t>
              </w:r>
              <w:r>
                <w:rPr>
                  <w:lang w:eastAsia="zh-CN"/>
                </w:rPr>
                <w:t>allowing</w:t>
              </w:r>
              <w:r w:rsidRPr="00077B80">
                <w:rPr>
                  <w:lang w:eastAsia="zh-CN"/>
                </w:rPr>
                <w:t xml:space="preserve"> an authorized consumer to request the</w:t>
              </w:r>
              <w:r>
                <w:rPr>
                  <w:lang w:eastAsia="zh-CN"/>
                </w:rPr>
                <w:t xml:space="preserve"> </w:t>
              </w:r>
              <w:r w:rsidRPr="00077B80">
                <w:rPr>
                  <w:lang w:eastAsia="zh-CN"/>
                </w:rPr>
                <w:t xml:space="preserve">testing of </w:t>
              </w:r>
              <w:r>
                <w:rPr>
                  <w:lang w:eastAsia="zh-CN"/>
                </w:rPr>
                <w:t xml:space="preserve">a group of </w:t>
              </w:r>
              <w:r w:rsidRPr="00077B80">
                <w:rPr>
                  <w:lang w:eastAsia="zh-CN"/>
                </w:rPr>
                <w:t>ML entit</w:t>
              </w:r>
              <w:r>
                <w:rPr>
                  <w:lang w:eastAsia="zh-CN"/>
                </w:rPr>
                <w:t>ies.</w:t>
              </w:r>
            </w:ins>
          </w:p>
        </w:tc>
        <w:tc>
          <w:tcPr>
            <w:tcW w:w="1904" w:type="dxa"/>
            <w:tcBorders>
              <w:top w:val="single" w:sz="4" w:space="0" w:color="auto"/>
              <w:left w:val="single" w:sz="4" w:space="0" w:color="auto"/>
              <w:bottom w:val="single" w:sz="4" w:space="0" w:color="auto"/>
              <w:right w:val="single" w:sz="4" w:space="0" w:color="auto"/>
            </w:tcBorders>
          </w:tcPr>
          <w:p w14:paraId="5D0F0986" w14:textId="249CC4E8" w:rsidR="00620039" w:rsidRPr="00DE10CB" w:rsidRDefault="00620039" w:rsidP="00620039">
            <w:pPr>
              <w:pStyle w:val="TAL"/>
              <w:keepNext w:val="0"/>
              <w:rPr>
                <w:ins w:id="692" w:author="Intel - Yizhi Yao - 0530" w:date="2023-05-30T09:56:00Z"/>
                <w:lang w:eastAsia="zh-CN"/>
              </w:rPr>
            </w:pPr>
            <w:ins w:id="693" w:author="Intel - Yizhi Yao - 0530" w:date="2023-05-30T09:56:00Z">
              <w:r>
                <w:rPr>
                  <w:lang w:eastAsia="zh-CN"/>
                </w:rPr>
                <w:t>J</w:t>
              </w:r>
              <w:r w:rsidRPr="00B177D1">
                <w:rPr>
                  <w:lang w:eastAsia="zh-CN"/>
                </w:rPr>
                <w:t>oint</w:t>
              </w:r>
              <w:r w:rsidRPr="00077B80">
                <w:rPr>
                  <w:lang w:eastAsia="zh-CN"/>
                </w:rPr>
                <w:t xml:space="preserve"> testing</w:t>
              </w:r>
              <w:r w:rsidRPr="00B177D1">
                <w:rPr>
                  <w:lang w:eastAsia="zh-CN"/>
                </w:rPr>
                <w:t xml:space="preserve"> </w:t>
              </w:r>
              <w:r>
                <w:rPr>
                  <w:lang w:eastAsia="zh-CN"/>
                </w:rPr>
                <w:t>of m</w:t>
              </w:r>
              <w:r w:rsidRPr="00B177D1">
                <w:rPr>
                  <w:lang w:eastAsia="zh-CN"/>
                </w:rPr>
                <w:t>ulti</w:t>
              </w:r>
              <w:r>
                <w:rPr>
                  <w:lang w:eastAsia="zh-CN"/>
                </w:rPr>
                <w:t xml:space="preserve">ple </w:t>
              </w:r>
              <w:r w:rsidRPr="00077B80">
                <w:rPr>
                  <w:lang w:eastAsia="zh-CN"/>
                </w:rPr>
                <w:t>ML entit</w:t>
              </w:r>
              <w:r>
                <w:rPr>
                  <w:lang w:eastAsia="zh-CN"/>
                </w:rPr>
                <w:t>ies</w:t>
              </w:r>
              <w:r w:rsidRPr="008F6B8C">
                <w:rPr>
                  <w:lang w:eastAsia="zh-CN"/>
                </w:rPr>
                <w:t xml:space="preserve"> (clause 6.</w:t>
              </w:r>
            </w:ins>
            <w:ins w:id="694" w:author="Intel - Yizhi Yao - 0530" w:date="2023-05-30T12:41:00Z">
              <w:r w:rsidR="0060652E">
                <w:rPr>
                  <w:lang w:eastAsia="zh-CN"/>
                </w:rPr>
                <w:t>2.3</w:t>
              </w:r>
            </w:ins>
            <w:ins w:id="695" w:author="Intel - Yizhi Yao - 0530" w:date="2023-05-30T09:56:00Z">
              <w:r w:rsidRPr="008F6B8C">
                <w:rPr>
                  <w:lang w:eastAsia="zh-CN"/>
                </w:rPr>
                <w:t>.2.</w:t>
              </w:r>
            </w:ins>
            <w:ins w:id="696" w:author="Intel - Yizhi Yao - 0530" w:date="2023-05-30T12:42:00Z">
              <w:r w:rsidR="0060652E">
                <w:rPr>
                  <w:lang w:eastAsia="zh-CN"/>
                </w:rPr>
                <w:t>3</w:t>
              </w:r>
            </w:ins>
            <w:ins w:id="697" w:author="Intel - Yizhi Yao - 0530" w:date="2023-05-30T09:56:00Z">
              <w:r w:rsidRPr="008F6B8C">
                <w:rPr>
                  <w:lang w:eastAsia="zh-CN"/>
                </w:rPr>
                <w:t>)</w:t>
              </w:r>
            </w:ins>
          </w:p>
        </w:tc>
      </w:tr>
    </w:tbl>
    <w:p w14:paraId="54CD15C5" w14:textId="77777777" w:rsidR="00B8790B" w:rsidRDefault="00B8790B" w:rsidP="00FB6860">
      <w:pPr>
        <w:rPr>
          <w:ins w:id="698" w:author="Intel - Yizhi Yao - 0418" w:date="2023-05-10T08:23:00Z"/>
          <w:rFonts w:eastAsia="Calibri"/>
        </w:rPr>
      </w:pPr>
    </w:p>
    <w:p w14:paraId="40442BA3" w14:textId="0142B561" w:rsidR="00FB6860" w:rsidDel="00B00E6B" w:rsidRDefault="00FB6860" w:rsidP="00FB6860">
      <w:pPr>
        <w:pStyle w:val="Heading3"/>
        <w:rPr>
          <w:del w:id="699" w:author="Intel - Yizhi Yao - 0530" w:date="2023-05-30T09:25:00Z"/>
        </w:rPr>
      </w:pPr>
      <w:bookmarkStart w:id="700" w:name="_Toc134632611"/>
      <w:bookmarkStart w:id="701" w:name="_Toc134633536"/>
      <w:bookmarkStart w:id="702" w:name="_Toc134633976"/>
      <w:del w:id="703" w:author="Intel - Yizhi Yao - 0530" w:date="2023-05-30T09:25:00Z">
        <w:r w:rsidDel="00B00E6B">
          <w:delText>6.2.2</w:delText>
        </w:r>
        <w:r w:rsidDel="00B00E6B">
          <w:tab/>
          <w:delText>Use case category #2</w:delText>
        </w:r>
        <w:bookmarkEnd w:id="700"/>
        <w:bookmarkEnd w:id="701"/>
        <w:bookmarkEnd w:id="702"/>
      </w:del>
    </w:p>
    <w:p w14:paraId="124ADB1E" w14:textId="4830E995" w:rsidR="00FB6860" w:rsidRPr="0059045C" w:rsidDel="00B00E6B" w:rsidRDefault="00FB6860" w:rsidP="00FB6860">
      <w:pPr>
        <w:pStyle w:val="Heading4"/>
        <w:rPr>
          <w:del w:id="704" w:author="Intel - Yizhi Yao - 0530" w:date="2023-05-30T09:25:00Z"/>
        </w:rPr>
      </w:pPr>
      <w:bookmarkStart w:id="705" w:name="_Toc134632612"/>
      <w:bookmarkStart w:id="706" w:name="_Toc134633537"/>
      <w:bookmarkStart w:id="707" w:name="_Toc134633977"/>
      <w:del w:id="708" w:author="Intel - Yizhi Yao - 0530" w:date="2023-05-30T09:25:00Z">
        <w:r w:rsidRPr="0059045C" w:rsidDel="00B00E6B">
          <w:delText>6.2.</w:delText>
        </w:r>
        <w:r w:rsidDel="00B00E6B">
          <w:delText>2</w:delText>
        </w:r>
        <w:r w:rsidRPr="0059045C" w:rsidDel="00B00E6B">
          <w:delText>.1</w:delText>
        </w:r>
        <w:r w:rsidRPr="0059045C" w:rsidDel="00B00E6B">
          <w:tab/>
          <w:delText>Description</w:delText>
        </w:r>
        <w:bookmarkEnd w:id="705"/>
        <w:bookmarkEnd w:id="706"/>
        <w:bookmarkEnd w:id="707"/>
      </w:del>
    </w:p>
    <w:p w14:paraId="5CC4CBA3" w14:textId="440148B7" w:rsidR="00FB6860" w:rsidRPr="00435D3B" w:rsidDel="00B00E6B" w:rsidRDefault="00FB6860" w:rsidP="00FB6860">
      <w:pPr>
        <w:pStyle w:val="Heading4"/>
        <w:rPr>
          <w:del w:id="709" w:author="Intel - Yizhi Yao - 0530" w:date="2023-05-30T09:25:00Z"/>
        </w:rPr>
      </w:pPr>
      <w:bookmarkStart w:id="710" w:name="_Toc134632613"/>
      <w:bookmarkStart w:id="711" w:name="_Toc134633538"/>
      <w:bookmarkStart w:id="712" w:name="_Toc134633978"/>
      <w:del w:id="713" w:author="Intel - Yizhi Yao - 0530" w:date="2023-05-30T09:25:00Z">
        <w:r w:rsidRPr="00435D3B" w:rsidDel="00B00E6B">
          <w:delText>6.2.</w:delText>
        </w:r>
        <w:r w:rsidDel="00B00E6B">
          <w:delText>2</w:delText>
        </w:r>
        <w:r w:rsidRPr="00435D3B" w:rsidDel="00B00E6B">
          <w:delText>.2</w:delText>
        </w:r>
        <w:r w:rsidRPr="00435D3B" w:rsidDel="00B00E6B">
          <w:tab/>
          <w:delText>Use cases</w:delText>
        </w:r>
        <w:bookmarkEnd w:id="710"/>
        <w:bookmarkEnd w:id="711"/>
        <w:bookmarkEnd w:id="712"/>
      </w:del>
    </w:p>
    <w:p w14:paraId="04C51FD5" w14:textId="61B02F0D" w:rsidR="00FB6860" w:rsidRPr="00F17505" w:rsidDel="00B00E6B" w:rsidRDefault="00FB6860" w:rsidP="00FB6860">
      <w:pPr>
        <w:pStyle w:val="Heading5"/>
        <w:rPr>
          <w:del w:id="714" w:author="Intel - Yizhi Yao - 0530" w:date="2023-05-30T09:25:00Z"/>
        </w:rPr>
      </w:pPr>
      <w:bookmarkStart w:id="715" w:name="_Toc134632614"/>
      <w:bookmarkStart w:id="716" w:name="_Toc134633539"/>
      <w:bookmarkStart w:id="717" w:name="_Toc134633979"/>
      <w:del w:id="718" w:author="Intel - Yizhi Yao - 0530" w:date="2023-05-30T09:25:00Z">
        <w:r w:rsidRPr="00F17505" w:rsidDel="00B00E6B">
          <w:delText>6.2.</w:delText>
        </w:r>
        <w:r w:rsidDel="00B00E6B">
          <w:delText>2</w:delText>
        </w:r>
        <w:r w:rsidRPr="00F17505" w:rsidDel="00B00E6B">
          <w:delText>.</w:delText>
        </w:r>
        <w:r w:rsidDel="00B00E6B">
          <w:delText>2.1</w:delText>
        </w:r>
        <w:r w:rsidRPr="00F17505" w:rsidDel="00B00E6B">
          <w:tab/>
        </w:r>
        <w:r w:rsidDel="00B00E6B">
          <w:delText>use case #1</w:delText>
        </w:r>
        <w:bookmarkEnd w:id="715"/>
        <w:bookmarkEnd w:id="716"/>
        <w:bookmarkEnd w:id="717"/>
      </w:del>
    </w:p>
    <w:p w14:paraId="1962EC46" w14:textId="63F1C6D9" w:rsidR="00FB6860" w:rsidDel="00B00E6B" w:rsidRDefault="00FB6860" w:rsidP="00FB6860">
      <w:pPr>
        <w:pStyle w:val="Heading5"/>
        <w:rPr>
          <w:del w:id="719" w:author="Intel - Yizhi Yao - 0530" w:date="2023-05-30T09:25:00Z"/>
          <w:lang w:eastAsia="zh-CN"/>
        </w:rPr>
      </w:pPr>
      <w:bookmarkStart w:id="720" w:name="_Toc134632615"/>
      <w:bookmarkStart w:id="721" w:name="_Toc134633540"/>
      <w:bookmarkStart w:id="722" w:name="_Toc134633980"/>
      <w:del w:id="723" w:author="Intel - Yizhi Yao - 0530" w:date="2023-05-30T09:25:00Z">
        <w:r w:rsidRPr="00F17505" w:rsidDel="00B00E6B">
          <w:delText>6.2.</w:delText>
        </w:r>
        <w:r w:rsidDel="00B00E6B">
          <w:delText>2</w:delText>
        </w:r>
        <w:r w:rsidRPr="00F17505" w:rsidDel="00B00E6B">
          <w:delText>.</w:delText>
        </w:r>
        <w:r w:rsidDel="00B00E6B">
          <w:delText>2.2</w:delText>
        </w:r>
        <w:r w:rsidRPr="00F17505" w:rsidDel="00B00E6B">
          <w:tab/>
        </w:r>
        <w:r w:rsidRPr="008D166B" w:rsidDel="00B00E6B">
          <w:rPr>
            <w:lang w:eastAsia="zh-CN"/>
          </w:rPr>
          <w:delText>use case #</w:delText>
        </w:r>
        <w:r w:rsidDel="00B00E6B">
          <w:rPr>
            <w:lang w:eastAsia="zh-CN"/>
          </w:rPr>
          <w:delText>2</w:delText>
        </w:r>
        <w:bookmarkEnd w:id="720"/>
        <w:bookmarkEnd w:id="721"/>
        <w:bookmarkEnd w:id="722"/>
      </w:del>
    </w:p>
    <w:p w14:paraId="6ED70F9F" w14:textId="23A15252" w:rsidR="00FB6860" w:rsidRPr="007D3AD5" w:rsidDel="00B00E6B" w:rsidRDefault="00FB6860" w:rsidP="0091333C">
      <w:pPr>
        <w:pStyle w:val="Heading4"/>
        <w:rPr>
          <w:del w:id="724" w:author="Intel - Yizhi Yao - 0530" w:date="2023-05-30T09:25:00Z"/>
        </w:rPr>
      </w:pPr>
      <w:bookmarkStart w:id="725" w:name="_Toc134632616"/>
      <w:bookmarkStart w:id="726" w:name="_Toc134633544"/>
      <w:bookmarkStart w:id="727" w:name="_Toc134633984"/>
      <w:del w:id="728" w:author="Intel - Yizhi Yao - 0530" w:date="2023-05-30T09:25:00Z">
        <w:r w:rsidRPr="00435D3B" w:rsidDel="00B00E6B">
          <w:delText>6.2.</w:delText>
        </w:r>
        <w:r w:rsidDel="00B00E6B">
          <w:delText>2.3</w:delText>
        </w:r>
        <w:r w:rsidRPr="00435D3B" w:rsidDel="00B00E6B">
          <w:tab/>
          <w:delText xml:space="preserve">Requirements for </w:delText>
        </w:r>
        <w:r w:rsidDel="00B00E6B">
          <w:delText>category#2</w:delText>
        </w:r>
        <w:bookmarkEnd w:id="725"/>
        <w:bookmarkEnd w:id="726"/>
        <w:bookmarkEnd w:id="727"/>
      </w:del>
    </w:p>
    <w:p w14:paraId="4B7F4910" w14:textId="59D42463" w:rsidR="00FB6860" w:rsidRPr="00F17505" w:rsidDel="00B00E6B" w:rsidRDefault="00FB6860" w:rsidP="00FB6860">
      <w:pPr>
        <w:pStyle w:val="TH"/>
        <w:rPr>
          <w:del w:id="729" w:author="Intel - Yizhi Yao - 0530" w:date="2023-05-30T09:25:00Z"/>
        </w:rPr>
      </w:pPr>
      <w:bookmarkStart w:id="730" w:name="_Hlk134633884"/>
      <w:bookmarkStart w:id="731" w:name="_Hlk134633836"/>
      <w:del w:id="732" w:author="Intel - Yizhi Yao - 0530" w:date="2023-05-30T09:25:00Z">
        <w:r w:rsidRPr="00F17505" w:rsidDel="00B00E6B">
          <w:delText>Table 6.2.</w:delText>
        </w:r>
        <w:r w:rsidDel="00B00E6B">
          <w:delText>2.</w:delText>
        </w:r>
        <w:r w:rsidRPr="00F17505" w:rsidDel="00B00E6B">
          <w:delText>3-1</w:delText>
        </w:r>
      </w:del>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FB6860" w:rsidRPr="00F17505" w:rsidDel="00B00E6B" w14:paraId="29465C02" w14:textId="1B5B37DD" w:rsidTr="00C926C2">
        <w:trPr>
          <w:tblHeader/>
          <w:jc w:val="center"/>
          <w:del w:id="733" w:author="Intel - Yizhi Yao - 0530" w:date="2023-05-30T09:25:00Z"/>
        </w:trPr>
        <w:tc>
          <w:tcPr>
            <w:tcW w:w="2592" w:type="dxa"/>
            <w:tcBorders>
              <w:top w:val="single" w:sz="4" w:space="0" w:color="auto"/>
              <w:left w:val="single" w:sz="4" w:space="0" w:color="auto"/>
              <w:bottom w:val="single" w:sz="4" w:space="0" w:color="auto"/>
              <w:right w:val="single" w:sz="4" w:space="0" w:color="auto"/>
            </w:tcBorders>
            <w:hideMark/>
          </w:tcPr>
          <w:p w14:paraId="6D22D6C8" w14:textId="15DF1EE7" w:rsidR="00FB6860" w:rsidRPr="00F17505" w:rsidDel="00B00E6B" w:rsidRDefault="00FB6860" w:rsidP="00C926C2">
            <w:pPr>
              <w:pStyle w:val="TAH"/>
              <w:keepNext w:val="0"/>
              <w:rPr>
                <w:del w:id="734" w:author="Intel - Yizhi Yao - 0530" w:date="2023-05-30T09:25:00Z"/>
              </w:rPr>
            </w:pPr>
            <w:del w:id="735" w:author="Intel - Yizhi Yao - 0530" w:date="2023-05-30T09:25:00Z">
              <w:r w:rsidRPr="00F17505" w:rsidDel="00B00E6B">
                <w:delText>Requirement label</w:delText>
              </w:r>
            </w:del>
          </w:p>
        </w:tc>
        <w:tc>
          <w:tcPr>
            <w:tcW w:w="5096" w:type="dxa"/>
            <w:tcBorders>
              <w:top w:val="single" w:sz="4" w:space="0" w:color="auto"/>
              <w:left w:val="single" w:sz="4" w:space="0" w:color="auto"/>
              <w:bottom w:val="single" w:sz="4" w:space="0" w:color="auto"/>
              <w:right w:val="single" w:sz="4" w:space="0" w:color="auto"/>
            </w:tcBorders>
            <w:hideMark/>
          </w:tcPr>
          <w:p w14:paraId="6C96AD0A" w14:textId="4A225E4B" w:rsidR="00FB6860" w:rsidRPr="00F17505" w:rsidDel="00B00E6B" w:rsidRDefault="00FB6860" w:rsidP="00C926C2">
            <w:pPr>
              <w:pStyle w:val="TAH"/>
              <w:keepNext w:val="0"/>
              <w:rPr>
                <w:del w:id="736" w:author="Intel - Yizhi Yao - 0530" w:date="2023-05-30T09:25:00Z"/>
              </w:rPr>
            </w:pPr>
            <w:del w:id="737" w:author="Intel - Yizhi Yao - 0530" w:date="2023-05-30T09:25:00Z">
              <w:r w:rsidRPr="00F17505" w:rsidDel="00B00E6B">
                <w:delText>Description</w:delText>
              </w:r>
            </w:del>
          </w:p>
        </w:tc>
        <w:tc>
          <w:tcPr>
            <w:tcW w:w="2008" w:type="dxa"/>
            <w:tcBorders>
              <w:top w:val="single" w:sz="4" w:space="0" w:color="auto"/>
              <w:left w:val="single" w:sz="4" w:space="0" w:color="auto"/>
              <w:bottom w:val="single" w:sz="4" w:space="0" w:color="auto"/>
              <w:right w:val="single" w:sz="4" w:space="0" w:color="auto"/>
            </w:tcBorders>
            <w:hideMark/>
          </w:tcPr>
          <w:p w14:paraId="6B795888" w14:textId="3B829357" w:rsidR="00FB6860" w:rsidRPr="00F17505" w:rsidDel="00B00E6B" w:rsidRDefault="00FB6860" w:rsidP="00C926C2">
            <w:pPr>
              <w:pStyle w:val="TAH"/>
              <w:keepNext w:val="0"/>
              <w:rPr>
                <w:del w:id="738" w:author="Intel - Yizhi Yao - 0530" w:date="2023-05-30T09:25:00Z"/>
              </w:rPr>
            </w:pPr>
            <w:del w:id="739" w:author="Intel - Yizhi Yao - 0530" w:date="2023-05-30T09:25:00Z">
              <w:r w:rsidRPr="00F17505" w:rsidDel="00B00E6B">
                <w:delText>Related use case(s)</w:delText>
              </w:r>
            </w:del>
          </w:p>
        </w:tc>
      </w:tr>
      <w:tr w:rsidR="00FB6860" w:rsidRPr="00F17505" w:rsidDel="00B00E6B" w14:paraId="19B87712" w14:textId="7C3F5041" w:rsidTr="00C926C2">
        <w:trPr>
          <w:jc w:val="center"/>
          <w:del w:id="740" w:author="Intel - Yizhi Yao - 0530" w:date="2023-05-30T09:25:00Z"/>
        </w:trPr>
        <w:tc>
          <w:tcPr>
            <w:tcW w:w="2592" w:type="dxa"/>
            <w:tcBorders>
              <w:top w:val="single" w:sz="4" w:space="0" w:color="auto"/>
              <w:left w:val="single" w:sz="4" w:space="0" w:color="auto"/>
              <w:bottom w:val="single" w:sz="4" w:space="0" w:color="auto"/>
              <w:right w:val="single" w:sz="4" w:space="0" w:color="auto"/>
            </w:tcBorders>
          </w:tcPr>
          <w:p w14:paraId="0B448349" w14:textId="157AE929" w:rsidR="00FB6860" w:rsidRPr="00F17505" w:rsidDel="00B00E6B" w:rsidRDefault="00FB6860" w:rsidP="00C926C2">
            <w:pPr>
              <w:pStyle w:val="TAL"/>
              <w:keepNext w:val="0"/>
              <w:rPr>
                <w:del w:id="741" w:author="Intel - Yizhi Yao - 0530" w:date="2023-05-30T09:25:00Z"/>
                <w:b/>
                <w:bCs/>
                <w:iCs/>
              </w:rPr>
            </w:pPr>
          </w:p>
        </w:tc>
        <w:tc>
          <w:tcPr>
            <w:tcW w:w="5096" w:type="dxa"/>
            <w:tcBorders>
              <w:top w:val="single" w:sz="4" w:space="0" w:color="auto"/>
              <w:left w:val="single" w:sz="4" w:space="0" w:color="auto"/>
              <w:bottom w:val="single" w:sz="4" w:space="0" w:color="auto"/>
              <w:right w:val="single" w:sz="4" w:space="0" w:color="auto"/>
            </w:tcBorders>
          </w:tcPr>
          <w:p w14:paraId="5E6D30BB" w14:textId="274F9580" w:rsidR="00FB6860" w:rsidRPr="00F17505" w:rsidDel="00B00E6B" w:rsidRDefault="00FB6860" w:rsidP="00C926C2">
            <w:pPr>
              <w:pStyle w:val="TAL"/>
              <w:keepNext w:val="0"/>
              <w:rPr>
                <w:del w:id="742" w:author="Intel - Yizhi Yao - 0530" w:date="2023-05-30T09:25:00Z"/>
                <w:lang w:eastAsia="zh-CN"/>
              </w:rPr>
            </w:pPr>
          </w:p>
        </w:tc>
        <w:tc>
          <w:tcPr>
            <w:tcW w:w="2008" w:type="dxa"/>
            <w:tcBorders>
              <w:top w:val="single" w:sz="4" w:space="0" w:color="auto"/>
              <w:left w:val="single" w:sz="4" w:space="0" w:color="auto"/>
              <w:bottom w:val="single" w:sz="4" w:space="0" w:color="auto"/>
              <w:right w:val="single" w:sz="4" w:space="0" w:color="auto"/>
            </w:tcBorders>
          </w:tcPr>
          <w:p w14:paraId="1DF34C07" w14:textId="33270D8B" w:rsidR="00FB6860" w:rsidRPr="00F17505" w:rsidDel="00B00E6B" w:rsidRDefault="00FB6860" w:rsidP="00C926C2">
            <w:pPr>
              <w:pStyle w:val="TAL"/>
              <w:keepNext w:val="0"/>
              <w:rPr>
                <w:del w:id="743" w:author="Intel - Yizhi Yao - 0530" w:date="2023-05-30T09:25:00Z"/>
                <w:iCs/>
              </w:rPr>
            </w:pPr>
          </w:p>
        </w:tc>
      </w:tr>
      <w:tr w:rsidR="00FB6860" w:rsidRPr="00F17505" w:rsidDel="00B00E6B" w14:paraId="20CD25FD" w14:textId="1B74FC0B" w:rsidTr="00C926C2">
        <w:trPr>
          <w:jc w:val="center"/>
          <w:del w:id="744" w:author="Intel - Yizhi Yao - 0530" w:date="2023-05-30T09:25:00Z"/>
        </w:trPr>
        <w:tc>
          <w:tcPr>
            <w:tcW w:w="2592" w:type="dxa"/>
            <w:tcBorders>
              <w:top w:val="single" w:sz="4" w:space="0" w:color="auto"/>
              <w:left w:val="single" w:sz="4" w:space="0" w:color="auto"/>
              <w:bottom w:val="single" w:sz="4" w:space="0" w:color="auto"/>
              <w:right w:val="single" w:sz="4" w:space="0" w:color="auto"/>
            </w:tcBorders>
          </w:tcPr>
          <w:p w14:paraId="54BCAECD" w14:textId="23F6C7C0" w:rsidR="00FB6860" w:rsidRPr="00F17505" w:rsidDel="00B00E6B" w:rsidRDefault="00FB6860" w:rsidP="00C926C2">
            <w:pPr>
              <w:pStyle w:val="TAL"/>
              <w:keepNext w:val="0"/>
              <w:rPr>
                <w:del w:id="745" w:author="Intel - Yizhi Yao - 0530" w:date="2023-05-30T09:25:00Z"/>
                <w:b/>
                <w:bCs/>
              </w:rPr>
            </w:pPr>
          </w:p>
        </w:tc>
        <w:tc>
          <w:tcPr>
            <w:tcW w:w="5096" w:type="dxa"/>
            <w:tcBorders>
              <w:top w:val="single" w:sz="4" w:space="0" w:color="auto"/>
              <w:left w:val="single" w:sz="4" w:space="0" w:color="auto"/>
              <w:bottom w:val="single" w:sz="4" w:space="0" w:color="auto"/>
              <w:right w:val="single" w:sz="4" w:space="0" w:color="auto"/>
            </w:tcBorders>
          </w:tcPr>
          <w:p w14:paraId="658AD054" w14:textId="4D59C739" w:rsidR="00FB6860" w:rsidRPr="00F17505" w:rsidDel="00B00E6B" w:rsidRDefault="00FB6860" w:rsidP="00C926C2">
            <w:pPr>
              <w:pStyle w:val="TAL"/>
              <w:keepNext w:val="0"/>
              <w:rPr>
                <w:del w:id="746" w:author="Intel - Yizhi Yao - 0530" w:date="2023-05-30T09:25:00Z"/>
                <w:lang w:eastAsia="zh-CN"/>
              </w:rPr>
            </w:pPr>
          </w:p>
        </w:tc>
        <w:tc>
          <w:tcPr>
            <w:tcW w:w="2008" w:type="dxa"/>
            <w:tcBorders>
              <w:top w:val="single" w:sz="4" w:space="0" w:color="auto"/>
              <w:left w:val="single" w:sz="4" w:space="0" w:color="auto"/>
              <w:bottom w:val="single" w:sz="4" w:space="0" w:color="auto"/>
              <w:right w:val="single" w:sz="4" w:space="0" w:color="auto"/>
            </w:tcBorders>
          </w:tcPr>
          <w:p w14:paraId="196708E6" w14:textId="083CB193" w:rsidR="00FB6860" w:rsidRPr="00F17505" w:rsidDel="00B00E6B" w:rsidRDefault="00FB6860" w:rsidP="00C926C2">
            <w:pPr>
              <w:pStyle w:val="TAL"/>
              <w:keepNext w:val="0"/>
              <w:rPr>
                <w:del w:id="747" w:author="Intel - Yizhi Yao - 0530" w:date="2023-05-30T09:25:00Z"/>
                <w:lang w:eastAsia="zh-CN"/>
              </w:rPr>
            </w:pPr>
          </w:p>
        </w:tc>
      </w:tr>
      <w:tr w:rsidR="00FB6860" w:rsidRPr="00F17505" w:rsidDel="00B00E6B" w14:paraId="1C63A854" w14:textId="0E6937F7" w:rsidTr="00C926C2">
        <w:trPr>
          <w:jc w:val="center"/>
          <w:del w:id="748" w:author="Intel - Yizhi Yao - 0530" w:date="2023-05-30T09:25:00Z"/>
        </w:trPr>
        <w:tc>
          <w:tcPr>
            <w:tcW w:w="2592" w:type="dxa"/>
            <w:tcBorders>
              <w:top w:val="single" w:sz="4" w:space="0" w:color="auto"/>
              <w:left w:val="single" w:sz="4" w:space="0" w:color="auto"/>
              <w:bottom w:val="single" w:sz="4" w:space="0" w:color="auto"/>
              <w:right w:val="single" w:sz="4" w:space="0" w:color="auto"/>
            </w:tcBorders>
          </w:tcPr>
          <w:p w14:paraId="79372ADB" w14:textId="71F5E8D7" w:rsidR="00FB6860" w:rsidRPr="00F17505" w:rsidDel="00B00E6B" w:rsidRDefault="00FB6860" w:rsidP="00C926C2">
            <w:pPr>
              <w:pStyle w:val="TAL"/>
              <w:keepNext w:val="0"/>
              <w:rPr>
                <w:del w:id="749" w:author="Intel - Yizhi Yao - 0530" w:date="2023-05-30T09:25:00Z"/>
                <w:b/>
                <w:bCs/>
              </w:rPr>
            </w:pPr>
          </w:p>
        </w:tc>
        <w:tc>
          <w:tcPr>
            <w:tcW w:w="5096" w:type="dxa"/>
            <w:tcBorders>
              <w:top w:val="single" w:sz="4" w:space="0" w:color="auto"/>
              <w:left w:val="single" w:sz="4" w:space="0" w:color="auto"/>
              <w:bottom w:val="single" w:sz="4" w:space="0" w:color="auto"/>
              <w:right w:val="single" w:sz="4" w:space="0" w:color="auto"/>
            </w:tcBorders>
          </w:tcPr>
          <w:p w14:paraId="54740C7E" w14:textId="01F27ED0" w:rsidR="00FB6860" w:rsidRPr="00F17505" w:rsidDel="00B00E6B" w:rsidRDefault="00FB6860" w:rsidP="00C926C2">
            <w:pPr>
              <w:pStyle w:val="TAL"/>
              <w:keepNext w:val="0"/>
              <w:rPr>
                <w:del w:id="750" w:author="Intel - Yizhi Yao - 0530" w:date="2023-05-30T09:25:00Z"/>
                <w:lang w:eastAsia="zh-CN"/>
              </w:rPr>
            </w:pPr>
          </w:p>
        </w:tc>
        <w:tc>
          <w:tcPr>
            <w:tcW w:w="2008" w:type="dxa"/>
            <w:tcBorders>
              <w:top w:val="single" w:sz="4" w:space="0" w:color="auto"/>
              <w:left w:val="single" w:sz="4" w:space="0" w:color="auto"/>
              <w:bottom w:val="single" w:sz="4" w:space="0" w:color="auto"/>
              <w:right w:val="single" w:sz="4" w:space="0" w:color="auto"/>
            </w:tcBorders>
          </w:tcPr>
          <w:p w14:paraId="03101E36" w14:textId="4EF7AB08" w:rsidR="00FB6860" w:rsidRPr="00F17505" w:rsidDel="00B00E6B" w:rsidRDefault="00FB6860" w:rsidP="00C926C2">
            <w:pPr>
              <w:pStyle w:val="TAL"/>
              <w:keepNext w:val="0"/>
              <w:rPr>
                <w:del w:id="751" w:author="Intel - Yizhi Yao - 0530" w:date="2023-05-30T09:25:00Z"/>
                <w:lang w:eastAsia="zh-CN"/>
              </w:rPr>
            </w:pPr>
          </w:p>
        </w:tc>
      </w:tr>
      <w:bookmarkEnd w:id="730"/>
    </w:tbl>
    <w:p w14:paraId="363D6686" w14:textId="21C4FD2E" w:rsidR="00FB6860" w:rsidDel="00B3156D" w:rsidRDefault="00FB6860" w:rsidP="00FB6860">
      <w:pPr>
        <w:rPr>
          <w:del w:id="752" w:author="Intel - Yizhi Yao - 0530" w:date="2023-05-30T09:25:00Z"/>
          <w:rFonts w:eastAsia="Calibri"/>
          <w:b/>
          <w:bCs/>
        </w:rPr>
      </w:pPr>
    </w:p>
    <w:p w14:paraId="74D3B241" w14:textId="77777777" w:rsidR="00B3156D" w:rsidRDefault="00B3156D" w:rsidP="00B3156D">
      <w:pPr>
        <w:pStyle w:val="Heading2"/>
        <w:rPr>
          <w:ins w:id="753" w:author="Intel - Yizhi Yao - 0530" w:date="2023-05-30T12:42:00Z"/>
        </w:rPr>
      </w:pPr>
      <w:bookmarkStart w:id="754" w:name="_Toc134626397"/>
      <w:bookmarkStart w:id="755" w:name="_Toc134632617"/>
      <w:bookmarkStart w:id="756" w:name="_Toc134633545"/>
      <w:bookmarkStart w:id="757" w:name="_Toc134633985"/>
      <w:ins w:id="758" w:author="Intel - Yizhi Yao - 0530" w:date="2023-05-30T12:42:00Z">
        <w:r>
          <w:lastRenderedPageBreak/>
          <w:t>6.3</w:t>
        </w:r>
        <w:r>
          <w:tab/>
          <w:t>AI/</w:t>
        </w:r>
        <w:r>
          <w:rPr>
            <w:rStyle w:val="Heading2Char"/>
          </w:rPr>
          <w:t>ML emulation</w:t>
        </w:r>
        <w:r w:rsidRPr="0097380C">
          <w:rPr>
            <w:rStyle w:val="Heading2Char"/>
          </w:rPr>
          <w:t xml:space="preserve"> phase</w:t>
        </w:r>
        <w:bookmarkEnd w:id="754"/>
        <w:bookmarkEnd w:id="755"/>
        <w:bookmarkEnd w:id="756"/>
        <w:bookmarkEnd w:id="757"/>
      </w:ins>
    </w:p>
    <w:p w14:paraId="786A61E5" w14:textId="77777777" w:rsidR="00B3156D" w:rsidRDefault="00B3156D" w:rsidP="00B3156D">
      <w:pPr>
        <w:pStyle w:val="Heading3"/>
        <w:rPr>
          <w:ins w:id="759" w:author="Intel - Yizhi Yao - 0530" w:date="2023-05-30T12:42:00Z"/>
        </w:rPr>
      </w:pPr>
      <w:bookmarkStart w:id="760" w:name="_Toc134626398"/>
      <w:bookmarkStart w:id="761" w:name="_Toc134632618"/>
      <w:bookmarkStart w:id="762" w:name="_Toc134633546"/>
      <w:bookmarkStart w:id="763" w:name="_Toc134633986"/>
      <w:ins w:id="764" w:author="Intel - Yizhi Yao - 0530" w:date="2023-05-30T12:42:00Z">
        <w:r>
          <w:t>6.3.1</w:t>
        </w:r>
        <w:r>
          <w:tab/>
          <w:t>Use case category #1</w:t>
        </w:r>
        <w:bookmarkEnd w:id="760"/>
        <w:bookmarkEnd w:id="761"/>
        <w:bookmarkEnd w:id="762"/>
        <w:bookmarkEnd w:id="763"/>
      </w:ins>
    </w:p>
    <w:p w14:paraId="243A78D1" w14:textId="77777777" w:rsidR="00B3156D" w:rsidRPr="0059045C" w:rsidRDefault="00B3156D" w:rsidP="00B3156D">
      <w:pPr>
        <w:pStyle w:val="Heading4"/>
        <w:rPr>
          <w:ins w:id="765" w:author="Intel - Yizhi Yao - 0530" w:date="2023-05-30T12:42:00Z"/>
        </w:rPr>
      </w:pPr>
      <w:bookmarkStart w:id="766" w:name="_Toc134626399"/>
      <w:bookmarkStart w:id="767" w:name="_Toc134632619"/>
      <w:bookmarkStart w:id="768" w:name="_Toc134633547"/>
      <w:bookmarkStart w:id="769" w:name="_Toc134633987"/>
      <w:ins w:id="770" w:author="Intel - Yizhi Yao - 0530" w:date="2023-05-30T12:42:00Z">
        <w:r w:rsidRPr="0059045C">
          <w:t>6.</w:t>
        </w:r>
        <w:r>
          <w:t>3</w:t>
        </w:r>
        <w:r w:rsidRPr="0059045C">
          <w:t>.</w:t>
        </w:r>
        <w:r>
          <w:t>1</w:t>
        </w:r>
        <w:r w:rsidRPr="0059045C">
          <w:t>.1</w:t>
        </w:r>
        <w:r w:rsidRPr="0059045C">
          <w:tab/>
          <w:t>Description</w:t>
        </w:r>
        <w:bookmarkEnd w:id="766"/>
        <w:bookmarkEnd w:id="767"/>
        <w:bookmarkEnd w:id="768"/>
        <w:bookmarkEnd w:id="769"/>
      </w:ins>
    </w:p>
    <w:p w14:paraId="7239AFAE" w14:textId="77777777" w:rsidR="00B3156D" w:rsidRPr="00435D3B" w:rsidRDefault="00B3156D" w:rsidP="00B3156D">
      <w:pPr>
        <w:pStyle w:val="Heading4"/>
        <w:rPr>
          <w:ins w:id="771" w:author="Intel - Yizhi Yao - 0530" w:date="2023-05-30T12:42:00Z"/>
        </w:rPr>
      </w:pPr>
      <w:bookmarkStart w:id="772" w:name="_Toc134626400"/>
      <w:bookmarkStart w:id="773" w:name="_Toc134632620"/>
      <w:bookmarkStart w:id="774" w:name="_Toc134633548"/>
      <w:bookmarkStart w:id="775" w:name="_Toc134633988"/>
      <w:ins w:id="776" w:author="Intel - Yizhi Yao - 0530" w:date="2023-05-30T12:42:00Z">
        <w:r w:rsidRPr="00435D3B">
          <w:t>6.</w:t>
        </w:r>
        <w:r>
          <w:t>3</w:t>
        </w:r>
        <w:r w:rsidRPr="00435D3B">
          <w:t>.</w:t>
        </w:r>
        <w:r>
          <w:t>1</w:t>
        </w:r>
        <w:r w:rsidRPr="00435D3B">
          <w:t>.2</w:t>
        </w:r>
        <w:r w:rsidRPr="00435D3B">
          <w:tab/>
          <w:t>Use cases</w:t>
        </w:r>
        <w:bookmarkEnd w:id="772"/>
        <w:bookmarkEnd w:id="773"/>
        <w:bookmarkEnd w:id="774"/>
        <w:bookmarkEnd w:id="775"/>
      </w:ins>
    </w:p>
    <w:p w14:paraId="2A15AA89" w14:textId="77777777" w:rsidR="00B3156D" w:rsidRPr="0097380C" w:rsidRDefault="00B3156D" w:rsidP="00B3156D">
      <w:pPr>
        <w:pStyle w:val="Heading5"/>
        <w:rPr>
          <w:ins w:id="777" w:author="Intel - Yizhi Yao - 0530" w:date="2023-05-30T12:42:00Z"/>
        </w:rPr>
      </w:pPr>
      <w:bookmarkStart w:id="778" w:name="_Toc134626401"/>
      <w:bookmarkStart w:id="779" w:name="_Toc134632621"/>
      <w:bookmarkStart w:id="780" w:name="_Toc134633549"/>
      <w:bookmarkStart w:id="781" w:name="_Toc134633989"/>
      <w:ins w:id="782" w:author="Intel - Yizhi Yao - 0530" w:date="2023-05-30T12:42:00Z">
        <w:r w:rsidRPr="0097380C">
          <w:t>6.</w:t>
        </w:r>
        <w:r>
          <w:t>3</w:t>
        </w:r>
        <w:r w:rsidRPr="0097380C">
          <w:t>.1.2.1</w:t>
        </w:r>
        <w:r w:rsidRPr="0097380C">
          <w:tab/>
          <w:t>use case #1</w:t>
        </w:r>
        <w:bookmarkEnd w:id="778"/>
        <w:bookmarkEnd w:id="779"/>
        <w:bookmarkEnd w:id="780"/>
        <w:bookmarkEnd w:id="781"/>
      </w:ins>
    </w:p>
    <w:p w14:paraId="1C3C1B38" w14:textId="77777777" w:rsidR="00B3156D" w:rsidRPr="00F17505" w:rsidRDefault="00B3156D" w:rsidP="00B3156D">
      <w:pPr>
        <w:pStyle w:val="Heading5"/>
        <w:rPr>
          <w:ins w:id="783" w:author="Intel - Yizhi Yao - 0530" w:date="2023-05-30T12:42:00Z"/>
        </w:rPr>
      </w:pPr>
      <w:bookmarkStart w:id="784" w:name="_Toc134626402"/>
      <w:bookmarkStart w:id="785" w:name="_Toc134632622"/>
      <w:bookmarkStart w:id="786" w:name="_Toc134633550"/>
      <w:bookmarkStart w:id="787" w:name="_Toc134633990"/>
      <w:ins w:id="788" w:author="Intel - Yizhi Yao - 0530" w:date="2023-05-30T12:42:00Z">
        <w:r w:rsidRPr="00F17505">
          <w:t>6.</w:t>
        </w:r>
        <w:r>
          <w:t>3</w:t>
        </w:r>
        <w:r w:rsidRPr="00F17505">
          <w:t>.</w:t>
        </w:r>
        <w:r>
          <w:t>1</w:t>
        </w:r>
        <w:r w:rsidRPr="00F17505">
          <w:t>.</w:t>
        </w:r>
        <w:r>
          <w:t>2.2</w:t>
        </w:r>
        <w:r w:rsidRPr="00F17505">
          <w:tab/>
        </w:r>
        <w:r w:rsidRPr="008D166B">
          <w:rPr>
            <w:lang w:eastAsia="zh-CN"/>
          </w:rPr>
          <w:t>use case #</w:t>
        </w:r>
        <w:r>
          <w:rPr>
            <w:lang w:eastAsia="zh-CN"/>
          </w:rPr>
          <w:t>2</w:t>
        </w:r>
        <w:bookmarkEnd w:id="784"/>
        <w:bookmarkEnd w:id="785"/>
        <w:bookmarkEnd w:id="786"/>
        <w:bookmarkEnd w:id="787"/>
      </w:ins>
    </w:p>
    <w:p w14:paraId="48ECF7D4" w14:textId="77777777" w:rsidR="00B3156D" w:rsidRDefault="00B3156D" w:rsidP="00B3156D">
      <w:pPr>
        <w:pStyle w:val="Heading4"/>
        <w:rPr>
          <w:ins w:id="789" w:author="Intel - Yizhi Yao - 0530" w:date="2023-05-30T12:42:00Z"/>
          <w:rFonts w:eastAsia="Calibri"/>
        </w:rPr>
      </w:pPr>
      <w:bookmarkStart w:id="790" w:name="_Toc134626406"/>
      <w:bookmarkStart w:id="791" w:name="_Toc134632626"/>
      <w:bookmarkStart w:id="792" w:name="_Toc134633554"/>
      <w:bookmarkStart w:id="793" w:name="_Toc134633994"/>
      <w:ins w:id="794" w:author="Intel - Yizhi Yao - 0530" w:date="2023-05-30T12:42:00Z">
        <w:r>
          <w:rPr>
            <w:rFonts w:eastAsia="Calibri"/>
          </w:rPr>
          <w:t>6.3.1.3</w:t>
        </w:r>
        <w:r>
          <w:rPr>
            <w:rFonts w:eastAsia="Calibri"/>
          </w:rPr>
          <w:tab/>
          <w:t>Requirements</w:t>
        </w:r>
        <w:bookmarkEnd w:id="790"/>
        <w:r>
          <w:rPr>
            <w:rFonts w:eastAsia="Calibri"/>
          </w:rPr>
          <w:t xml:space="preserve"> for category #1</w:t>
        </w:r>
        <w:bookmarkEnd w:id="791"/>
        <w:bookmarkEnd w:id="792"/>
        <w:bookmarkEnd w:id="793"/>
      </w:ins>
    </w:p>
    <w:p w14:paraId="45EC5A9B" w14:textId="77777777" w:rsidR="00B3156D" w:rsidRDefault="00B3156D" w:rsidP="00B3156D">
      <w:pPr>
        <w:rPr>
          <w:ins w:id="795" w:author="Intel - Yizhi Yao - 0530" w:date="2023-05-30T12:42:00Z"/>
          <w:rFonts w:eastAsia="Calibri"/>
        </w:rPr>
      </w:pPr>
    </w:p>
    <w:p w14:paraId="175CB6F1" w14:textId="77777777" w:rsidR="00B3156D" w:rsidRPr="00F17505" w:rsidRDefault="00B3156D" w:rsidP="00B3156D">
      <w:pPr>
        <w:pStyle w:val="TH"/>
        <w:rPr>
          <w:ins w:id="796" w:author="Intel - Yizhi Yao - 0530" w:date="2023-05-30T12:42:00Z"/>
        </w:rPr>
      </w:pPr>
      <w:ins w:id="797" w:author="Intel - Yizhi Yao - 0530" w:date="2023-05-30T12:42:00Z">
        <w:r w:rsidRPr="00F17505">
          <w:t>Table 6.</w:t>
        </w:r>
        <w:r>
          <w:t>3</w:t>
        </w:r>
        <w:r w:rsidRPr="00F17505">
          <w:t>.</w:t>
        </w:r>
        <w:r>
          <w:t>1.</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B3156D" w:rsidRPr="00F17505" w14:paraId="2D0095D1" w14:textId="77777777" w:rsidTr="00AE2ADC">
        <w:trPr>
          <w:tblHeader/>
          <w:jc w:val="center"/>
          <w:ins w:id="798" w:author="Intel - Yizhi Yao - 0530" w:date="2023-05-30T12:42:00Z"/>
        </w:trPr>
        <w:tc>
          <w:tcPr>
            <w:tcW w:w="2592" w:type="dxa"/>
            <w:tcBorders>
              <w:top w:val="single" w:sz="4" w:space="0" w:color="auto"/>
              <w:left w:val="single" w:sz="4" w:space="0" w:color="auto"/>
              <w:bottom w:val="single" w:sz="4" w:space="0" w:color="auto"/>
              <w:right w:val="single" w:sz="4" w:space="0" w:color="auto"/>
            </w:tcBorders>
            <w:hideMark/>
          </w:tcPr>
          <w:p w14:paraId="5AE2EBBA" w14:textId="77777777" w:rsidR="00B3156D" w:rsidRPr="00F17505" w:rsidRDefault="00B3156D" w:rsidP="00AE2ADC">
            <w:pPr>
              <w:pStyle w:val="TAH"/>
              <w:keepNext w:val="0"/>
              <w:rPr>
                <w:ins w:id="799" w:author="Intel - Yizhi Yao - 0530" w:date="2023-05-30T12:42:00Z"/>
              </w:rPr>
            </w:pPr>
            <w:ins w:id="800" w:author="Intel - Yizhi Yao - 0530" w:date="2023-05-30T12:42:00Z">
              <w:r w:rsidRPr="00F17505">
                <w:t>Requirement label</w:t>
              </w:r>
            </w:ins>
          </w:p>
        </w:tc>
        <w:tc>
          <w:tcPr>
            <w:tcW w:w="5096" w:type="dxa"/>
            <w:tcBorders>
              <w:top w:val="single" w:sz="4" w:space="0" w:color="auto"/>
              <w:left w:val="single" w:sz="4" w:space="0" w:color="auto"/>
              <w:bottom w:val="single" w:sz="4" w:space="0" w:color="auto"/>
              <w:right w:val="single" w:sz="4" w:space="0" w:color="auto"/>
            </w:tcBorders>
            <w:hideMark/>
          </w:tcPr>
          <w:p w14:paraId="4E7A36E8" w14:textId="77777777" w:rsidR="00B3156D" w:rsidRPr="00F17505" w:rsidRDefault="00B3156D" w:rsidP="00AE2ADC">
            <w:pPr>
              <w:pStyle w:val="TAH"/>
              <w:keepNext w:val="0"/>
              <w:rPr>
                <w:ins w:id="801" w:author="Intel - Yizhi Yao - 0530" w:date="2023-05-30T12:42:00Z"/>
              </w:rPr>
            </w:pPr>
            <w:ins w:id="802" w:author="Intel - Yizhi Yao - 0530" w:date="2023-05-30T12:42: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4199312E" w14:textId="77777777" w:rsidR="00B3156D" w:rsidRPr="00F17505" w:rsidRDefault="00B3156D" w:rsidP="00AE2ADC">
            <w:pPr>
              <w:pStyle w:val="TAH"/>
              <w:keepNext w:val="0"/>
              <w:rPr>
                <w:ins w:id="803" w:author="Intel - Yizhi Yao - 0530" w:date="2023-05-30T12:42:00Z"/>
              </w:rPr>
            </w:pPr>
            <w:ins w:id="804" w:author="Intel - Yizhi Yao - 0530" w:date="2023-05-30T12:42:00Z">
              <w:r w:rsidRPr="00F17505">
                <w:t>Related use case(s)</w:t>
              </w:r>
            </w:ins>
          </w:p>
        </w:tc>
      </w:tr>
      <w:tr w:rsidR="00B3156D" w:rsidRPr="00F17505" w14:paraId="121F3971" w14:textId="77777777" w:rsidTr="00AE2ADC">
        <w:trPr>
          <w:jc w:val="center"/>
          <w:ins w:id="805" w:author="Intel - Yizhi Yao - 0530" w:date="2023-05-30T12:42:00Z"/>
        </w:trPr>
        <w:tc>
          <w:tcPr>
            <w:tcW w:w="2592" w:type="dxa"/>
            <w:tcBorders>
              <w:top w:val="single" w:sz="4" w:space="0" w:color="auto"/>
              <w:left w:val="single" w:sz="4" w:space="0" w:color="auto"/>
              <w:bottom w:val="single" w:sz="4" w:space="0" w:color="auto"/>
              <w:right w:val="single" w:sz="4" w:space="0" w:color="auto"/>
            </w:tcBorders>
          </w:tcPr>
          <w:p w14:paraId="0A80402E" w14:textId="77777777" w:rsidR="00B3156D" w:rsidRPr="00F17505" w:rsidRDefault="00B3156D" w:rsidP="00AE2ADC">
            <w:pPr>
              <w:pStyle w:val="TAL"/>
              <w:keepNext w:val="0"/>
              <w:rPr>
                <w:ins w:id="806" w:author="Intel - Yizhi Yao - 0530" w:date="2023-05-30T12:42:00Z"/>
                <w:b/>
                <w:bCs/>
                <w:iCs/>
              </w:rPr>
            </w:pPr>
          </w:p>
        </w:tc>
        <w:tc>
          <w:tcPr>
            <w:tcW w:w="5096" w:type="dxa"/>
            <w:tcBorders>
              <w:top w:val="single" w:sz="4" w:space="0" w:color="auto"/>
              <w:left w:val="single" w:sz="4" w:space="0" w:color="auto"/>
              <w:bottom w:val="single" w:sz="4" w:space="0" w:color="auto"/>
              <w:right w:val="single" w:sz="4" w:space="0" w:color="auto"/>
            </w:tcBorders>
          </w:tcPr>
          <w:p w14:paraId="752AE299" w14:textId="77777777" w:rsidR="00B3156D" w:rsidRPr="00F17505" w:rsidRDefault="00B3156D" w:rsidP="00AE2ADC">
            <w:pPr>
              <w:pStyle w:val="TAL"/>
              <w:keepNext w:val="0"/>
              <w:rPr>
                <w:ins w:id="807" w:author="Intel - Yizhi Yao - 0530" w:date="2023-05-30T12:42:00Z"/>
                <w:lang w:eastAsia="zh-CN"/>
              </w:rPr>
            </w:pPr>
          </w:p>
        </w:tc>
        <w:tc>
          <w:tcPr>
            <w:tcW w:w="2008" w:type="dxa"/>
            <w:tcBorders>
              <w:top w:val="single" w:sz="4" w:space="0" w:color="auto"/>
              <w:left w:val="single" w:sz="4" w:space="0" w:color="auto"/>
              <w:bottom w:val="single" w:sz="4" w:space="0" w:color="auto"/>
              <w:right w:val="single" w:sz="4" w:space="0" w:color="auto"/>
            </w:tcBorders>
          </w:tcPr>
          <w:p w14:paraId="09440923" w14:textId="77777777" w:rsidR="00B3156D" w:rsidRPr="00F17505" w:rsidRDefault="00B3156D" w:rsidP="00AE2ADC">
            <w:pPr>
              <w:pStyle w:val="TAL"/>
              <w:keepNext w:val="0"/>
              <w:rPr>
                <w:ins w:id="808" w:author="Intel - Yizhi Yao - 0530" w:date="2023-05-30T12:42:00Z"/>
                <w:iCs/>
              </w:rPr>
            </w:pPr>
          </w:p>
        </w:tc>
      </w:tr>
      <w:tr w:rsidR="00B3156D" w:rsidRPr="00F17505" w14:paraId="587E51C5" w14:textId="77777777" w:rsidTr="00AE2ADC">
        <w:trPr>
          <w:jc w:val="center"/>
          <w:ins w:id="809" w:author="Intel - Yizhi Yao - 0530" w:date="2023-05-30T12:42:00Z"/>
        </w:trPr>
        <w:tc>
          <w:tcPr>
            <w:tcW w:w="2592" w:type="dxa"/>
            <w:tcBorders>
              <w:top w:val="single" w:sz="4" w:space="0" w:color="auto"/>
              <w:left w:val="single" w:sz="4" w:space="0" w:color="auto"/>
              <w:bottom w:val="single" w:sz="4" w:space="0" w:color="auto"/>
              <w:right w:val="single" w:sz="4" w:space="0" w:color="auto"/>
            </w:tcBorders>
          </w:tcPr>
          <w:p w14:paraId="52EB6098" w14:textId="77777777" w:rsidR="00B3156D" w:rsidRPr="00F17505" w:rsidRDefault="00B3156D" w:rsidP="00AE2ADC">
            <w:pPr>
              <w:pStyle w:val="TAL"/>
              <w:keepNext w:val="0"/>
              <w:rPr>
                <w:ins w:id="810" w:author="Intel - Yizhi Yao - 0530" w:date="2023-05-30T12:42:00Z"/>
                <w:b/>
                <w:bCs/>
              </w:rPr>
            </w:pPr>
          </w:p>
        </w:tc>
        <w:tc>
          <w:tcPr>
            <w:tcW w:w="5096" w:type="dxa"/>
            <w:tcBorders>
              <w:top w:val="single" w:sz="4" w:space="0" w:color="auto"/>
              <w:left w:val="single" w:sz="4" w:space="0" w:color="auto"/>
              <w:bottom w:val="single" w:sz="4" w:space="0" w:color="auto"/>
              <w:right w:val="single" w:sz="4" w:space="0" w:color="auto"/>
            </w:tcBorders>
          </w:tcPr>
          <w:p w14:paraId="2AE57811" w14:textId="77777777" w:rsidR="00B3156D" w:rsidRPr="00F17505" w:rsidRDefault="00B3156D" w:rsidP="00AE2ADC">
            <w:pPr>
              <w:pStyle w:val="TAL"/>
              <w:keepNext w:val="0"/>
              <w:rPr>
                <w:ins w:id="811" w:author="Intel - Yizhi Yao - 0530" w:date="2023-05-30T12:42:00Z"/>
                <w:lang w:eastAsia="zh-CN"/>
              </w:rPr>
            </w:pPr>
          </w:p>
        </w:tc>
        <w:tc>
          <w:tcPr>
            <w:tcW w:w="2008" w:type="dxa"/>
            <w:tcBorders>
              <w:top w:val="single" w:sz="4" w:space="0" w:color="auto"/>
              <w:left w:val="single" w:sz="4" w:space="0" w:color="auto"/>
              <w:bottom w:val="single" w:sz="4" w:space="0" w:color="auto"/>
              <w:right w:val="single" w:sz="4" w:space="0" w:color="auto"/>
            </w:tcBorders>
          </w:tcPr>
          <w:p w14:paraId="403BFDA4" w14:textId="77777777" w:rsidR="00B3156D" w:rsidRPr="00F17505" w:rsidRDefault="00B3156D" w:rsidP="00AE2ADC">
            <w:pPr>
              <w:pStyle w:val="TAL"/>
              <w:keepNext w:val="0"/>
              <w:rPr>
                <w:ins w:id="812" w:author="Intel - Yizhi Yao - 0530" w:date="2023-05-30T12:42:00Z"/>
                <w:lang w:eastAsia="zh-CN"/>
              </w:rPr>
            </w:pPr>
          </w:p>
        </w:tc>
      </w:tr>
      <w:tr w:rsidR="00B3156D" w:rsidRPr="00F17505" w14:paraId="2429CBB7" w14:textId="77777777" w:rsidTr="00AE2ADC">
        <w:trPr>
          <w:jc w:val="center"/>
          <w:ins w:id="813" w:author="Intel - Yizhi Yao - 0530" w:date="2023-05-30T12:42:00Z"/>
        </w:trPr>
        <w:tc>
          <w:tcPr>
            <w:tcW w:w="2592" w:type="dxa"/>
            <w:tcBorders>
              <w:top w:val="single" w:sz="4" w:space="0" w:color="auto"/>
              <w:left w:val="single" w:sz="4" w:space="0" w:color="auto"/>
              <w:bottom w:val="single" w:sz="4" w:space="0" w:color="auto"/>
              <w:right w:val="single" w:sz="4" w:space="0" w:color="auto"/>
            </w:tcBorders>
          </w:tcPr>
          <w:p w14:paraId="0113E091" w14:textId="77777777" w:rsidR="00B3156D" w:rsidRPr="00F17505" w:rsidRDefault="00B3156D" w:rsidP="00AE2ADC">
            <w:pPr>
              <w:pStyle w:val="TAL"/>
              <w:keepNext w:val="0"/>
              <w:rPr>
                <w:ins w:id="814" w:author="Intel - Yizhi Yao - 0530" w:date="2023-05-30T12:42:00Z"/>
                <w:b/>
                <w:bCs/>
              </w:rPr>
            </w:pPr>
          </w:p>
        </w:tc>
        <w:tc>
          <w:tcPr>
            <w:tcW w:w="5096" w:type="dxa"/>
            <w:tcBorders>
              <w:top w:val="single" w:sz="4" w:space="0" w:color="auto"/>
              <w:left w:val="single" w:sz="4" w:space="0" w:color="auto"/>
              <w:bottom w:val="single" w:sz="4" w:space="0" w:color="auto"/>
              <w:right w:val="single" w:sz="4" w:space="0" w:color="auto"/>
            </w:tcBorders>
          </w:tcPr>
          <w:p w14:paraId="729AC0A9" w14:textId="77777777" w:rsidR="00B3156D" w:rsidRPr="00F17505" w:rsidRDefault="00B3156D" w:rsidP="00AE2ADC">
            <w:pPr>
              <w:pStyle w:val="TAL"/>
              <w:keepNext w:val="0"/>
              <w:rPr>
                <w:ins w:id="815" w:author="Intel - Yizhi Yao - 0530" w:date="2023-05-30T12:42:00Z"/>
                <w:lang w:eastAsia="zh-CN"/>
              </w:rPr>
            </w:pPr>
          </w:p>
        </w:tc>
        <w:tc>
          <w:tcPr>
            <w:tcW w:w="2008" w:type="dxa"/>
            <w:tcBorders>
              <w:top w:val="single" w:sz="4" w:space="0" w:color="auto"/>
              <w:left w:val="single" w:sz="4" w:space="0" w:color="auto"/>
              <w:bottom w:val="single" w:sz="4" w:space="0" w:color="auto"/>
              <w:right w:val="single" w:sz="4" w:space="0" w:color="auto"/>
            </w:tcBorders>
          </w:tcPr>
          <w:p w14:paraId="35DE171F" w14:textId="77777777" w:rsidR="00B3156D" w:rsidRPr="00F17505" w:rsidRDefault="00B3156D" w:rsidP="00AE2ADC">
            <w:pPr>
              <w:pStyle w:val="TAL"/>
              <w:keepNext w:val="0"/>
              <w:rPr>
                <w:ins w:id="816" w:author="Intel - Yizhi Yao - 0530" w:date="2023-05-30T12:42:00Z"/>
                <w:lang w:eastAsia="zh-CN"/>
              </w:rPr>
            </w:pPr>
          </w:p>
        </w:tc>
      </w:tr>
    </w:tbl>
    <w:p w14:paraId="727901F2" w14:textId="77777777" w:rsidR="00B3156D" w:rsidRDefault="00B3156D" w:rsidP="00B3156D">
      <w:pPr>
        <w:rPr>
          <w:ins w:id="817" w:author="Intel - Yizhi Yao - 0530" w:date="2023-05-30T12:42:00Z"/>
          <w:rFonts w:eastAsia="Calibri"/>
        </w:rPr>
      </w:pPr>
    </w:p>
    <w:p w14:paraId="274C9248" w14:textId="77777777" w:rsidR="00B3156D" w:rsidRDefault="00B3156D" w:rsidP="00B3156D">
      <w:pPr>
        <w:pStyle w:val="Heading2"/>
        <w:rPr>
          <w:ins w:id="818" w:author="Intel - Yizhi Yao - 0530" w:date="2023-05-30T12:42:00Z"/>
        </w:rPr>
      </w:pPr>
      <w:ins w:id="819" w:author="Intel - Yizhi Yao - 0530" w:date="2023-05-30T12:42:00Z">
        <w:r>
          <w:t>6.4</w:t>
        </w:r>
        <w:r>
          <w:tab/>
        </w:r>
        <w:r>
          <w:rPr>
            <w:rStyle w:val="Heading2Char"/>
          </w:rPr>
          <w:t>ML entity deployment</w:t>
        </w:r>
        <w:r w:rsidRPr="0097380C">
          <w:rPr>
            <w:rStyle w:val="Heading2Char"/>
          </w:rPr>
          <w:t xml:space="preserve"> phase</w:t>
        </w:r>
      </w:ins>
    </w:p>
    <w:p w14:paraId="3F94A741" w14:textId="77777777" w:rsidR="00B3156D" w:rsidRDefault="00B3156D" w:rsidP="00B3156D">
      <w:pPr>
        <w:pStyle w:val="Heading3"/>
        <w:rPr>
          <w:ins w:id="820" w:author="Intel - Yizhi Yao - 0530" w:date="2023-05-30T12:42:00Z"/>
        </w:rPr>
      </w:pPr>
      <w:ins w:id="821" w:author="Intel - Yizhi Yao - 0530" w:date="2023-05-30T12:42:00Z">
        <w:r>
          <w:t>6.4.1</w:t>
        </w:r>
        <w:r>
          <w:tab/>
          <w:t>Use case category #1</w:t>
        </w:r>
      </w:ins>
    </w:p>
    <w:p w14:paraId="44E12CF3" w14:textId="77777777" w:rsidR="00B3156D" w:rsidRPr="0059045C" w:rsidRDefault="00B3156D" w:rsidP="00B3156D">
      <w:pPr>
        <w:pStyle w:val="Heading4"/>
        <w:rPr>
          <w:ins w:id="822" w:author="Intel - Yizhi Yao - 0530" w:date="2023-05-30T12:42:00Z"/>
        </w:rPr>
      </w:pPr>
      <w:ins w:id="823" w:author="Intel - Yizhi Yao - 0530" w:date="2023-05-30T12:42:00Z">
        <w:r w:rsidRPr="0059045C">
          <w:t>6.</w:t>
        </w:r>
        <w:r>
          <w:t>4</w:t>
        </w:r>
        <w:r w:rsidRPr="0059045C">
          <w:t>.</w:t>
        </w:r>
        <w:r>
          <w:t>1</w:t>
        </w:r>
        <w:r w:rsidRPr="0059045C">
          <w:t>.1</w:t>
        </w:r>
        <w:r w:rsidRPr="0059045C">
          <w:tab/>
          <w:t>Description</w:t>
        </w:r>
      </w:ins>
    </w:p>
    <w:p w14:paraId="0D8632EF" w14:textId="77777777" w:rsidR="00B3156D" w:rsidRPr="00435D3B" w:rsidRDefault="00B3156D" w:rsidP="00B3156D">
      <w:pPr>
        <w:pStyle w:val="Heading4"/>
        <w:rPr>
          <w:ins w:id="824" w:author="Intel - Yizhi Yao - 0530" w:date="2023-05-30T12:42:00Z"/>
        </w:rPr>
      </w:pPr>
      <w:ins w:id="825" w:author="Intel - Yizhi Yao - 0530" w:date="2023-05-30T12:42:00Z">
        <w:r w:rsidRPr="00435D3B">
          <w:t>6.</w:t>
        </w:r>
        <w:r>
          <w:t>4</w:t>
        </w:r>
        <w:r w:rsidRPr="00435D3B">
          <w:t>.</w:t>
        </w:r>
        <w:r>
          <w:t>1</w:t>
        </w:r>
        <w:r w:rsidRPr="00435D3B">
          <w:t>.2</w:t>
        </w:r>
        <w:r w:rsidRPr="00435D3B">
          <w:tab/>
          <w:t>Use cases</w:t>
        </w:r>
      </w:ins>
    </w:p>
    <w:p w14:paraId="705CA754" w14:textId="77777777" w:rsidR="00B3156D" w:rsidRPr="0097380C" w:rsidRDefault="00B3156D" w:rsidP="00B3156D">
      <w:pPr>
        <w:pStyle w:val="Heading5"/>
        <w:rPr>
          <w:ins w:id="826" w:author="Intel - Yizhi Yao - 0530" w:date="2023-05-30T12:42:00Z"/>
        </w:rPr>
      </w:pPr>
      <w:ins w:id="827" w:author="Intel - Yizhi Yao - 0530" w:date="2023-05-30T12:42:00Z">
        <w:r w:rsidRPr="0097380C">
          <w:t>6.</w:t>
        </w:r>
        <w:r>
          <w:t>4</w:t>
        </w:r>
        <w:r w:rsidRPr="0097380C">
          <w:t>.1.2.1</w:t>
        </w:r>
        <w:r w:rsidRPr="0097380C">
          <w:tab/>
          <w:t>use case #1</w:t>
        </w:r>
      </w:ins>
    </w:p>
    <w:p w14:paraId="2D8C3DAC" w14:textId="77777777" w:rsidR="00B3156D" w:rsidRPr="00F17505" w:rsidRDefault="00B3156D" w:rsidP="00B3156D">
      <w:pPr>
        <w:pStyle w:val="Heading5"/>
        <w:rPr>
          <w:ins w:id="828" w:author="Intel - Yizhi Yao - 0530" w:date="2023-05-30T12:42:00Z"/>
        </w:rPr>
      </w:pPr>
      <w:ins w:id="829" w:author="Intel - Yizhi Yao - 0530" w:date="2023-05-30T12:42:00Z">
        <w:r w:rsidRPr="00F17505">
          <w:t>6.</w:t>
        </w:r>
        <w:r>
          <w:t>4</w:t>
        </w:r>
        <w:r w:rsidRPr="00F17505">
          <w:t>.</w:t>
        </w:r>
        <w:r>
          <w:t>1</w:t>
        </w:r>
        <w:r w:rsidRPr="00F17505">
          <w:t>.</w:t>
        </w:r>
        <w:r>
          <w:t>2.2</w:t>
        </w:r>
        <w:r w:rsidRPr="00F17505">
          <w:tab/>
        </w:r>
        <w:r w:rsidRPr="008D166B">
          <w:rPr>
            <w:lang w:eastAsia="zh-CN"/>
          </w:rPr>
          <w:t>use case #</w:t>
        </w:r>
        <w:r>
          <w:rPr>
            <w:lang w:eastAsia="zh-CN"/>
          </w:rPr>
          <w:t>2</w:t>
        </w:r>
      </w:ins>
    </w:p>
    <w:p w14:paraId="7826C892" w14:textId="77777777" w:rsidR="00B3156D" w:rsidRPr="00F17505" w:rsidRDefault="00B3156D" w:rsidP="00B3156D">
      <w:pPr>
        <w:pStyle w:val="Heading4"/>
        <w:rPr>
          <w:ins w:id="830" w:author="Intel - Yizhi Yao - 0530" w:date="2023-05-30T12:42:00Z"/>
          <w:rFonts w:eastAsia="Calibri"/>
        </w:rPr>
      </w:pPr>
      <w:ins w:id="831" w:author="Intel - Yizhi Yao - 0530" w:date="2023-05-30T12:42:00Z">
        <w:r>
          <w:rPr>
            <w:rFonts w:eastAsia="Calibri"/>
          </w:rPr>
          <w:t>6.4.1.3</w:t>
        </w:r>
        <w:r>
          <w:rPr>
            <w:rFonts w:eastAsia="Calibri"/>
          </w:rPr>
          <w:tab/>
          <w:t>Requirements for category #1</w:t>
        </w:r>
      </w:ins>
    </w:p>
    <w:p w14:paraId="02E9881F" w14:textId="77777777" w:rsidR="00B3156D" w:rsidRPr="00F17505" w:rsidRDefault="00B3156D" w:rsidP="00B3156D">
      <w:pPr>
        <w:pStyle w:val="TH"/>
        <w:rPr>
          <w:ins w:id="832" w:author="Intel - Yizhi Yao - 0530" w:date="2023-05-30T12:42:00Z"/>
        </w:rPr>
      </w:pPr>
      <w:ins w:id="833" w:author="Intel - Yizhi Yao - 0530" w:date="2023-05-30T12:42:00Z">
        <w:r w:rsidRPr="00F17505">
          <w:t>Table 6.</w:t>
        </w:r>
        <w:r>
          <w:t>4</w:t>
        </w:r>
        <w:r w:rsidRPr="00F17505">
          <w:t>.</w:t>
        </w:r>
        <w:r>
          <w:t>1.</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B3156D" w:rsidRPr="00F17505" w14:paraId="2DFB2614" w14:textId="77777777" w:rsidTr="00AE2ADC">
        <w:trPr>
          <w:tblHeader/>
          <w:jc w:val="center"/>
          <w:ins w:id="834" w:author="Intel - Yizhi Yao - 0530" w:date="2023-05-30T12:42:00Z"/>
        </w:trPr>
        <w:tc>
          <w:tcPr>
            <w:tcW w:w="2592" w:type="dxa"/>
            <w:tcBorders>
              <w:top w:val="single" w:sz="4" w:space="0" w:color="auto"/>
              <w:left w:val="single" w:sz="4" w:space="0" w:color="auto"/>
              <w:bottom w:val="single" w:sz="4" w:space="0" w:color="auto"/>
              <w:right w:val="single" w:sz="4" w:space="0" w:color="auto"/>
            </w:tcBorders>
            <w:hideMark/>
          </w:tcPr>
          <w:p w14:paraId="5417C322" w14:textId="77777777" w:rsidR="00B3156D" w:rsidRPr="00F17505" w:rsidRDefault="00B3156D" w:rsidP="00AE2ADC">
            <w:pPr>
              <w:pStyle w:val="TAH"/>
              <w:keepNext w:val="0"/>
              <w:rPr>
                <w:ins w:id="835" w:author="Intel - Yizhi Yao - 0530" w:date="2023-05-30T12:42:00Z"/>
              </w:rPr>
            </w:pPr>
            <w:ins w:id="836" w:author="Intel - Yizhi Yao - 0530" w:date="2023-05-30T12:42:00Z">
              <w:r w:rsidRPr="00F17505">
                <w:t>Requirement label</w:t>
              </w:r>
            </w:ins>
          </w:p>
        </w:tc>
        <w:tc>
          <w:tcPr>
            <w:tcW w:w="5096" w:type="dxa"/>
            <w:tcBorders>
              <w:top w:val="single" w:sz="4" w:space="0" w:color="auto"/>
              <w:left w:val="single" w:sz="4" w:space="0" w:color="auto"/>
              <w:bottom w:val="single" w:sz="4" w:space="0" w:color="auto"/>
              <w:right w:val="single" w:sz="4" w:space="0" w:color="auto"/>
            </w:tcBorders>
            <w:hideMark/>
          </w:tcPr>
          <w:p w14:paraId="2EA5E033" w14:textId="77777777" w:rsidR="00B3156D" w:rsidRPr="00F17505" w:rsidRDefault="00B3156D" w:rsidP="00AE2ADC">
            <w:pPr>
              <w:pStyle w:val="TAH"/>
              <w:keepNext w:val="0"/>
              <w:rPr>
                <w:ins w:id="837" w:author="Intel - Yizhi Yao - 0530" w:date="2023-05-30T12:42:00Z"/>
              </w:rPr>
            </w:pPr>
            <w:ins w:id="838" w:author="Intel - Yizhi Yao - 0530" w:date="2023-05-30T12:42: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2C96BDC6" w14:textId="77777777" w:rsidR="00B3156D" w:rsidRPr="00F17505" w:rsidRDefault="00B3156D" w:rsidP="00AE2ADC">
            <w:pPr>
              <w:pStyle w:val="TAH"/>
              <w:keepNext w:val="0"/>
              <w:rPr>
                <w:ins w:id="839" w:author="Intel - Yizhi Yao - 0530" w:date="2023-05-30T12:42:00Z"/>
              </w:rPr>
            </w:pPr>
            <w:ins w:id="840" w:author="Intel - Yizhi Yao - 0530" w:date="2023-05-30T12:42:00Z">
              <w:r w:rsidRPr="00F17505">
                <w:t>Related use case(s)</w:t>
              </w:r>
            </w:ins>
          </w:p>
        </w:tc>
      </w:tr>
      <w:tr w:rsidR="00B3156D" w:rsidRPr="00F17505" w14:paraId="6C7529B9" w14:textId="77777777" w:rsidTr="00AE2ADC">
        <w:trPr>
          <w:jc w:val="center"/>
          <w:ins w:id="841" w:author="Intel - Yizhi Yao - 0530" w:date="2023-05-30T12:42:00Z"/>
        </w:trPr>
        <w:tc>
          <w:tcPr>
            <w:tcW w:w="2592" w:type="dxa"/>
            <w:tcBorders>
              <w:top w:val="single" w:sz="4" w:space="0" w:color="auto"/>
              <w:left w:val="single" w:sz="4" w:space="0" w:color="auto"/>
              <w:bottom w:val="single" w:sz="4" w:space="0" w:color="auto"/>
              <w:right w:val="single" w:sz="4" w:space="0" w:color="auto"/>
            </w:tcBorders>
          </w:tcPr>
          <w:p w14:paraId="16F09C3E" w14:textId="77777777" w:rsidR="00B3156D" w:rsidRPr="00F17505" w:rsidRDefault="00B3156D" w:rsidP="00AE2ADC">
            <w:pPr>
              <w:pStyle w:val="TAL"/>
              <w:keepNext w:val="0"/>
              <w:rPr>
                <w:ins w:id="842" w:author="Intel - Yizhi Yao - 0530" w:date="2023-05-30T12:42:00Z"/>
                <w:b/>
                <w:bCs/>
                <w:iCs/>
              </w:rPr>
            </w:pPr>
          </w:p>
        </w:tc>
        <w:tc>
          <w:tcPr>
            <w:tcW w:w="5096" w:type="dxa"/>
            <w:tcBorders>
              <w:top w:val="single" w:sz="4" w:space="0" w:color="auto"/>
              <w:left w:val="single" w:sz="4" w:space="0" w:color="auto"/>
              <w:bottom w:val="single" w:sz="4" w:space="0" w:color="auto"/>
              <w:right w:val="single" w:sz="4" w:space="0" w:color="auto"/>
            </w:tcBorders>
          </w:tcPr>
          <w:p w14:paraId="27A6BB3C" w14:textId="77777777" w:rsidR="00B3156D" w:rsidRPr="00F17505" w:rsidRDefault="00B3156D" w:rsidP="00AE2ADC">
            <w:pPr>
              <w:pStyle w:val="TAL"/>
              <w:keepNext w:val="0"/>
              <w:rPr>
                <w:ins w:id="843" w:author="Intel - Yizhi Yao - 0530" w:date="2023-05-30T12:42:00Z"/>
                <w:lang w:eastAsia="zh-CN"/>
              </w:rPr>
            </w:pPr>
          </w:p>
        </w:tc>
        <w:tc>
          <w:tcPr>
            <w:tcW w:w="2008" w:type="dxa"/>
            <w:tcBorders>
              <w:top w:val="single" w:sz="4" w:space="0" w:color="auto"/>
              <w:left w:val="single" w:sz="4" w:space="0" w:color="auto"/>
              <w:bottom w:val="single" w:sz="4" w:space="0" w:color="auto"/>
              <w:right w:val="single" w:sz="4" w:space="0" w:color="auto"/>
            </w:tcBorders>
          </w:tcPr>
          <w:p w14:paraId="4269B5ED" w14:textId="77777777" w:rsidR="00B3156D" w:rsidRPr="00F17505" w:rsidRDefault="00B3156D" w:rsidP="00AE2ADC">
            <w:pPr>
              <w:pStyle w:val="TAL"/>
              <w:keepNext w:val="0"/>
              <w:rPr>
                <w:ins w:id="844" w:author="Intel - Yizhi Yao - 0530" w:date="2023-05-30T12:42:00Z"/>
                <w:iCs/>
              </w:rPr>
            </w:pPr>
          </w:p>
        </w:tc>
      </w:tr>
      <w:tr w:rsidR="00B3156D" w:rsidRPr="00F17505" w14:paraId="386B198E" w14:textId="77777777" w:rsidTr="00AE2ADC">
        <w:trPr>
          <w:jc w:val="center"/>
          <w:ins w:id="845" w:author="Intel - Yizhi Yao - 0530" w:date="2023-05-30T12:42:00Z"/>
        </w:trPr>
        <w:tc>
          <w:tcPr>
            <w:tcW w:w="2592" w:type="dxa"/>
            <w:tcBorders>
              <w:top w:val="single" w:sz="4" w:space="0" w:color="auto"/>
              <w:left w:val="single" w:sz="4" w:space="0" w:color="auto"/>
              <w:bottom w:val="single" w:sz="4" w:space="0" w:color="auto"/>
              <w:right w:val="single" w:sz="4" w:space="0" w:color="auto"/>
            </w:tcBorders>
          </w:tcPr>
          <w:p w14:paraId="65CE9C3C" w14:textId="77777777" w:rsidR="00B3156D" w:rsidRPr="00F17505" w:rsidRDefault="00B3156D" w:rsidP="00AE2ADC">
            <w:pPr>
              <w:pStyle w:val="TAL"/>
              <w:keepNext w:val="0"/>
              <w:rPr>
                <w:ins w:id="846" w:author="Intel - Yizhi Yao - 0530" w:date="2023-05-30T12:42:00Z"/>
                <w:b/>
                <w:bCs/>
              </w:rPr>
            </w:pPr>
          </w:p>
        </w:tc>
        <w:tc>
          <w:tcPr>
            <w:tcW w:w="5096" w:type="dxa"/>
            <w:tcBorders>
              <w:top w:val="single" w:sz="4" w:space="0" w:color="auto"/>
              <w:left w:val="single" w:sz="4" w:space="0" w:color="auto"/>
              <w:bottom w:val="single" w:sz="4" w:space="0" w:color="auto"/>
              <w:right w:val="single" w:sz="4" w:space="0" w:color="auto"/>
            </w:tcBorders>
          </w:tcPr>
          <w:p w14:paraId="424C97B8" w14:textId="77777777" w:rsidR="00B3156D" w:rsidRPr="00F17505" w:rsidRDefault="00B3156D" w:rsidP="00AE2ADC">
            <w:pPr>
              <w:pStyle w:val="TAL"/>
              <w:keepNext w:val="0"/>
              <w:rPr>
                <w:ins w:id="847" w:author="Intel - Yizhi Yao - 0530" w:date="2023-05-30T12:42:00Z"/>
                <w:lang w:eastAsia="zh-CN"/>
              </w:rPr>
            </w:pPr>
          </w:p>
        </w:tc>
        <w:tc>
          <w:tcPr>
            <w:tcW w:w="2008" w:type="dxa"/>
            <w:tcBorders>
              <w:top w:val="single" w:sz="4" w:space="0" w:color="auto"/>
              <w:left w:val="single" w:sz="4" w:space="0" w:color="auto"/>
              <w:bottom w:val="single" w:sz="4" w:space="0" w:color="auto"/>
              <w:right w:val="single" w:sz="4" w:space="0" w:color="auto"/>
            </w:tcBorders>
          </w:tcPr>
          <w:p w14:paraId="0F65333B" w14:textId="77777777" w:rsidR="00B3156D" w:rsidRPr="00F17505" w:rsidRDefault="00B3156D" w:rsidP="00AE2ADC">
            <w:pPr>
              <w:pStyle w:val="TAL"/>
              <w:keepNext w:val="0"/>
              <w:rPr>
                <w:ins w:id="848" w:author="Intel - Yizhi Yao - 0530" w:date="2023-05-30T12:42:00Z"/>
                <w:lang w:eastAsia="zh-CN"/>
              </w:rPr>
            </w:pPr>
          </w:p>
        </w:tc>
      </w:tr>
      <w:tr w:rsidR="00B3156D" w:rsidRPr="00F17505" w14:paraId="71AB5C6D" w14:textId="77777777" w:rsidTr="00AE2ADC">
        <w:trPr>
          <w:jc w:val="center"/>
          <w:ins w:id="849" w:author="Intel - Yizhi Yao - 0530" w:date="2023-05-30T12:42:00Z"/>
        </w:trPr>
        <w:tc>
          <w:tcPr>
            <w:tcW w:w="2592" w:type="dxa"/>
            <w:tcBorders>
              <w:top w:val="single" w:sz="4" w:space="0" w:color="auto"/>
              <w:left w:val="single" w:sz="4" w:space="0" w:color="auto"/>
              <w:bottom w:val="single" w:sz="4" w:space="0" w:color="auto"/>
              <w:right w:val="single" w:sz="4" w:space="0" w:color="auto"/>
            </w:tcBorders>
          </w:tcPr>
          <w:p w14:paraId="7FC01C1F" w14:textId="77777777" w:rsidR="00B3156D" w:rsidRPr="00F17505" w:rsidRDefault="00B3156D" w:rsidP="00AE2ADC">
            <w:pPr>
              <w:pStyle w:val="TAL"/>
              <w:keepNext w:val="0"/>
              <w:rPr>
                <w:ins w:id="850" w:author="Intel - Yizhi Yao - 0530" w:date="2023-05-30T12:42:00Z"/>
                <w:b/>
                <w:bCs/>
              </w:rPr>
            </w:pPr>
          </w:p>
        </w:tc>
        <w:tc>
          <w:tcPr>
            <w:tcW w:w="5096" w:type="dxa"/>
            <w:tcBorders>
              <w:top w:val="single" w:sz="4" w:space="0" w:color="auto"/>
              <w:left w:val="single" w:sz="4" w:space="0" w:color="auto"/>
              <w:bottom w:val="single" w:sz="4" w:space="0" w:color="auto"/>
              <w:right w:val="single" w:sz="4" w:space="0" w:color="auto"/>
            </w:tcBorders>
          </w:tcPr>
          <w:p w14:paraId="0803D2AB" w14:textId="77777777" w:rsidR="00B3156D" w:rsidRPr="00F17505" w:rsidRDefault="00B3156D" w:rsidP="00AE2ADC">
            <w:pPr>
              <w:pStyle w:val="TAL"/>
              <w:keepNext w:val="0"/>
              <w:rPr>
                <w:ins w:id="851" w:author="Intel - Yizhi Yao - 0530" w:date="2023-05-30T12:42:00Z"/>
                <w:lang w:eastAsia="zh-CN"/>
              </w:rPr>
            </w:pPr>
          </w:p>
        </w:tc>
        <w:tc>
          <w:tcPr>
            <w:tcW w:w="2008" w:type="dxa"/>
            <w:tcBorders>
              <w:top w:val="single" w:sz="4" w:space="0" w:color="auto"/>
              <w:left w:val="single" w:sz="4" w:space="0" w:color="auto"/>
              <w:bottom w:val="single" w:sz="4" w:space="0" w:color="auto"/>
              <w:right w:val="single" w:sz="4" w:space="0" w:color="auto"/>
            </w:tcBorders>
          </w:tcPr>
          <w:p w14:paraId="15B591E9" w14:textId="77777777" w:rsidR="00B3156D" w:rsidRPr="00F17505" w:rsidRDefault="00B3156D" w:rsidP="00AE2ADC">
            <w:pPr>
              <w:pStyle w:val="TAL"/>
              <w:keepNext w:val="0"/>
              <w:rPr>
                <w:ins w:id="852" w:author="Intel - Yizhi Yao - 0530" w:date="2023-05-30T12:42:00Z"/>
                <w:lang w:eastAsia="zh-CN"/>
              </w:rPr>
            </w:pPr>
          </w:p>
        </w:tc>
      </w:tr>
    </w:tbl>
    <w:p w14:paraId="1D31A4EE" w14:textId="77777777" w:rsidR="00B3156D" w:rsidRPr="00CD1D71" w:rsidRDefault="00B3156D" w:rsidP="00FB6860">
      <w:pPr>
        <w:rPr>
          <w:ins w:id="853" w:author="Intel - Yizhi Yao - 0530" w:date="2023-05-30T12:42:00Z"/>
          <w:rFonts w:eastAsia="Calibri"/>
          <w:b/>
          <w:bCs/>
        </w:rPr>
      </w:pPr>
    </w:p>
    <w:p w14:paraId="01777031" w14:textId="77777777" w:rsidR="00FB6860" w:rsidRDefault="00FB6860" w:rsidP="00FB6860">
      <w:pPr>
        <w:pStyle w:val="Heading2"/>
      </w:pPr>
      <w:bookmarkStart w:id="854" w:name="_Toc134633995"/>
      <w:bookmarkEnd w:id="731"/>
      <w:r>
        <w:t>6.5</w:t>
      </w:r>
      <w:r>
        <w:tab/>
      </w:r>
      <w:r>
        <w:rPr>
          <w:rStyle w:val="Heading2Char"/>
        </w:rPr>
        <w:t>AI/ML inference</w:t>
      </w:r>
      <w:r w:rsidRPr="0097380C">
        <w:rPr>
          <w:rStyle w:val="Heading2Char"/>
        </w:rPr>
        <w:t xml:space="preserve"> phase</w:t>
      </w:r>
      <w:bookmarkEnd w:id="854"/>
    </w:p>
    <w:p w14:paraId="1FC75262" w14:textId="4CEFA4D3" w:rsidR="00C040EF" w:rsidRPr="00AB50CD" w:rsidRDefault="00C040EF" w:rsidP="00C040EF">
      <w:pPr>
        <w:pStyle w:val="Heading3"/>
        <w:rPr>
          <w:ins w:id="855" w:author="Intel - Yizhi Yao - 0524" w:date="2023-05-30T09:00:00Z"/>
        </w:rPr>
      </w:pPr>
      <w:bookmarkStart w:id="856" w:name="_Toc134633996"/>
      <w:ins w:id="857" w:author="Intel - Yizhi Yao - 0524" w:date="2023-05-30T09:00:00Z">
        <w:r w:rsidRPr="00657DBC">
          <w:t>6</w:t>
        </w:r>
        <w:r>
          <w:t>.</w:t>
        </w:r>
      </w:ins>
      <w:ins w:id="858" w:author="Intel - Yizhi Yao - 0530" w:date="2023-05-30T12:43:00Z">
        <w:r w:rsidR="006B5234">
          <w:t>5</w:t>
        </w:r>
      </w:ins>
      <w:ins w:id="859" w:author="Intel - Yizhi Yao - 0524" w:date="2023-05-30T09:00:00Z">
        <w:r>
          <w:t>.</w:t>
        </w:r>
      </w:ins>
      <w:ins w:id="860" w:author="Intel - Yizhi Yao - 0530" w:date="2023-05-30T12:43:00Z">
        <w:r w:rsidR="006B5234">
          <w:t>1</w:t>
        </w:r>
      </w:ins>
      <w:ins w:id="861" w:author="Intel - Yizhi Yao - 0524" w:date="2023-05-30T09:00:00Z">
        <w:r>
          <w:tab/>
        </w:r>
        <w:r w:rsidRPr="00AB50CD">
          <w:t>AI/ML inference performance management</w:t>
        </w:r>
      </w:ins>
    </w:p>
    <w:p w14:paraId="3CB04475" w14:textId="42E39AD9" w:rsidR="00C040EF" w:rsidRPr="00AB50CD" w:rsidRDefault="00C040EF" w:rsidP="00C040EF">
      <w:pPr>
        <w:pStyle w:val="Heading4"/>
        <w:rPr>
          <w:ins w:id="862" w:author="Intel - Yizhi Yao - 0524" w:date="2023-05-30T09:00:00Z"/>
        </w:rPr>
      </w:pPr>
      <w:ins w:id="863" w:author="Intel - Yizhi Yao - 0524" w:date="2023-05-30T09:00:00Z">
        <w:r w:rsidRPr="00AB50CD">
          <w:t>6.</w:t>
        </w:r>
      </w:ins>
      <w:ins w:id="864" w:author="Intel - Yizhi Yao - 0530" w:date="2023-05-30T12:43:00Z">
        <w:r w:rsidR="006B5234">
          <w:t>5</w:t>
        </w:r>
      </w:ins>
      <w:ins w:id="865" w:author="Intel - Yizhi Yao - 0524" w:date="2023-05-30T09:00:00Z">
        <w:r w:rsidR="006B5234">
          <w:t>.</w:t>
        </w:r>
      </w:ins>
      <w:ins w:id="866" w:author="Intel - Yizhi Yao - 0530" w:date="2023-05-30T12:43:00Z">
        <w:r w:rsidR="006B5234">
          <w:t>1</w:t>
        </w:r>
      </w:ins>
      <w:ins w:id="867" w:author="Intel - Yizhi Yao - 0524" w:date="2023-05-30T09:00:00Z">
        <w:r w:rsidRPr="00AB50CD">
          <w:t>.1</w:t>
        </w:r>
        <w:r w:rsidRPr="00AB50CD">
          <w:tab/>
          <w:t>Description</w:t>
        </w:r>
      </w:ins>
    </w:p>
    <w:p w14:paraId="513F0196" w14:textId="77777777" w:rsidR="00C040EF" w:rsidRPr="00AB50CD" w:rsidRDefault="00C040EF" w:rsidP="00C040EF">
      <w:pPr>
        <w:rPr>
          <w:ins w:id="868" w:author="Intel - Yizhi Yao - 0524" w:date="2023-05-30T09:00:00Z"/>
        </w:rPr>
      </w:pPr>
      <w:ins w:id="869" w:author="Intel - Yizhi Yao - 0524" w:date="2023-05-30T09:00:00Z">
        <w:r w:rsidRPr="00AB50CD">
          <w:t xml:space="preserve">In the AI/ML inference phase, the performance of the AI/ML inference function and </w:t>
        </w:r>
        <w:r>
          <w:t>ML entity</w:t>
        </w:r>
        <w:r w:rsidRPr="00AB50CD">
          <w:t xml:space="preserve"> need to be evaluated against </w:t>
        </w:r>
        <w:r>
          <w:t xml:space="preserve">the MnS </w:t>
        </w:r>
        <w:r w:rsidRPr="00AB50CD">
          <w:t xml:space="preserve">consumer's provided performance expectations/targets, to identify and timely fix any problem. Actions to fix any problem would be e.g., to trigger the ML re-training, </w:t>
        </w:r>
        <w:r>
          <w:t xml:space="preserve">ML </w:t>
        </w:r>
        <w:r w:rsidRPr="00AB50CD">
          <w:t xml:space="preserve">testing, </w:t>
        </w:r>
        <w:r>
          <w:t>or</w:t>
        </w:r>
        <w:r w:rsidRPr="00AB50CD">
          <w:t xml:space="preserve"> re-deployment.</w:t>
        </w:r>
      </w:ins>
    </w:p>
    <w:p w14:paraId="792CC376" w14:textId="67C10CBC" w:rsidR="00C040EF" w:rsidRPr="00AB50CD" w:rsidRDefault="00C040EF" w:rsidP="00C040EF">
      <w:pPr>
        <w:pStyle w:val="Heading4"/>
        <w:rPr>
          <w:ins w:id="870" w:author="Intel - Yizhi Yao - 0524" w:date="2023-05-30T09:00:00Z"/>
        </w:rPr>
      </w:pPr>
      <w:bookmarkStart w:id="871" w:name="_Toc128685282"/>
      <w:bookmarkStart w:id="872" w:name="_Toc129028555"/>
      <w:bookmarkStart w:id="873" w:name="_Toc129030085"/>
      <w:bookmarkStart w:id="874" w:name="_Toc129155952"/>
      <w:ins w:id="875" w:author="Intel - Yizhi Yao - 0524" w:date="2023-05-30T09:00:00Z">
        <w:r w:rsidRPr="00AB50CD">
          <w:t>6.</w:t>
        </w:r>
      </w:ins>
      <w:ins w:id="876" w:author="Intel - Yizhi Yao - 0530" w:date="2023-05-30T12:43:00Z">
        <w:r w:rsidR="006B5234">
          <w:t>5</w:t>
        </w:r>
      </w:ins>
      <w:ins w:id="877" w:author="Intel - Yizhi Yao - 0524" w:date="2023-05-30T09:00:00Z">
        <w:r w:rsidR="006B5234">
          <w:t>.</w:t>
        </w:r>
      </w:ins>
      <w:ins w:id="878" w:author="Intel - Yizhi Yao - 0530" w:date="2023-05-30T12:43:00Z">
        <w:r w:rsidR="006B5234">
          <w:t>1</w:t>
        </w:r>
      </w:ins>
      <w:ins w:id="879" w:author="Intel - Yizhi Yao - 0524" w:date="2023-05-30T09:00:00Z">
        <w:r w:rsidRPr="00AB50CD">
          <w:t>.2</w:t>
        </w:r>
        <w:r w:rsidRPr="00AB50CD">
          <w:tab/>
          <w:t>Use cases</w:t>
        </w:r>
        <w:bookmarkEnd w:id="871"/>
        <w:bookmarkEnd w:id="872"/>
        <w:bookmarkEnd w:id="873"/>
        <w:bookmarkEnd w:id="874"/>
      </w:ins>
    </w:p>
    <w:p w14:paraId="45537C41" w14:textId="3376E198" w:rsidR="00C040EF" w:rsidRPr="00AB50CD" w:rsidDel="002E79FB" w:rsidRDefault="00C040EF" w:rsidP="00C040EF">
      <w:pPr>
        <w:pStyle w:val="Heading5"/>
        <w:rPr>
          <w:ins w:id="880" w:author="Intel - Yizhi Yao - 0524" w:date="2023-05-30T09:00:00Z"/>
        </w:rPr>
      </w:pPr>
      <w:bookmarkStart w:id="881" w:name="_Toc128685283"/>
      <w:bookmarkStart w:id="882" w:name="_Toc129028556"/>
      <w:bookmarkStart w:id="883" w:name="_Toc129030086"/>
      <w:bookmarkStart w:id="884" w:name="_Toc129155953"/>
      <w:ins w:id="885" w:author="Intel - Yizhi Yao - 0524" w:date="2023-05-30T09:00:00Z">
        <w:r w:rsidRPr="00AB50CD">
          <w:t>6.</w:t>
        </w:r>
      </w:ins>
      <w:ins w:id="886" w:author="Intel - Yizhi Yao - 0530" w:date="2023-05-30T12:43:00Z">
        <w:r w:rsidR="006B5234">
          <w:t>5</w:t>
        </w:r>
      </w:ins>
      <w:ins w:id="887" w:author="Intel - Yizhi Yao - 0524" w:date="2023-05-30T09:00:00Z">
        <w:r w:rsidR="006B5234">
          <w:t>.</w:t>
        </w:r>
      </w:ins>
      <w:ins w:id="888" w:author="Intel - Yizhi Yao - 0530" w:date="2023-05-30T12:43:00Z">
        <w:r w:rsidR="006B5234">
          <w:t>1</w:t>
        </w:r>
      </w:ins>
      <w:ins w:id="889" w:author="Intel - Yizhi Yao - 0524" w:date="2023-05-30T09:00:00Z">
        <w:r w:rsidRPr="00AB50CD">
          <w:t>.2.</w:t>
        </w:r>
      </w:ins>
      <w:ins w:id="890" w:author="Intel - Yizhi Yao - 0530" w:date="2023-05-30T12:44:00Z">
        <w:r w:rsidR="006B5234">
          <w:t>1</w:t>
        </w:r>
      </w:ins>
      <w:ins w:id="891" w:author="Intel - Yizhi Yao - 0524" w:date="2023-05-30T09:00:00Z">
        <w:r w:rsidRPr="00AB50CD" w:rsidDel="002E79FB">
          <w:tab/>
        </w:r>
        <w:bookmarkStart w:id="892" w:name="_Hlk134531308"/>
        <w:r w:rsidRPr="00AB50CD" w:rsidDel="002E79FB">
          <w:t>AI/ML inference performance evaluatio</w:t>
        </w:r>
        <w:bookmarkEnd w:id="881"/>
        <w:bookmarkEnd w:id="882"/>
        <w:bookmarkEnd w:id="883"/>
        <w:bookmarkEnd w:id="884"/>
        <w:r w:rsidRPr="00AB50CD">
          <w:t>n</w:t>
        </w:r>
        <w:bookmarkEnd w:id="892"/>
      </w:ins>
    </w:p>
    <w:p w14:paraId="2ED2A327" w14:textId="77777777" w:rsidR="00C040EF" w:rsidRPr="00AB50CD" w:rsidDel="002E79FB" w:rsidRDefault="00C040EF" w:rsidP="00C040EF">
      <w:pPr>
        <w:rPr>
          <w:ins w:id="893" w:author="Intel - Yizhi Yao - 0524" w:date="2023-05-30T09:00:00Z"/>
          <w:lang w:eastAsia="zh-CN"/>
        </w:rPr>
      </w:pPr>
      <w:ins w:id="894" w:author="Intel - Yizhi Yao - 0524" w:date="2023-05-30T09:00:00Z">
        <w:r w:rsidRPr="00AB50CD" w:rsidDel="002E79FB">
          <w:rPr>
            <w:lang w:eastAsia="zh-CN"/>
          </w:rPr>
          <w:t>In the</w:t>
        </w:r>
        <w:r>
          <w:rPr>
            <w:lang w:eastAsia="zh-CN"/>
          </w:rPr>
          <w:t xml:space="preserve"> </w:t>
        </w:r>
        <w:r w:rsidRPr="00AB50CD">
          <w:t>AI/ML</w:t>
        </w:r>
        <w:r w:rsidRPr="00AB50CD" w:rsidDel="002E79FB">
          <w:rPr>
            <w:lang w:eastAsia="zh-CN"/>
          </w:rPr>
          <w:t xml:space="preserve"> inference phase, the </w:t>
        </w:r>
        <w:r w:rsidRPr="00AB50CD">
          <w:t xml:space="preserve">AI/ML </w:t>
        </w:r>
        <w:r w:rsidRPr="00AB50CD" w:rsidDel="002E79FB">
          <w:rPr>
            <w:lang w:eastAsia="zh-CN"/>
          </w:rPr>
          <w:t xml:space="preserve">inference function (including </w:t>
        </w:r>
        <w:r>
          <w:rPr>
            <w:lang w:eastAsia="zh-CN"/>
          </w:rPr>
          <w:t xml:space="preserve">e.g., </w:t>
        </w:r>
        <w:r w:rsidRPr="00AB50CD" w:rsidDel="002E79FB">
          <w:rPr>
            <w:lang w:eastAsia="zh-CN"/>
          </w:rPr>
          <w:t xml:space="preserve">MDAF, NWDAF </w:t>
        </w:r>
        <w:r>
          <w:rPr>
            <w:lang w:eastAsia="zh-CN"/>
          </w:rPr>
          <w:t>or</w:t>
        </w:r>
        <w:r w:rsidRPr="00AB50CD" w:rsidDel="002E79FB">
          <w:rPr>
            <w:lang w:eastAsia="zh-CN"/>
          </w:rPr>
          <w:t xml:space="preserve"> RAN intelligence functions) uses one or more ML entities for inference </w:t>
        </w:r>
        <w:r>
          <w:rPr>
            <w:lang w:eastAsia="zh-CN"/>
          </w:rPr>
          <w:t>to</w:t>
        </w:r>
        <w:r w:rsidRPr="00AB50CD" w:rsidDel="002E79FB">
          <w:rPr>
            <w:lang w:eastAsia="zh-CN"/>
          </w:rPr>
          <w:t xml:space="preserve"> generate the </w:t>
        </w:r>
        <w:r w:rsidRPr="00AB50CD">
          <w:t xml:space="preserve">AI/ML </w:t>
        </w:r>
        <w:r w:rsidRPr="00AB50CD" w:rsidDel="002E79FB">
          <w:rPr>
            <w:lang w:eastAsia="zh-CN"/>
          </w:rPr>
          <w:t>inference output.</w:t>
        </w:r>
        <w:r>
          <w:rPr>
            <w:lang w:eastAsia="zh-CN"/>
          </w:rPr>
          <w:t xml:space="preserve"> </w:t>
        </w:r>
        <w:r>
          <w:t>T</w:t>
        </w:r>
        <w:r w:rsidRPr="00AB50CD">
          <w:t xml:space="preserve">he performance of a </w:t>
        </w:r>
        <w:r w:rsidRPr="00AB50CD">
          <w:lastRenderedPageBreak/>
          <w:t>running ML entity may degrade over time due to changes in network state, which will affect the related network performance and service. Thus, it is necessary to evaluate performance of the ML entity during the AI/ML inference process. If the inference output is executed, the network performance related to each AI/ML inference function also needs to be evaluated.</w:t>
        </w:r>
      </w:ins>
    </w:p>
    <w:p w14:paraId="61C9EB54" w14:textId="77777777" w:rsidR="00C040EF" w:rsidRPr="00AB50CD" w:rsidDel="002E79FB" w:rsidRDefault="00C040EF" w:rsidP="00C040EF">
      <w:pPr>
        <w:rPr>
          <w:ins w:id="895" w:author="Intel - Yizhi Yao - 0524" w:date="2023-05-30T09:00:00Z"/>
          <w:lang w:eastAsia="zh-CN"/>
        </w:rPr>
      </w:pPr>
      <w:ins w:id="896" w:author="Intel - Yizhi Yao - 0524" w:date="2023-05-30T09:00:00Z">
        <w:r w:rsidRPr="00AB50CD" w:rsidDel="002E79FB">
          <w:rPr>
            <w:lang w:eastAsia="zh-CN"/>
          </w:rPr>
          <w:t xml:space="preserve">The consumer (e.g., a Network or Management function) may take some actions according to the </w:t>
        </w:r>
        <w:r w:rsidRPr="00AB50CD">
          <w:t xml:space="preserve">AI/ML </w:t>
        </w:r>
        <w:r w:rsidRPr="00AB50CD" w:rsidDel="002E79FB">
          <w:rPr>
            <w:lang w:eastAsia="zh-CN"/>
          </w:rPr>
          <w:t xml:space="preserve">inference output provided by the </w:t>
        </w:r>
        <w:r w:rsidRPr="00AB50CD">
          <w:t xml:space="preserve">AI/ML </w:t>
        </w:r>
        <w:r w:rsidRPr="00AB50CD" w:rsidDel="002E79FB">
          <w:rPr>
            <w:lang w:eastAsia="zh-CN"/>
          </w:rPr>
          <w:t xml:space="preserve">inference function. If the actions are taken accordingly, the network performance is expected to be optimized. Each </w:t>
        </w:r>
        <w:r w:rsidRPr="00AB50CD">
          <w:t xml:space="preserve">AI/ML </w:t>
        </w:r>
        <w:r w:rsidRPr="00AB50CD" w:rsidDel="002E79FB">
          <w:rPr>
            <w:lang w:eastAsia="zh-CN"/>
          </w:rPr>
          <w:t>inference function has its specific focus and will impact the network performance from different perspectives.</w:t>
        </w:r>
      </w:ins>
    </w:p>
    <w:p w14:paraId="1A55DF64" w14:textId="77777777" w:rsidR="00C040EF" w:rsidRPr="00AB50CD" w:rsidDel="002E79FB" w:rsidRDefault="00C040EF" w:rsidP="00C040EF">
      <w:pPr>
        <w:rPr>
          <w:ins w:id="897" w:author="Intel - Yizhi Yao - 0524" w:date="2023-05-30T09:00:00Z"/>
          <w:lang w:eastAsia="zh-CN"/>
        </w:rPr>
      </w:pPr>
      <w:ins w:id="898" w:author="Intel - Yizhi Yao - 0524" w:date="2023-05-30T09:00:00Z">
        <w:r w:rsidRPr="00AB50CD" w:rsidDel="002E79FB">
          <w:rPr>
            <w:lang w:eastAsia="zh-CN"/>
          </w:rPr>
          <w:t xml:space="preserve">The consumer may choose to not take any actions </w:t>
        </w:r>
        <w:r>
          <w:rPr>
            <w:lang w:eastAsia="zh-CN"/>
          </w:rPr>
          <w:t>for</w:t>
        </w:r>
        <w:r w:rsidRPr="00AB50CD" w:rsidDel="002E79FB">
          <w:rPr>
            <w:lang w:eastAsia="zh-CN"/>
          </w:rPr>
          <w:t xml:space="preserve"> various reasons, </w:t>
        </w:r>
        <w:r>
          <w:rPr>
            <w:lang w:eastAsia="zh-CN"/>
          </w:rPr>
          <w:t xml:space="preserve">e.g., </w:t>
        </w:r>
        <w:r w:rsidRPr="00AB50CD" w:rsidDel="002E79FB">
          <w:rPr>
            <w:lang w:eastAsia="zh-CN"/>
          </w:rPr>
          <w:t xml:space="preserve"> 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ins>
    </w:p>
    <w:p w14:paraId="6B67CC0D" w14:textId="77777777" w:rsidR="00C040EF" w:rsidRPr="00AB50CD" w:rsidRDefault="00C040EF" w:rsidP="00C040EF">
      <w:pPr>
        <w:rPr>
          <w:ins w:id="899" w:author="Intel - Yizhi Yao - 0524" w:date="2023-05-30T09:00:00Z"/>
        </w:rPr>
      </w:pPr>
      <w:ins w:id="900" w:author="Intel - Yizhi Yao - 0524" w:date="2023-05-30T09:00:00Z">
        <w:r w:rsidRPr="00AB50CD">
          <w:rPr>
            <w:lang w:eastAsia="zh-CN"/>
          </w:rPr>
          <w:t xml:space="preserve">For evaluating the performance of the AI/ML inference function and ML entity, the </w:t>
        </w:r>
        <w:r w:rsidRPr="00AB50CD">
          <w:t>MnS producer responsible for ML inference performance management</w:t>
        </w:r>
        <w:r w:rsidRPr="00AB50CD">
          <w:rPr>
            <w:lang w:eastAsia="zh-CN"/>
          </w:rPr>
          <w:t xml:space="preserve"> needs to be able to </w:t>
        </w:r>
        <w:r w:rsidRPr="00AB50CD">
          <w:t>get the inference output generated by each AI/ML inference function. Then, the MnS producer can evaluate the performance based on the inference output and related network measurements (i.e., the actual output).</w:t>
        </w:r>
      </w:ins>
    </w:p>
    <w:p w14:paraId="080C0EEE" w14:textId="77777777" w:rsidR="00C040EF" w:rsidRPr="00AB50CD" w:rsidRDefault="00C040EF" w:rsidP="00C040EF">
      <w:pPr>
        <w:rPr>
          <w:ins w:id="901" w:author="Intel - Yizhi Yao - 0524" w:date="2023-05-30T09:00:00Z"/>
        </w:rPr>
      </w:pPr>
      <w:ins w:id="902" w:author="Intel - Yizhi Yao - 0524" w:date="2023-05-30T09:00:00Z">
        <w:r w:rsidRPr="00AB50CD">
          <w:t>Depending on the performance evaluation results, some actions (e.g., deactivate the running entity, start retraining, change the running entity with a new one, etc) can be taken to avoid generating the inaccurate inference output.</w:t>
        </w:r>
      </w:ins>
    </w:p>
    <w:p w14:paraId="51A56BD8" w14:textId="0C02D826" w:rsidR="00C040EF" w:rsidRDefault="00C040EF" w:rsidP="00C040EF">
      <w:pPr>
        <w:rPr>
          <w:ins w:id="903" w:author="Intel - Yizhi Yao - 0530" w:date="2023-05-30T09:06:00Z"/>
        </w:rPr>
      </w:pPr>
      <w:ins w:id="904" w:author="Intel - Yizhi Yao - 0524" w:date="2023-05-30T09:00:00Z">
        <w:r w:rsidRPr="00AB50CD">
          <w:t xml:space="preserve">To monitor the performance in the AI/ML inference phase, </w:t>
        </w:r>
        <w:r w:rsidRPr="00AB50CD">
          <w:rPr>
            <w:lang w:eastAsia="zh-CN"/>
          </w:rPr>
          <w:t xml:space="preserve">the </w:t>
        </w:r>
        <w:r w:rsidRPr="00AB50CD">
          <w:t xml:space="preserve">MnS producer responsible for </w:t>
        </w:r>
        <w:r>
          <w:t>AI/</w:t>
        </w:r>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r>
          <w:t>ML entity</w:t>
        </w:r>
        <w:r w:rsidRPr="00AB50CD">
          <w:t xml:space="preserve">. </w:t>
        </w:r>
      </w:ins>
    </w:p>
    <w:p w14:paraId="3D5E2C0B" w14:textId="6254ACF1" w:rsidR="0067207C" w:rsidRPr="00657DBC" w:rsidRDefault="0067207C" w:rsidP="0067207C">
      <w:pPr>
        <w:pStyle w:val="Heading5"/>
        <w:rPr>
          <w:ins w:id="905" w:author="Intel - Yizhi Yao - 0530" w:date="2023-05-30T09:06:00Z"/>
        </w:rPr>
      </w:pPr>
      <w:bookmarkStart w:id="906" w:name="_Toc128685285"/>
      <w:bookmarkStart w:id="907" w:name="_Toc129028558"/>
      <w:bookmarkStart w:id="908" w:name="_Toc129030088"/>
      <w:bookmarkStart w:id="909" w:name="_Toc129155955"/>
      <w:ins w:id="910" w:author="Intel - Yizhi Yao - 0530" w:date="2023-05-30T09:06:00Z">
        <w:r w:rsidRPr="00657DBC">
          <w:t>6.</w:t>
        </w:r>
      </w:ins>
      <w:ins w:id="911" w:author="Intel - Yizhi Yao - 0530" w:date="2023-05-30T12:44:00Z">
        <w:r w:rsidR="006B5234">
          <w:t>5.1</w:t>
        </w:r>
        <w:r w:rsidR="006B5234" w:rsidRPr="00AB50CD">
          <w:t>.2.</w:t>
        </w:r>
        <w:r w:rsidR="006B5234">
          <w:t>2</w:t>
        </w:r>
      </w:ins>
      <w:ins w:id="912" w:author="Intel - Yizhi Yao - 0530" w:date="2023-05-30T09:06:00Z">
        <w:r w:rsidRPr="00657DBC">
          <w:tab/>
          <w:t xml:space="preserve">AI/ML performance </w:t>
        </w:r>
        <w:r>
          <w:t>measurements</w:t>
        </w:r>
        <w:r w:rsidRPr="00657DBC">
          <w:t xml:space="preserve"> selection based on MnS consumer policy</w:t>
        </w:r>
        <w:bookmarkEnd w:id="906"/>
        <w:bookmarkEnd w:id="907"/>
        <w:bookmarkEnd w:id="908"/>
        <w:bookmarkEnd w:id="909"/>
      </w:ins>
    </w:p>
    <w:p w14:paraId="60CC7610" w14:textId="309F71F8" w:rsidR="0067207C" w:rsidRPr="00657DBC" w:rsidRDefault="0067207C" w:rsidP="0067207C">
      <w:pPr>
        <w:rPr>
          <w:ins w:id="913" w:author="Intel - Yizhi Yao - 0530" w:date="2023-05-30T09:06:00Z"/>
        </w:rPr>
      </w:pPr>
      <w:ins w:id="914" w:author="Intel - Yizhi Yao - 0530" w:date="2023-05-30T09:06:00Z">
        <w:r>
          <w:t>E</w:t>
        </w:r>
        <w:r w:rsidRPr="00657DBC">
          <w:t xml:space="preserve">valuation </w:t>
        </w:r>
        <w:r w:rsidRPr="00657DBC">
          <w:rPr>
            <w:lang w:val="en-US"/>
          </w:rPr>
          <w:t>and ma</w:t>
        </w:r>
        <w:r>
          <w:rPr>
            <w:lang w:val="en-US"/>
          </w:rPr>
          <w:t>n</w:t>
        </w:r>
        <w:r w:rsidRPr="00657DBC">
          <w:rPr>
            <w:lang w:eastAsia="zh-CN"/>
          </w:rPr>
          <w:t>age</w:t>
        </w:r>
        <w:r>
          <w:rPr>
            <w:lang w:eastAsia="zh-CN"/>
          </w:rPr>
          <w:t>me</w:t>
        </w:r>
        <w:r w:rsidRPr="00657DBC">
          <w:rPr>
            <w:lang w:eastAsia="zh-CN"/>
          </w:rPr>
          <w:t>nt</w:t>
        </w:r>
        <w:r w:rsidRPr="00657DBC">
          <w:rPr>
            <w:lang w:val="en-US" w:eastAsia="zh-CN"/>
          </w:rPr>
          <w:t xml:space="preserve"> </w:t>
        </w:r>
        <w:r>
          <w:rPr>
            <w:lang w:val="en-US" w:eastAsia="zh-CN"/>
          </w:rPr>
          <w:t xml:space="preserve">of the </w:t>
        </w:r>
        <w:r w:rsidRPr="00657DBC">
          <w:rPr>
            <w:lang w:val="en-US"/>
          </w:rPr>
          <w:t xml:space="preserve">performance </w:t>
        </w:r>
        <w:r>
          <w:rPr>
            <w:lang w:val="en-US"/>
          </w:rPr>
          <w:t xml:space="preserve">of an </w:t>
        </w:r>
        <w:r w:rsidRPr="00657DBC">
          <w:t xml:space="preserve">ML entity </w:t>
        </w:r>
        <w:r w:rsidRPr="00657DBC">
          <w:rPr>
            <w:lang w:val="en-US" w:eastAsia="zh-CN"/>
          </w:rPr>
          <w:t>is needed</w:t>
        </w:r>
        <w:r w:rsidRPr="00657DBC">
          <w:t xml:space="preserve"> during</w:t>
        </w:r>
        <w:r w:rsidRPr="00657DBC">
          <w:rPr>
            <w:lang w:val="en-US"/>
          </w:rPr>
          <w:t xml:space="preserve"> inference phase. </w:t>
        </w:r>
        <w:r w:rsidRPr="00657DBC">
          <w:rPr>
            <w:lang w:val="en-US" w:eastAsia="zh-CN"/>
          </w:rPr>
          <w:t xml:space="preserve">The </w:t>
        </w:r>
        <w:r w:rsidRPr="00657DBC">
          <w:rPr>
            <w:lang w:val="en-US"/>
          </w:rPr>
          <w:t xml:space="preserve">related performance </w:t>
        </w:r>
        <w:r>
          <w:rPr>
            <w:lang w:val="en-US"/>
          </w:rPr>
          <w:t>measurements</w:t>
        </w:r>
        <w:r w:rsidRPr="00657DBC">
          <w:rPr>
            <w:lang w:val="en-US"/>
          </w:rPr>
          <w:t xml:space="preserve"> need to be collected and </w:t>
        </w:r>
        <w:r w:rsidRPr="00657DBC">
          <w:t>analysed</w:t>
        </w:r>
        <w:r w:rsidRPr="00657DBC">
          <w:rPr>
            <w:lang w:val="en-US"/>
          </w:rPr>
          <w:t xml:space="preserve">. </w:t>
        </w:r>
        <w:r w:rsidRPr="00657DBC">
          <w:rPr>
            <w:lang w:eastAsia="zh-CN"/>
          </w:rPr>
          <w:t xml:space="preserve">The </w:t>
        </w:r>
        <w:r w:rsidRPr="00657DBC">
          <w:t>MnS producer</w:t>
        </w:r>
        <w:r w:rsidRPr="00657DBC">
          <w:rPr>
            <w:lang w:val="en-US"/>
          </w:rPr>
          <w:t xml:space="preserve"> </w:t>
        </w:r>
        <w:r w:rsidRPr="00657DBC">
          <w:t xml:space="preserve">for inference </w:t>
        </w:r>
        <w:r w:rsidRPr="00657DBC">
          <w:rPr>
            <w:lang w:val="en-US"/>
          </w:rPr>
          <w:t xml:space="preserve">should determine which </w:t>
        </w:r>
        <w:r>
          <w:rPr>
            <w:lang w:val="en-US"/>
          </w:rPr>
          <w:t>measurements</w:t>
        </w:r>
      </w:ins>
      <w:ins w:id="915" w:author="Intel - Yizhi Yao - 0530" w:date="2023-05-30T09:07:00Z">
        <w:r>
          <w:rPr>
            <w:lang w:val="en-US"/>
          </w:rPr>
          <w:t xml:space="preserve"> </w:t>
        </w:r>
      </w:ins>
      <w:ins w:id="916" w:author="Intel - Yizhi Yao - 0530" w:date="2023-05-30T09:06:00Z">
        <w:r w:rsidRPr="00657DBC">
          <w:rPr>
            <w:lang w:val="en-US"/>
          </w:rPr>
          <w:t xml:space="preserve">are needed or may be reported, i.e., select some </w:t>
        </w:r>
        <w:r>
          <w:rPr>
            <w:lang w:val="en-US"/>
          </w:rPr>
          <w:t>measurements</w:t>
        </w:r>
      </w:ins>
      <w:ins w:id="917" w:author="Intel - Yizhi Yao - 0530" w:date="2023-05-30T09:07:00Z">
        <w:r>
          <w:rPr>
            <w:lang w:val="en-US"/>
          </w:rPr>
          <w:t xml:space="preserve"> </w:t>
        </w:r>
      </w:ins>
      <w:ins w:id="918" w:author="Intel - Yizhi Yao - 0530" w:date="2023-05-30T09:06:00Z">
        <w:r w:rsidRPr="00657DBC">
          <w:rPr>
            <w:lang w:val="en-US"/>
          </w:rPr>
          <w:t xml:space="preserve">based on the service and use these </w:t>
        </w:r>
        <w:r>
          <w:rPr>
            <w:lang w:val="en-US"/>
          </w:rPr>
          <w:t>measurements</w:t>
        </w:r>
      </w:ins>
      <w:ins w:id="919" w:author="Intel - Yizhi Yao - 0530" w:date="2023-05-30T09:07:00Z">
        <w:r>
          <w:rPr>
            <w:lang w:val="en-US"/>
          </w:rPr>
          <w:t xml:space="preserve"> </w:t>
        </w:r>
      </w:ins>
      <w:ins w:id="920" w:author="Intel - Yizhi Yao - 0530" w:date="2023-05-30T09:06:00Z">
        <w:r w:rsidRPr="00657DBC">
          <w:rPr>
            <w:lang w:val="en-US"/>
          </w:rPr>
          <w:t>for performance evaluation</w:t>
        </w:r>
        <w:r w:rsidRPr="00657DBC">
          <w:t xml:space="preserve">. </w:t>
        </w:r>
      </w:ins>
    </w:p>
    <w:p w14:paraId="547AF959" w14:textId="3E8B42B6" w:rsidR="0067207C" w:rsidRPr="00AB50CD" w:rsidRDefault="0067207C" w:rsidP="00C040EF">
      <w:pPr>
        <w:rPr>
          <w:ins w:id="921" w:author="Intel - Yizhi Yao - 0524" w:date="2023-05-30T09:00:00Z"/>
        </w:rPr>
      </w:pPr>
      <w:ins w:id="922" w:author="Intel - Yizhi Yao - 0530" w:date="2023-05-30T09:06:00Z">
        <w:r w:rsidRPr="00657DBC">
          <w:t>The MnS consumer for inference may have differentiated levels of interest in the different performance dimensions or metrics. Thus, depending on its use case, the MnS consumer may indicate the preferred behaviour and performance requirement that needs to be considered during inference from the ML entity</w:t>
        </w:r>
        <w:r w:rsidRPr="00657DBC" w:rsidDel="007E5CA6">
          <w:t xml:space="preserve"> </w:t>
        </w:r>
        <w:r w:rsidRPr="00657DBC">
          <w:t xml:space="preserve">by the </w:t>
        </w:r>
        <w:r>
          <w:t>AI/</w:t>
        </w:r>
        <w:r w:rsidRPr="00657DBC">
          <w:t xml:space="preserve">ML inference MnS Producer. The </w:t>
        </w:r>
        <w:r>
          <w:t>AI/</w:t>
        </w:r>
        <w:r w:rsidRPr="00657DBC">
          <w:t>ML inference MnS consumer may not be capable enough to indicate the performance metrics. Instead, the AI/ML MnS consumer may indicate the requirement using a policy or guidance that reflects the preferred performance characteristics of the ML entity. Based on the indicated policy/guidance, the AI/ML MnS producer may then deduce and apply the appropriate performance indicators for inference. Management capabilities are needed to enable the MnS consumer to indicate the behavioural and performance policy/guidance that may be trans</w:t>
        </w:r>
        <w:r>
          <w:t>lated</w:t>
        </w:r>
        <w:r w:rsidRPr="00657DBC">
          <w:t xml:space="preserve"> by the MnS producer </w:t>
        </w:r>
        <w:r>
          <w:t>in</w:t>
        </w:r>
        <w:r w:rsidRPr="00657DBC">
          <w:t xml:space="preserve">to </w:t>
        </w:r>
        <w:r>
          <w:t>one or more</w:t>
        </w:r>
        <w:r w:rsidRPr="00657DBC">
          <w:t xml:space="preserve"> technical performance </w:t>
        </w:r>
        <w:r>
          <w:rPr>
            <w:lang w:val="en-US"/>
          </w:rPr>
          <w:t>measurements</w:t>
        </w:r>
      </w:ins>
      <w:ins w:id="923" w:author="Intel - Yizhi Yao - 0530" w:date="2023-05-30T09:07:00Z">
        <w:r>
          <w:rPr>
            <w:lang w:val="en-US"/>
          </w:rPr>
          <w:t xml:space="preserve"> </w:t>
        </w:r>
      </w:ins>
      <w:ins w:id="924" w:author="Intel - Yizhi Yao - 0530" w:date="2023-05-30T09:06:00Z">
        <w:r w:rsidRPr="00657DBC">
          <w:t>during inference.</w:t>
        </w:r>
      </w:ins>
    </w:p>
    <w:p w14:paraId="52271DD3" w14:textId="0D491C0B" w:rsidR="00C040EF" w:rsidRPr="00AB50CD" w:rsidRDefault="00C040EF" w:rsidP="00C040EF">
      <w:pPr>
        <w:pStyle w:val="Heading4"/>
        <w:rPr>
          <w:ins w:id="925" w:author="Intel - Yizhi Yao - 0524" w:date="2023-05-30T09:00:00Z"/>
        </w:rPr>
      </w:pPr>
      <w:ins w:id="926" w:author="Intel - Yizhi Yao - 0524" w:date="2023-05-30T09:00:00Z">
        <w:r w:rsidRPr="00AB50CD">
          <w:t>6.</w:t>
        </w:r>
      </w:ins>
      <w:ins w:id="927" w:author="Intel - Yizhi Yao - 0530" w:date="2023-05-30T12:44:00Z">
        <w:r w:rsidR="006B5234">
          <w:t>5.1</w:t>
        </w:r>
      </w:ins>
      <w:ins w:id="928" w:author="Intel - Yizhi Yao - 0524" w:date="2023-05-30T09:00:00Z">
        <w:r w:rsidRPr="00AB50CD">
          <w:t>.3</w:t>
        </w:r>
        <w:r w:rsidRPr="00AB50CD">
          <w:tab/>
          <w:t>Requirements for AI/ML inference performance management</w:t>
        </w:r>
      </w:ins>
    </w:p>
    <w:p w14:paraId="41B0181F" w14:textId="27C502F5" w:rsidR="00C040EF" w:rsidRPr="00AB50CD" w:rsidRDefault="00C040EF" w:rsidP="00C040EF">
      <w:pPr>
        <w:pStyle w:val="TH"/>
        <w:rPr>
          <w:ins w:id="929" w:author="Intel - Yizhi Yao - 0524" w:date="2023-05-30T09:00:00Z"/>
        </w:rPr>
      </w:pPr>
      <w:ins w:id="930" w:author="Intel - Yizhi Yao - 0524" w:date="2023-05-30T09:00:00Z">
        <w:r w:rsidRPr="00AB50CD">
          <w:t>Table 6.</w:t>
        </w:r>
      </w:ins>
      <w:ins w:id="931" w:author="Intel - Yizhi Yao - 0530" w:date="2023-05-30T12:44:00Z">
        <w:r w:rsidR="006B5234">
          <w:t>5.1</w:t>
        </w:r>
      </w:ins>
      <w:ins w:id="932" w:author="Intel - Yizhi Yao - 0524" w:date="2023-05-30T09:00:00Z">
        <w:r w:rsidRPr="00AB50CD">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C040EF" w:rsidRPr="00AB50CD" w14:paraId="221D4A01" w14:textId="77777777" w:rsidTr="00C926C2">
        <w:trPr>
          <w:tblHeader/>
          <w:jc w:val="center"/>
          <w:ins w:id="933" w:author="Intel - Yizhi Yao - 0524" w:date="2023-05-30T09:00:00Z"/>
        </w:trPr>
        <w:tc>
          <w:tcPr>
            <w:tcW w:w="1838" w:type="dxa"/>
            <w:tcBorders>
              <w:top w:val="single" w:sz="4" w:space="0" w:color="auto"/>
              <w:left w:val="single" w:sz="4" w:space="0" w:color="auto"/>
              <w:bottom w:val="single" w:sz="4" w:space="0" w:color="auto"/>
              <w:right w:val="single" w:sz="4" w:space="0" w:color="auto"/>
            </w:tcBorders>
            <w:hideMark/>
          </w:tcPr>
          <w:p w14:paraId="1B9A2964" w14:textId="77777777" w:rsidR="00C040EF" w:rsidRPr="00AB50CD" w:rsidRDefault="00C040EF" w:rsidP="00C926C2">
            <w:pPr>
              <w:pStyle w:val="TAH"/>
              <w:keepNext w:val="0"/>
              <w:rPr>
                <w:ins w:id="934" w:author="Intel - Yizhi Yao - 0524" w:date="2023-05-30T09:00:00Z"/>
              </w:rPr>
            </w:pPr>
            <w:ins w:id="935" w:author="Intel - Yizhi Yao - 0524" w:date="2023-05-30T09:00: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0432A9CA" w14:textId="77777777" w:rsidR="00C040EF" w:rsidRPr="00AB50CD" w:rsidRDefault="00C040EF" w:rsidP="00C926C2">
            <w:pPr>
              <w:pStyle w:val="TAH"/>
              <w:keepNext w:val="0"/>
              <w:rPr>
                <w:ins w:id="936" w:author="Intel - Yizhi Yao - 0524" w:date="2023-05-30T09:00:00Z"/>
              </w:rPr>
            </w:pPr>
            <w:ins w:id="937" w:author="Intel - Yizhi Yao - 0524" w:date="2023-05-30T09:00: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26A8504C" w14:textId="77777777" w:rsidR="00C040EF" w:rsidRPr="00AB50CD" w:rsidRDefault="00C040EF" w:rsidP="00C926C2">
            <w:pPr>
              <w:pStyle w:val="TAH"/>
              <w:keepNext w:val="0"/>
              <w:rPr>
                <w:ins w:id="938" w:author="Intel - Yizhi Yao - 0524" w:date="2023-05-30T09:00:00Z"/>
              </w:rPr>
            </w:pPr>
            <w:ins w:id="939" w:author="Intel - Yizhi Yao - 0524" w:date="2023-05-30T09:00:00Z">
              <w:r w:rsidRPr="00AB50CD">
                <w:t>Related use case(s)</w:t>
              </w:r>
            </w:ins>
          </w:p>
        </w:tc>
      </w:tr>
      <w:tr w:rsidR="00C040EF" w:rsidRPr="00AB50CD" w14:paraId="43631BC3" w14:textId="77777777" w:rsidTr="00C926C2">
        <w:trPr>
          <w:jc w:val="center"/>
          <w:ins w:id="940" w:author="Intel - Yizhi Yao - 0524" w:date="2023-05-30T09:00:00Z"/>
        </w:trPr>
        <w:tc>
          <w:tcPr>
            <w:tcW w:w="1838" w:type="dxa"/>
            <w:tcBorders>
              <w:top w:val="single" w:sz="4" w:space="0" w:color="auto"/>
              <w:left w:val="single" w:sz="4" w:space="0" w:color="auto"/>
              <w:bottom w:val="single" w:sz="4" w:space="0" w:color="auto"/>
              <w:right w:val="single" w:sz="4" w:space="0" w:color="auto"/>
            </w:tcBorders>
          </w:tcPr>
          <w:p w14:paraId="58ACCC66" w14:textId="631429F9" w:rsidR="00C040EF" w:rsidRPr="00AB50CD" w:rsidRDefault="00C040EF" w:rsidP="00C926C2">
            <w:pPr>
              <w:pStyle w:val="TAL"/>
              <w:keepNext w:val="0"/>
              <w:rPr>
                <w:ins w:id="941" w:author="Intel - Yizhi Yao - 0524" w:date="2023-05-30T09:00:00Z"/>
                <w:b/>
                <w:bCs/>
                <w:iCs/>
              </w:rPr>
            </w:pPr>
            <w:ins w:id="942" w:author="Intel - Yizhi Yao - 0524" w:date="2023-05-30T09:00:00Z">
              <w:r w:rsidRPr="00AB50CD">
                <w:rPr>
                  <w:b/>
                </w:rPr>
                <w:t>REQ- AI/ML</w:t>
              </w:r>
            </w:ins>
            <w:ins w:id="943" w:author="Intel - Yizhi Yao - 0530" w:date="2023-05-30T09:22:00Z">
              <w:r w:rsidR="00E2235F">
                <w:rPr>
                  <w:b/>
                </w:rPr>
                <w:t>_INF_P</w:t>
              </w:r>
            </w:ins>
            <w:ins w:id="944" w:author="Intel - Yizhi Yao - 0530" w:date="2023-05-30T09:25:00Z">
              <w:r w:rsidR="00B0790D">
                <w:rPr>
                  <w:b/>
                </w:rPr>
                <w:t>E</w:t>
              </w:r>
            </w:ins>
            <w:ins w:id="945" w:author="Intel - Yizhi Yao - 0524" w:date="2023-05-30T09:00:00Z">
              <w:r w:rsidRPr="00AB50CD">
                <w:rPr>
                  <w:b/>
                </w:rPr>
                <w:t>-</w:t>
              </w:r>
              <w:r>
                <w:rPr>
                  <w:b/>
                </w:rPr>
                <w:t>0</w:t>
              </w:r>
              <w:r w:rsidRPr="00AB50CD">
                <w:rPr>
                  <w:b/>
                </w:rPr>
                <w:t>1</w:t>
              </w:r>
            </w:ins>
          </w:p>
        </w:tc>
        <w:tc>
          <w:tcPr>
            <w:tcW w:w="5954" w:type="dxa"/>
            <w:tcBorders>
              <w:top w:val="single" w:sz="4" w:space="0" w:color="auto"/>
              <w:left w:val="single" w:sz="4" w:space="0" w:color="auto"/>
              <w:bottom w:val="single" w:sz="4" w:space="0" w:color="auto"/>
              <w:right w:val="single" w:sz="4" w:space="0" w:color="auto"/>
            </w:tcBorders>
          </w:tcPr>
          <w:p w14:paraId="782A3C31" w14:textId="77777777" w:rsidR="00C040EF" w:rsidRPr="00441EAD" w:rsidRDefault="00C040EF" w:rsidP="00441EAD">
            <w:pPr>
              <w:pStyle w:val="TAL"/>
              <w:keepNext w:val="0"/>
              <w:rPr>
                <w:ins w:id="946" w:author="Intel - Yizhi Yao - 0524" w:date="2023-05-30T09:00:00Z"/>
                <w:lang w:eastAsia="zh-CN"/>
              </w:rPr>
            </w:pPr>
            <w:ins w:id="947" w:author="Intel - Yizhi Yao - 0524" w:date="2023-05-30T09:00:00Z">
              <w:r w:rsidRPr="00AB50CD">
                <w:rPr>
                  <w:lang w:eastAsia="zh-CN"/>
                </w:rPr>
                <w:t xml:space="preserve">The MnS producer responsible for AI/ML inference management should 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intelligence function).</w:t>
              </w:r>
            </w:ins>
          </w:p>
        </w:tc>
        <w:tc>
          <w:tcPr>
            <w:tcW w:w="1904" w:type="dxa"/>
            <w:tcBorders>
              <w:top w:val="single" w:sz="4" w:space="0" w:color="auto"/>
              <w:left w:val="single" w:sz="4" w:space="0" w:color="auto"/>
              <w:bottom w:val="single" w:sz="4" w:space="0" w:color="auto"/>
              <w:right w:val="single" w:sz="4" w:space="0" w:color="auto"/>
            </w:tcBorders>
          </w:tcPr>
          <w:p w14:paraId="07542D86" w14:textId="50D73FEB" w:rsidR="00C040EF" w:rsidRPr="00441EAD" w:rsidRDefault="00C040EF" w:rsidP="00C926C2">
            <w:pPr>
              <w:pStyle w:val="TAL"/>
              <w:keepNext w:val="0"/>
              <w:rPr>
                <w:ins w:id="948" w:author="Intel - Yizhi Yao - 0524" w:date="2023-05-30T09:00:00Z"/>
                <w:lang w:eastAsia="zh-CN"/>
              </w:rPr>
            </w:pPr>
            <w:ins w:id="949" w:author="Intel - Yizhi Yao - 0524" w:date="2023-05-30T09:00:00Z">
              <w:r w:rsidRPr="00AB50CD" w:rsidDel="002E79FB">
                <w:rPr>
                  <w:lang w:eastAsia="zh-CN"/>
                </w:rPr>
                <w:t>AI/ML inference performance evaluatio</w:t>
              </w:r>
              <w:r w:rsidRPr="00AB50CD">
                <w:rPr>
                  <w:lang w:eastAsia="zh-CN"/>
                </w:rPr>
                <w:t>n (clause 6.</w:t>
              </w:r>
            </w:ins>
            <w:ins w:id="950" w:author="Intel - Yizhi Yao - 0530" w:date="2023-05-30T12:44:00Z">
              <w:r w:rsidR="000B745E">
                <w:t>5.1</w:t>
              </w:r>
            </w:ins>
            <w:ins w:id="951" w:author="Intel - Yizhi Yao - 0524" w:date="2023-05-30T09:00:00Z">
              <w:r w:rsidRPr="00AB50CD">
                <w:rPr>
                  <w:lang w:eastAsia="zh-CN"/>
                </w:rPr>
                <w:t>.2.1)</w:t>
              </w:r>
            </w:ins>
          </w:p>
        </w:tc>
      </w:tr>
      <w:tr w:rsidR="00220FE7" w:rsidRPr="00AB50CD" w14:paraId="225CE5CA" w14:textId="77777777" w:rsidTr="00C926C2">
        <w:trPr>
          <w:jc w:val="center"/>
          <w:ins w:id="952" w:author="Intel - Yizhi Yao - 0524" w:date="2023-05-30T09:00:00Z"/>
        </w:trPr>
        <w:tc>
          <w:tcPr>
            <w:tcW w:w="1838" w:type="dxa"/>
            <w:tcBorders>
              <w:top w:val="single" w:sz="4" w:space="0" w:color="auto"/>
              <w:left w:val="single" w:sz="4" w:space="0" w:color="auto"/>
              <w:bottom w:val="single" w:sz="4" w:space="0" w:color="auto"/>
              <w:right w:val="single" w:sz="4" w:space="0" w:color="auto"/>
            </w:tcBorders>
          </w:tcPr>
          <w:p w14:paraId="4C2CD684" w14:textId="02934E51" w:rsidR="00220FE7" w:rsidRPr="00220FE7" w:rsidRDefault="00220FE7" w:rsidP="00220FE7">
            <w:pPr>
              <w:pStyle w:val="TAL"/>
              <w:keepNext w:val="0"/>
              <w:rPr>
                <w:ins w:id="953" w:author="Intel - Yizhi Yao - 0524" w:date="2023-05-30T09:00:00Z"/>
                <w:rFonts w:eastAsiaTheme="minorEastAsia"/>
                <w:b/>
                <w:bCs/>
                <w:iCs/>
                <w:lang w:eastAsia="zh-CN"/>
              </w:rPr>
            </w:pPr>
            <w:ins w:id="954" w:author="Intel - Yizhi Yao - 0524" w:date="2023-05-30T09:00:00Z">
              <w:r w:rsidRPr="00001DFB">
                <w:rPr>
                  <w:b/>
                </w:rPr>
                <w:t>REQ- AI/ML</w:t>
              </w:r>
            </w:ins>
            <w:ins w:id="955" w:author="Intel - Yizhi Yao - 0530" w:date="2023-05-30T09:22:00Z">
              <w:r w:rsidRPr="00001DFB">
                <w:rPr>
                  <w:b/>
                </w:rPr>
                <w:t>_INF_P</w:t>
              </w:r>
            </w:ins>
            <w:ins w:id="956" w:author="Intel - Yizhi Yao - 0530" w:date="2023-05-30T09:25:00Z">
              <w:r w:rsidR="00B0790D">
                <w:rPr>
                  <w:b/>
                </w:rPr>
                <w:t>E</w:t>
              </w:r>
            </w:ins>
            <w:ins w:id="957" w:author="Intel - Yizhi Yao - 0524" w:date="2023-05-30T09:00:00Z">
              <w:r w:rsidRPr="00001DFB">
                <w:rPr>
                  <w:b/>
                </w:rPr>
                <w:t>-0</w:t>
              </w:r>
            </w:ins>
            <w:ins w:id="958" w:author="Intel - Yizhi Yao - 0530" w:date="2023-05-30T09:24:00Z">
              <w:r>
                <w:rPr>
                  <w:b/>
                </w:rPr>
                <w:t>2</w:t>
              </w:r>
            </w:ins>
          </w:p>
        </w:tc>
        <w:tc>
          <w:tcPr>
            <w:tcW w:w="5954" w:type="dxa"/>
            <w:tcBorders>
              <w:top w:val="single" w:sz="4" w:space="0" w:color="auto"/>
              <w:left w:val="single" w:sz="4" w:space="0" w:color="auto"/>
              <w:bottom w:val="single" w:sz="4" w:space="0" w:color="auto"/>
              <w:right w:val="single" w:sz="4" w:space="0" w:color="auto"/>
            </w:tcBorders>
          </w:tcPr>
          <w:p w14:paraId="6F2E5526" w14:textId="77777777" w:rsidR="00220FE7" w:rsidRPr="00441EAD" w:rsidRDefault="00220FE7" w:rsidP="00220FE7">
            <w:pPr>
              <w:pStyle w:val="TAL"/>
              <w:keepNext w:val="0"/>
              <w:rPr>
                <w:ins w:id="959" w:author="Intel - Yizhi Yao - 0524" w:date="2023-05-30T09:00:00Z"/>
                <w:lang w:eastAsia="zh-CN"/>
              </w:rPr>
            </w:pPr>
            <w:ins w:id="960" w:author="Intel - Yizhi Yao - 0524" w:date="2023-05-30T09:00:00Z">
              <w:r w:rsidRPr="00AB50CD">
                <w:rPr>
                  <w:lang w:eastAsia="zh-CN"/>
                </w:rPr>
                <w:t xml:space="preserve">The MnS producer responsible for AI/ML inference management should 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ins>
          </w:p>
        </w:tc>
        <w:tc>
          <w:tcPr>
            <w:tcW w:w="1904" w:type="dxa"/>
            <w:tcBorders>
              <w:top w:val="single" w:sz="4" w:space="0" w:color="auto"/>
              <w:left w:val="single" w:sz="4" w:space="0" w:color="auto"/>
              <w:bottom w:val="single" w:sz="4" w:space="0" w:color="auto"/>
              <w:right w:val="single" w:sz="4" w:space="0" w:color="auto"/>
            </w:tcBorders>
          </w:tcPr>
          <w:p w14:paraId="5F8592C8" w14:textId="4D794437" w:rsidR="00220FE7" w:rsidRPr="00441EAD" w:rsidRDefault="00220FE7" w:rsidP="00220FE7">
            <w:pPr>
              <w:pStyle w:val="TAL"/>
              <w:keepNext w:val="0"/>
              <w:rPr>
                <w:ins w:id="961" w:author="Intel - Yizhi Yao - 0524" w:date="2023-05-30T09:00:00Z"/>
                <w:lang w:eastAsia="zh-CN"/>
              </w:rPr>
            </w:pPr>
            <w:ins w:id="962" w:author="Intel - Yizhi Yao - 0524" w:date="2023-05-30T09:00:00Z">
              <w:r w:rsidRPr="00AB50CD" w:rsidDel="002E79FB">
                <w:rPr>
                  <w:lang w:eastAsia="zh-CN"/>
                </w:rPr>
                <w:t>AI/ML inference performance evaluatio</w:t>
              </w:r>
              <w:r w:rsidRPr="00AB50CD">
                <w:rPr>
                  <w:lang w:eastAsia="zh-CN"/>
                </w:rPr>
                <w:t xml:space="preserve">n (clause </w:t>
              </w:r>
              <w:r w:rsidR="000B745E" w:rsidRPr="00AB50CD">
                <w:rPr>
                  <w:lang w:eastAsia="zh-CN"/>
                </w:rPr>
                <w:t>6.</w:t>
              </w:r>
            </w:ins>
            <w:ins w:id="963" w:author="Intel - Yizhi Yao - 0530" w:date="2023-05-30T12:44:00Z">
              <w:r w:rsidR="000B745E">
                <w:t>5.1</w:t>
              </w:r>
            </w:ins>
            <w:ins w:id="964" w:author="Intel - Yizhi Yao - 0524" w:date="2023-05-30T09:00:00Z">
              <w:r w:rsidR="000B745E" w:rsidRPr="00AB50CD">
                <w:rPr>
                  <w:lang w:eastAsia="zh-CN"/>
                </w:rPr>
                <w:t>.2.1</w:t>
              </w:r>
              <w:r w:rsidRPr="00AB50CD">
                <w:rPr>
                  <w:lang w:eastAsia="zh-CN"/>
                </w:rPr>
                <w:t>)</w:t>
              </w:r>
            </w:ins>
          </w:p>
        </w:tc>
      </w:tr>
      <w:tr w:rsidR="00220FE7" w:rsidRPr="00AB50CD" w14:paraId="7823BD22" w14:textId="77777777" w:rsidTr="00C926C2">
        <w:trPr>
          <w:jc w:val="center"/>
          <w:ins w:id="965" w:author="Intel - Yizhi Yao - 0524" w:date="2023-05-30T09:00:00Z"/>
        </w:trPr>
        <w:tc>
          <w:tcPr>
            <w:tcW w:w="1838" w:type="dxa"/>
            <w:tcBorders>
              <w:top w:val="single" w:sz="4" w:space="0" w:color="auto"/>
              <w:left w:val="single" w:sz="4" w:space="0" w:color="auto"/>
              <w:bottom w:val="single" w:sz="4" w:space="0" w:color="auto"/>
              <w:right w:val="single" w:sz="4" w:space="0" w:color="auto"/>
            </w:tcBorders>
          </w:tcPr>
          <w:p w14:paraId="60E835C5" w14:textId="55C6EF71" w:rsidR="00220FE7" w:rsidRPr="00AB50CD" w:rsidRDefault="00220FE7" w:rsidP="00220FE7">
            <w:pPr>
              <w:pStyle w:val="TAL"/>
              <w:keepNext w:val="0"/>
              <w:rPr>
                <w:ins w:id="966" w:author="Intel - Yizhi Yao - 0524" w:date="2023-05-30T09:00:00Z"/>
                <w:b/>
              </w:rPr>
            </w:pPr>
            <w:ins w:id="967" w:author="Intel - Yizhi Yao - 0524" w:date="2023-05-30T09:00:00Z">
              <w:r w:rsidRPr="00001DFB">
                <w:rPr>
                  <w:b/>
                </w:rPr>
                <w:t>REQ- AI/ML</w:t>
              </w:r>
            </w:ins>
            <w:ins w:id="968" w:author="Intel - Yizhi Yao - 0530" w:date="2023-05-30T09:22:00Z">
              <w:r w:rsidRPr="00001DFB">
                <w:rPr>
                  <w:b/>
                </w:rPr>
                <w:t>_INF_P</w:t>
              </w:r>
            </w:ins>
            <w:ins w:id="969" w:author="Intel - Yizhi Yao - 0530" w:date="2023-05-30T09:25:00Z">
              <w:r w:rsidR="00B0790D">
                <w:rPr>
                  <w:rFonts w:hint="eastAsia"/>
                  <w:b/>
                  <w:lang w:eastAsia="zh-CN"/>
                </w:rPr>
                <w:t>E</w:t>
              </w:r>
            </w:ins>
            <w:ins w:id="970" w:author="Intel - Yizhi Yao - 0524" w:date="2023-05-30T09:00:00Z">
              <w:r w:rsidRPr="00001DFB">
                <w:rPr>
                  <w:b/>
                </w:rPr>
                <w:t>-0</w:t>
              </w:r>
            </w:ins>
            <w:ins w:id="971" w:author="Intel - Yizhi Yao - 0530" w:date="2023-05-30T09:24:00Z">
              <w:r>
                <w:rPr>
                  <w:b/>
                </w:rPr>
                <w:t>3</w:t>
              </w:r>
            </w:ins>
          </w:p>
        </w:tc>
        <w:tc>
          <w:tcPr>
            <w:tcW w:w="5954" w:type="dxa"/>
            <w:tcBorders>
              <w:top w:val="single" w:sz="4" w:space="0" w:color="auto"/>
              <w:left w:val="single" w:sz="4" w:space="0" w:color="auto"/>
              <w:bottom w:val="single" w:sz="4" w:space="0" w:color="auto"/>
              <w:right w:val="single" w:sz="4" w:space="0" w:color="auto"/>
            </w:tcBorders>
          </w:tcPr>
          <w:p w14:paraId="4763BA08" w14:textId="7B4A9409" w:rsidR="00220FE7" w:rsidRPr="00AB50CD" w:rsidRDefault="00220FE7" w:rsidP="00220FE7">
            <w:pPr>
              <w:pStyle w:val="TAL"/>
              <w:keepNext w:val="0"/>
              <w:rPr>
                <w:ins w:id="972" w:author="Intel - Yizhi Yao - 0524" w:date="2023-05-30T09:00:00Z"/>
                <w:lang w:eastAsia="zh-CN"/>
              </w:rPr>
            </w:pPr>
            <w:ins w:id="973" w:author="Intel - Yizhi Yao - 0524" w:date="2023-05-30T09:00:00Z">
              <w:r w:rsidRPr="00AB50CD">
                <w:rPr>
                  <w:lang w:eastAsia="zh-CN"/>
                </w:rPr>
                <w:t xml:space="preserve">The MnS producer responsible for AI/ML inference management should have a capability </w:t>
              </w:r>
              <w:r>
                <w:rPr>
                  <w:lang w:eastAsia="zh-CN"/>
                </w:rPr>
                <w:t>enabling</w:t>
              </w:r>
            </w:ins>
            <w:ins w:id="974" w:author="Intel - Yizhi Yao - 0530" w:date="2023-05-30T12:44:00Z">
              <w:r w:rsidR="000B745E">
                <w:rPr>
                  <w:lang w:eastAsia="zh-CN"/>
                </w:rPr>
                <w:t xml:space="preserve"> </w:t>
              </w:r>
            </w:ins>
            <w:ins w:id="975" w:author="Intel - Yizhi Yao - 0524" w:date="2023-05-30T09:00:00Z">
              <w:r w:rsidRPr="00AB50CD">
                <w:rPr>
                  <w:lang w:eastAsia="zh-CN"/>
                </w:rPr>
                <w:t>an authorized consumer to provide feedback about an AI/ML inference output</w:t>
              </w:r>
              <w:r>
                <w:rPr>
                  <w:lang w:eastAsia="zh-CN"/>
                </w:rPr>
                <w:t xml:space="preserve"> the feedback expressing the degree to which the inference output meets the consumer's expectations</w:t>
              </w:r>
              <w:r w:rsidRPr="00AB50CD">
                <w:rPr>
                  <w:lang w:eastAsia="zh-CN"/>
                </w:rPr>
                <w:t>.</w:t>
              </w:r>
            </w:ins>
          </w:p>
        </w:tc>
        <w:tc>
          <w:tcPr>
            <w:tcW w:w="1904" w:type="dxa"/>
            <w:tcBorders>
              <w:top w:val="single" w:sz="4" w:space="0" w:color="auto"/>
              <w:left w:val="single" w:sz="4" w:space="0" w:color="auto"/>
              <w:bottom w:val="single" w:sz="4" w:space="0" w:color="auto"/>
              <w:right w:val="single" w:sz="4" w:space="0" w:color="auto"/>
            </w:tcBorders>
          </w:tcPr>
          <w:p w14:paraId="57E49B39" w14:textId="24A4368B" w:rsidR="00220FE7" w:rsidRPr="00AB50CD" w:rsidRDefault="00220FE7" w:rsidP="00220FE7">
            <w:pPr>
              <w:pStyle w:val="TAL"/>
              <w:keepNext w:val="0"/>
              <w:rPr>
                <w:ins w:id="976" w:author="Intel - Yizhi Yao - 0524" w:date="2023-05-30T09:00:00Z"/>
                <w:lang w:eastAsia="zh-CN"/>
              </w:rPr>
            </w:pPr>
            <w:ins w:id="977" w:author="Intel - Yizhi Yao - 0524" w:date="2023-05-30T09:00:00Z">
              <w:r w:rsidRPr="00AB50CD" w:rsidDel="002E79FB">
                <w:rPr>
                  <w:lang w:eastAsia="zh-CN"/>
                </w:rPr>
                <w:t>AI/ML inference performance evaluatio</w:t>
              </w:r>
              <w:r w:rsidRPr="00AB50CD">
                <w:rPr>
                  <w:lang w:eastAsia="zh-CN"/>
                </w:rPr>
                <w:t xml:space="preserve">n (clause </w:t>
              </w:r>
              <w:r w:rsidR="000B745E" w:rsidRPr="00AB50CD">
                <w:rPr>
                  <w:lang w:eastAsia="zh-CN"/>
                </w:rPr>
                <w:t>6.</w:t>
              </w:r>
            </w:ins>
            <w:ins w:id="978" w:author="Intel - Yizhi Yao - 0530" w:date="2023-05-30T12:44:00Z">
              <w:r w:rsidR="000B745E">
                <w:t>5.1</w:t>
              </w:r>
            </w:ins>
            <w:ins w:id="979" w:author="Intel - Yizhi Yao - 0524" w:date="2023-05-30T09:00:00Z">
              <w:r w:rsidR="000B745E" w:rsidRPr="00AB50CD">
                <w:rPr>
                  <w:lang w:eastAsia="zh-CN"/>
                </w:rPr>
                <w:t>.2.1</w:t>
              </w:r>
              <w:r w:rsidRPr="00AB50CD">
                <w:rPr>
                  <w:lang w:eastAsia="zh-CN"/>
                </w:rPr>
                <w:t>)</w:t>
              </w:r>
            </w:ins>
          </w:p>
        </w:tc>
      </w:tr>
      <w:tr w:rsidR="00220FE7" w:rsidRPr="00AB50CD" w14:paraId="1D26120C" w14:textId="77777777" w:rsidTr="00C926C2">
        <w:trPr>
          <w:jc w:val="center"/>
          <w:ins w:id="980" w:author="Intel - Yizhi Yao - 0524" w:date="2023-05-30T09:00:00Z"/>
        </w:trPr>
        <w:tc>
          <w:tcPr>
            <w:tcW w:w="1838" w:type="dxa"/>
            <w:tcBorders>
              <w:top w:val="single" w:sz="4" w:space="0" w:color="auto"/>
              <w:left w:val="single" w:sz="4" w:space="0" w:color="auto"/>
              <w:bottom w:val="single" w:sz="4" w:space="0" w:color="auto"/>
              <w:right w:val="single" w:sz="4" w:space="0" w:color="auto"/>
            </w:tcBorders>
          </w:tcPr>
          <w:p w14:paraId="0E1BC2FB" w14:textId="0ECBE12F" w:rsidR="00220FE7" w:rsidRPr="00AB50CD" w:rsidRDefault="00220FE7" w:rsidP="00220FE7">
            <w:pPr>
              <w:pStyle w:val="TAL"/>
              <w:keepNext w:val="0"/>
              <w:rPr>
                <w:ins w:id="981" w:author="Intel - Yizhi Yao - 0524" w:date="2023-05-30T09:00:00Z"/>
                <w:b/>
              </w:rPr>
            </w:pPr>
            <w:ins w:id="982" w:author="Intel - Yizhi Yao - 0524" w:date="2023-05-30T09:00:00Z">
              <w:r w:rsidRPr="00001DFB">
                <w:rPr>
                  <w:b/>
                </w:rPr>
                <w:lastRenderedPageBreak/>
                <w:t>REQ- AI/ML</w:t>
              </w:r>
            </w:ins>
            <w:ins w:id="983" w:author="Intel - Yizhi Yao - 0530" w:date="2023-05-30T09:22:00Z">
              <w:r w:rsidRPr="00001DFB">
                <w:rPr>
                  <w:b/>
                </w:rPr>
                <w:t>_INF_P</w:t>
              </w:r>
            </w:ins>
            <w:ins w:id="984" w:author="Intel - Yizhi Yao - 0530" w:date="2023-05-30T09:25:00Z">
              <w:r w:rsidR="00B0790D">
                <w:rPr>
                  <w:b/>
                </w:rPr>
                <w:t>E</w:t>
              </w:r>
            </w:ins>
            <w:ins w:id="985" w:author="Intel - Yizhi Yao - 0524" w:date="2023-05-30T09:00:00Z">
              <w:r w:rsidRPr="00001DFB">
                <w:rPr>
                  <w:b/>
                </w:rPr>
                <w:t>-0</w:t>
              </w:r>
            </w:ins>
            <w:ins w:id="986" w:author="Intel - Yizhi Yao - 0530" w:date="2023-05-30T09:24:00Z">
              <w:r>
                <w:rPr>
                  <w:b/>
                </w:rPr>
                <w:t>4</w:t>
              </w:r>
            </w:ins>
          </w:p>
        </w:tc>
        <w:tc>
          <w:tcPr>
            <w:tcW w:w="5954" w:type="dxa"/>
            <w:tcBorders>
              <w:top w:val="single" w:sz="4" w:space="0" w:color="auto"/>
              <w:left w:val="single" w:sz="4" w:space="0" w:color="auto"/>
              <w:bottom w:val="single" w:sz="4" w:space="0" w:color="auto"/>
              <w:right w:val="single" w:sz="4" w:space="0" w:color="auto"/>
            </w:tcBorders>
          </w:tcPr>
          <w:p w14:paraId="5A13D3F3" w14:textId="77777777" w:rsidR="00220FE7" w:rsidRPr="00AB50CD" w:rsidRDefault="00220FE7" w:rsidP="00220FE7">
            <w:pPr>
              <w:pStyle w:val="TAL"/>
              <w:keepNext w:val="0"/>
              <w:rPr>
                <w:ins w:id="987" w:author="Intel - Yizhi Yao - 0524" w:date="2023-05-30T09:00:00Z"/>
                <w:lang w:eastAsia="zh-CN"/>
              </w:rPr>
            </w:pPr>
            <w:ins w:id="988" w:author="Intel - Yizhi Yao - 0524" w:date="2023-05-30T09:00:00Z">
              <w:r w:rsidRPr="00AB50CD">
                <w:rPr>
                  <w:lang w:eastAsia="zh-CN"/>
                </w:rPr>
                <w:t xml:space="preserve">The MnS producer responsible for AI/ML inference management should have a capability </w:t>
              </w:r>
              <w:r>
                <w:rPr>
                  <w:lang w:eastAsia="zh-CN"/>
                </w:rPr>
                <w:t>enabling</w:t>
              </w:r>
              <w:r w:rsidRPr="00AB50CD">
                <w:rPr>
                  <w:lang w:eastAsia="zh-CN"/>
                </w:rPr>
                <w:t xml:space="preserve"> an authorized consumer to be informed about the actions taken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intelligence function).</w:t>
              </w:r>
            </w:ins>
          </w:p>
        </w:tc>
        <w:tc>
          <w:tcPr>
            <w:tcW w:w="1904" w:type="dxa"/>
            <w:tcBorders>
              <w:top w:val="single" w:sz="4" w:space="0" w:color="auto"/>
              <w:left w:val="single" w:sz="4" w:space="0" w:color="auto"/>
              <w:bottom w:val="single" w:sz="4" w:space="0" w:color="auto"/>
              <w:right w:val="single" w:sz="4" w:space="0" w:color="auto"/>
            </w:tcBorders>
          </w:tcPr>
          <w:p w14:paraId="45B6F708" w14:textId="03CB14BE" w:rsidR="00220FE7" w:rsidRPr="00AB50CD" w:rsidRDefault="00220FE7" w:rsidP="00220FE7">
            <w:pPr>
              <w:pStyle w:val="TAL"/>
              <w:keepNext w:val="0"/>
              <w:rPr>
                <w:ins w:id="989" w:author="Intel - Yizhi Yao - 0524" w:date="2023-05-30T09:00:00Z"/>
                <w:lang w:eastAsia="zh-CN"/>
              </w:rPr>
            </w:pPr>
            <w:ins w:id="990" w:author="Intel - Yizhi Yao - 0524" w:date="2023-05-30T09:00:00Z">
              <w:r w:rsidRPr="00AB50CD" w:rsidDel="002E79FB">
                <w:rPr>
                  <w:lang w:eastAsia="zh-CN"/>
                </w:rPr>
                <w:t>AI/ML inference performance evaluatio</w:t>
              </w:r>
              <w:r w:rsidRPr="00AB50CD">
                <w:rPr>
                  <w:lang w:eastAsia="zh-CN"/>
                </w:rPr>
                <w:t xml:space="preserve">n (clause </w:t>
              </w:r>
              <w:r w:rsidR="000B745E" w:rsidRPr="00AB50CD">
                <w:rPr>
                  <w:lang w:eastAsia="zh-CN"/>
                </w:rPr>
                <w:t>6.</w:t>
              </w:r>
            </w:ins>
            <w:ins w:id="991" w:author="Intel - Yizhi Yao - 0530" w:date="2023-05-30T12:44:00Z">
              <w:r w:rsidR="000B745E">
                <w:t>5.1</w:t>
              </w:r>
            </w:ins>
            <w:ins w:id="992" w:author="Intel - Yizhi Yao - 0524" w:date="2023-05-30T09:00:00Z">
              <w:r w:rsidR="000B745E" w:rsidRPr="00AB50CD">
                <w:rPr>
                  <w:lang w:eastAsia="zh-CN"/>
                </w:rPr>
                <w:t>.2.1</w:t>
              </w:r>
              <w:r w:rsidRPr="00AB50CD">
                <w:rPr>
                  <w:lang w:eastAsia="zh-CN"/>
                </w:rPr>
                <w:t>)</w:t>
              </w:r>
            </w:ins>
          </w:p>
          <w:p w14:paraId="172FBB03" w14:textId="77777777" w:rsidR="00220FE7" w:rsidRPr="00AB50CD" w:rsidRDefault="00220FE7" w:rsidP="00220FE7">
            <w:pPr>
              <w:pStyle w:val="TAL"/>
              <w:keepNext w:val="0"/>
              <w:rPr>
                <w:ins w:id="993" w:author="Intel - Yizhi Yao - 0524" w:date="2023-05-30T09:00:00Z"/>
                <w:lang w:eastAsia="zh-CN"/>
              </w:rPr>
            </w:pPr>
          </w:p>
        </w:tc>
      </w:tr>
      <w:tr w:rsidR="00220FE7" w:rsidRPr="00AB50CD" w14:paraId="1A31B6BD" w14:textId="77777777" w:rsidTr="00C926C2">
        <w:trPr>
          <w:jc w:val="center"/>
          <w:ins w:id="994" w:author="Intel - Yizhi Yao - 0524" w:date="2023-05-30T09:00:00Z"/>
        </w:trPr>
        <w:tc>
          <w:tcPr>
            <w:tcW w:w="1838" w:type="dxa"/>
            <w:tcBorders>
              <w:top w:val="single" w:sz="4" w:space="0" w:color="auto"/>
              <w:left w:val="single" w:sz="4" w:space="0" w:color="auto"/>
              <w:bottom w:val="single" w:sz="4" w:space="0" w:color="auto"/>
              <w:right w:val="single" w:sz="4" w:space="0" w:color="auto"/>
            </w:tcBorders>
          </w:tcPr>
          <w:p w14:paraId="588F136D" w14:textId="16B38DDF" w:rsidR="00220FE7" w:rsidRPr="00AB50CD" w:rsidRDefault="00220FE7" w:rsidP="00220FE7">
            <w:pPr>
              <w:pStyle w:val="TAL"/>
              <w:keepNext w:val="0"/>
              <w:rPr>
                <w:ins w:id="995" w:author="Intel - Yizhi Yao - 0524" w:date="2023-05-30T09:00:00Z"/>
                <w:b/>
              </w:rPr>
            </w:pPr>
            <w:ins w:id="996" w:author="Intel - Yizhi Yao - 0524" w:date="2023-05-30T09:00:00Z">
              <w:r w:rsidRPr="00001DFB">
                <w:rPr>
                  <w:b/>
                </w:rPr>
                <w:t>REQ- AI/ML</w:t>
              </w:r>
            </w:ins>
            <w:ins w:id="997" w:author="Intel - Yizhi Yao - 0530" w:date="2023-05-30T09:22:00Z">
              <w:r w:rsidRPr="00001DFB">
                <w:rPr>
                  <w:b/>
                </w:rPr>
                <w:t>_INF_P</w:t>
              </w:r>
            </w:ins>
            <w:ins w:id="998" w:author="Intel - Yizhi Yao - 0530" w:date="2023-05-30T09:25:00Z">
              <w:r w:rsidR="00B0790D">
                <w:rPr>
                  <w:b/>
                </w:rPr>
                <w:t>E</w:t>
              </w:r>
            </w:ins>
            <w:ins w:id="999" w:author="Intel - Yizhi Yao - 0524" w:date="2023-05-30T09:00:00Z">
              <w:r w:rsidRPr="00001DFB">
                <w:rPr>
                  <w:b/>
                </w:rPr>
                <w:t>-0</w:t>
              </w:r>
            </w:ins>
            <w:ins w:id="1000" w:author="Intel - Yizhi Yao - 0530" w:date="2023-05-30T09:24:00Z">
              <w:r>
                <w:rPr>
                  <w:b/>
                </w:rPr>
                <w:t>5</w:t>
              </w:r>
            </w:ins>
          </w:p>
        </w:tc>
        <w:tc>
          <w:tcPr>
            <w:tcW w:w="5954" w:type="dxa"/>
            <w:tcBorders>
              <w:top w:val="single" w:sz="4" w:space="0" w:color="auto"/>
              <w:left w:val="single" w:sz="4" w:space="0" w:color="auto"/>
              <w:bottom w:val="single" w:sz="4" w:space="0" w:color="auto"/>
              <w:right w:val="single" w:sz="4" w:space="0" w:color="auto"/>
            </w:tcBorders>
          </w:tcPr>
          <w:p w14:paraId="03E917DD" w14:textId="132C279A" w:rsidR="00220FE7" w:rsidRPr="00AB50CD" w:rsidRDefault="00220FE7" w:rsidP="00220FE7">
            <w:pPr>
              <w:pStyle w:val="TAL"/>
              <w:keepNext w:val="0"/>
              <w:rPr>
                <w:ins w:id="1001" w:author="Intel - Yizhi Yao - 0524" w:date="2023-05-30T09:00:00Z"/>
                <w:lang w:eastAsia="zh-CN"/>
              </w:rPr>
            </w:pPr>
            <w:ins w:id="1002" w:author="Intel - Yizhi Yao - 0524" w:date="2023-05-30T09:00:00Z">
              <w:r w:rsidRPr="00AB50CD">
                <w:rPr>
                  <w:lang w:eastAsia="zh-CN"/>
                </w:rPr>
                <w:t xml:space="preserve">The MnS producer responsible for AI/ML inference management should have a capability </w:t>
              </w:r>
              <w:r>
                <w:rPr>
                  <w:lang w:eastAsia="zh-CN"/>
                </w:rPr>
                <w:t>enabling</w:t>
              </w:r>
            </w:ins>
            <w:ins w:id="1003" w:author="Intel - Yizhi Yao - 0530" w:date="2023-05-30T12:44:00Z">
              <w:r w:rsidR="000B745E">
                <w:rPr>
                  <w:lang w:eastAsia="zh-CN"/>
                </w:rPr>
                <w:t xml:space="preserve"> </w:t>
              </w:r>
            </w:ins>
            <w:ins w:id="1004" w:author="Intel - Yizhi Yao - 0524" w:date="2023-05-30T09:00:00Z">
              <w:r w:rsidRPr="00AB50CD">
                <w:rPr>
                  <w:lang w:eastAsia="zh-CN"/>
                </w:rPr>
                <w:t xml:space="preserve">an authorized consumer to </w:t>
              </w:r>
              <w:r>
                <w:rPr>
                  <w:lang w:eastAsia="zh-CN"/>
                </w:rPr>
                <w:t>obtain</w:t>
              </w:r>
              <w:r w:rsidRPr="00AB50CD">
                <w:rPr>
                  <w:lang w:eastAsia="zh-CN"/>
                </w:rPr>
                <w:t xml:space="preserve"> the performance data related to an ML entity or an AI/ML inference function (</w:t>
              </w:r>
              <w:r>
                <w:rPr>
                  <w:lang w:eastAsia="zh-CN"/>
                </w:rPr>
                <w:t xml:space="preserve">e.g., </w:t>
              </w:r>
              <w:r w:rsidRPr="00AB50CD">
                <w:rPr>
                  <w:lang w:eastAsia="zh-CN"/>
                </w:rPr>
                <w:t>MDAF, NWDAF or RAN intelligence function).</w:t>
              </w:r>
            </w:ins>
          </w:p>
        </w:tc>
        <w:tc>
          <w:tcPr>
            <w:tcW w:w="1904" w:type="dxa"/>
            <w:tcBorders>
              <w:top w:val="single" w:sz="4" w:space="0" w:color="auto"/>
              <w:left w:val="single" w:sz="4" w:space="0" w:color="auto"/>
              <w:bottom w:val="single" w:sz="4" w:space="0" w:color="auto"/>
              <w:right w:val="single" w:sz="4" w:space="0" w:color="auto"/>
            </w:tcBorders>
          </w:tcPr>
          <w:p w14:paraId="204535E8" w14:textId="157F9DF7" w:rsidR="00220FE7" w:rsidRPr="00AB50CD" w:rsidRDefault="00220FE7" w:rsidP="00220FE7">
            <w:pPr>
              <w:pStyle w:val="TAL"/>
              <w:keepNext w:val="0"/>
              <w:rPr>
                <w:ins w:id="1005" w:author="Intel - Yizhi Yao - 0524" w:date="2023-05-30T09:00:00Z"/>
                <w:lang w:eastAsia="zh-CN"/>
              </w:rPr>
            </w:pPr>
            <w:ins w:id="1006" w:author="Intel - Yizhi Yao - 0524" w:date="2023-05-30T09:00:00Z">
              <w:r w:rsidRPr="00AB50CD" w:rsidDel="002E79FB">
                <w:rPr>
                  <w:lang w:eastAsia="zh-CN"/>
                </w:rPr>
                <w:t>AI/ML inference performance evaluatio</w:t>
              </w:r>
              <w:r w:rsidRPr="00AB50CD">
                <w:rPr>
                  <w:lang w:eastAsia="zh-CN"/>
                </w:rPr>
                <w:t xml:space="preserve">n (clause </w:t>
              </w:r>
              <w:r w:rsidR="000B745E" w:rsidRPr="00AB50CD">
                <w:rPr>
                  <w:lang w:eastAsia="zh-CN"/>
                </w:rPr>
                <w:t>6.</w:t>
              </w:r>
            </w:ins>
            <w:ins w:id="1007" w:author="Intel - Yizhi Yao - 0530" w:date="2023-05-30T12:44:00Z">
              <w:r w:rsidR="000B745E">
                <w:t>5.1</w:t>
              </w:r>
            </w:ins>
            <w:ins w:id="1008" w:author="Intel - Yizhi Yao - 0524" w:date="2023-05-30T09:00:00Z">
              <w:r w:rsidR="000B745E" w:rsidRPr="00AB50CD">
                <w:rPr>
                  <w:lang w:eastAsia="zh-CN"/>
                </w:rPr>
                <w:t>.2.1</w:t>
              </w:r>
              <w:r w:rsidRPr="00AB50CD">
                <w:rPr>
                  <w:lang w:eastAsia="zh-CN"/>
                </w:rPr>
                <w:t>)</w:t>
              </w:r>
            </w:ins>
          </w:p>
        </w:tc>
      </w:tr>
      <w:tr w:rsidR="0067207C" w:rsidRPr="00AB50CD" w14:paraId="061B7D91" w14:textId="77777777" w:rsidTr="00C926C2">
        <w:trPr>
          <w:jc w:val="center"/>
          <w:ins w:id="1009" w:author="Intel - Yizhi Yao - 0530" w:date="2023-05-30T09:08:00Z"/>
        </w:trPr>
        <w:tc>
          <w:tcPr>
            <w:tcW w:w="1838" w:type="dxa"/>
            <w:tcBorders>
              <w:top w:val="single" w:sz="4" w:space="0" w:color="auto"/>
              <w:left w:val="single" w:sz="4" w:space="0" w:color="auto"/>
              <w:bottom w:val="single" w:sz="4" w:space="0" w:color="auto"/>
              <w:right w:val="single" w:sz="4" w:space="0" w:color="auto"/>
            </w:tcBorders>
          </w:tcPr>
          <w:p w14:paraId="4E7F79E9" w14:textId="4880870F" w:rsidR="0067207C" w:rsidRPr="00AB50CD" w:rsidRDefault="0067207C" w:rsidP="0067207C">
            <w:pPr>
              <w:pStyle w:val="TAL"/>
              <w:keepNext w:val="0"/>
              <w:rPr>
                <w:ins w:id="1010" w:author="Intel - Yizhi Yao - 0530" w:date="2023-05-30T09:08:00Z"/>
                <w:b/>
              </w:rPr>
            </w:pPr>
            <w:ins w:id="1011" w:author="Intel - Yizhi Yao - 0530" w:date="2023-05-30T09:08:00Z">
              <w:r w:rsidRPr="00657DBC">
                <w:rPr>
                  <w:b/>
                </w:rPr>
                <w:t>REQ-AI/ML_</w:t>
              </w:r>
              <w:r w:rsidRPr="00657DBC">
                <w:rPr>
                  <w:b/>
                  <w:lang w:val="en-US"/>
                </w:rPr>
                <w:t>PERF</w:t>
              </w:r>
              <w:r w:rsidRPr="00657DBC">
                <w:rPr>
                  <w:b/>
                </w:rPr>
                <w:t>-SEL-1</w:t>
              </w:r>
            </w:ins>
          </w:p>
        </w:tc>
        <w:tc>
          <w:tcPr>
            <w:tcW w:w="5954" w:type="dxa"/>
            <w:tcBorders>
              <w:top w:val="single" w:sz="4" w:space="0" w:color="auto"/>
              <w:left w:val="single" w:sz="4" w:space="0" w:color="auto"/>
              <w:bottom w:val="single" w:sz="4" w:space="0" w:color="auto"/>
              <w:right w:val="single" w:sz="4" w:space="0" w:color="auto"/>
            </w:tcBorders>
          </w:tcPr>
          <w:p w14:paraId="0B74B943" w14:textId="26A9FB77" w:rsidR="0067207C" w:rsidRPr="00AB50CD" w:rsidRDefault="0067207C" w:rsidP="00441EAD">
            <w:pPr>
              <w:pStyle w:val="TAL"/>
              <w:keepNext w:val="0"/>
              <w:rPr>
                <w:ins w:id="1012" w:author="Intel - Yizhi Yao - 0530" w:date="2023-05-30T09:08:00Z"/>
                <w:lang w:eastAsia="zh-CN"/>
              </w:rPr>
            </w:pPr>
            <w:ins w:id="1013" w:author="Intel - Yizhi Yao - 0530" w:date="2023-05-30T09:08:00Z">
              <w:r w:rsidRPr="00657DBC">
                <w:rPr>
                  <w:lang w:eastAsia="zh-CN"/>
                </w:rPr>
                <w:t xml:space="preserve">The MLT MnS producer should have a capability allowing the authorized MnS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the desired measurements based on the </w:t>
              </w:r>
              <w:r w:rsidRPr="00657DBC">
                <w:rPr>
                  <w:lang w:eastAsia="zh-CN"/>
                </w:rPr>
                <w:t xml:space="preserve">MnS consumer’s </w:t>
              </w:r>
              <w:r w:rsidRPr="00441EAD">
                <w:rPr>
                  <w:lang w:eastAsia="zh-CN"/>
                </w:rPr>
                <w:t xml:space="preserve">requirements. </w:t>
              </w:r>
            </w:ins>
          </w:p>
        </w:tc>
        <w:tc>
          <w:tcPr>
            <w:tcW w:w="1904" w:type="dxa"/>
            <w:tcBorders>
              <w:top w:val="single" w:sz="4" w:space="0" w:color="auto"/>
              <w:left w:val="single" w:sz="4" w:space="0" w:color="auto"/>
              <w:bottom w:val="single" w:sz="4" w:space="0" w:color="auto"/>
              <w:right w:val="single" w:sz="4" w:space="0" w:color="auto"/>
            </w:tcBorders>
          </w:tcPr>
          <w:p w14:paraId="17F3FC1C" w14:textId="1B56D002" w:rsidR="0067207C" w:rsidRPr="00AB50CD" w:rsidDel="002E79FB" w:rsidRDefault="0067207C" w:rsidP="0067207C">
            <w:pPr>
              <w:pStyle w:val="TAL"/>
              <w:keepNext w:val="0"/>
              <w:rPr>
                <w:ins w:id="1014" w:author="Intel - Yizhi Yao - 0530" w:date="2023-05-30T09:08:00Z"/>
                <w:lang w:eastAsia="zh-CN"/>
              </w:rPr>
            </w:pPr>
            <w:ins w:id="1015" w:author="Intel - Yizhi Yao - 0530" w:date="2023-05-30T09:09:00Z">
              <w:r w:rsidRPr="00657DBC">
                <w:rPr>
                  <w:lang w:eastAsia="zh-CN"/>
                </w:rPr>
                <w:t xml:space="preserve">AI/ML performance </w:t>
              </w:r>
              <w:r w:rsidR="00E8245E">
                <w:rPr>
                  <w:lang w:eastAsia="zh-CN"/>
                </w:rPr>
                <w:t>measurements</w:t>
              </w:r>
              <w:r w:rsidR="00E8245E" w:rsidRPr="00657DBC">
                <w:rPr>
                  <w:lang w:eastAsia="zh-CN"/>
                </w:rPr>
                <w:t xml:space="preserve"> </w:t>
              </w:r>
              <w:r w:rsidRPr="00657DBC">
                <w:rPr>
                  <w:lang w:eastAsia="zh-CN"/>
                </w:rPr>
                <w:t>selection based on MnS consumer policy</w:t>
              </w:r>
              <w:r w:rsidRPr="00806E76">
                <w:rPr>
                  <w:lang w:eastAsia="zh-CN"/>
                </w:rPr>
                <w:t xml:space="preserve"> </w:t>
              </w:r>
              <w:r w:rsidRPr="00F17505">
                <w:rPr>
                  <w:lang w:eastAsia="zh-CN"/>
                </w:rPr>
                <w:t xml:space="preserve">(clause </w:t>
              </w:r>
            </w:ins>
            <w:ins w:id="1016" w:author="Intel - Yizhi Yao - 0530" w:date="2023-05-30T12:45:00Z">
              <w:r w:rsidR="000B745E" w:rsidRPr="00AB50CD">
                <w:rPr>
                  <w:lang w:eastAsia="zh-CN"/>
                </w:rPr>
                <w:t>6.</w:t>
              </w:r>
              <w:r w:rsidR="000B745E">
                <w:t>5.1</w:t>
              </w:r>
              <w:r w:rsidR="000B745E" w:rsidRPr="00AB50CD">
                <w:rPr>
                  <w:lang w:eastAsia="zh-CN"/>
                </w:rPr>
                <w:t>.2.</w:t>
              </w:r>
              <w:r w:rsidR="000B745E">
                <w:rPr>
                  <w:lang w:eastAsia="zh-CN"/>
                </w:rPr>
                <w:t>2</w:t>
              </w:r>
            </w:ins>
            <w:ins w:id="1017" w:author="Intel - Yizhi Yao - 0530" w:date="2023-05-30T09:09:00Z">
              <w:r w:rsidRPr="00F17505">
                <w:rPr>
                  <w:lang w:eastAsia="zh-CN"/>
                </w:rPr>
                <w:t>)</w:t>
              </w:r>
            </w:ins>
          </w:p>
        </w:tc>
      </w:tr>
      <w:tr w:rsidR="0067207C" w:rsidRPr="00AB50CD" w14:paraId="3067332E" w14:textId="77777777" w:rsidTr="00C926C2">
        <w:trPr>
          <w:jc w:val="center"/>
          <w:ins w:id="1018" w:author="Intel - Yizhi Yao - 0530" w:date="2023-05-30T09:08:00Z"/>
        </w:trPr>
        <w:tc>
          <w:tcPr>
            <w:tcW w:w="1838" w:type="dxa"/>
            <w:tcBorders>
              <w:top w:val="single" w:sz="4" w:space="0" w:color="auto"/>
              <w:left w:val="single" w:sz="4" w:space="0" w:color="auto"/>
              <w:bottom w:val="single" w:sz="4" w:space="0" w:color="auto"/>
              <w:right w:val="single" w:sz="4" w:space="0" w:color="auto"/>
            </w:tcBorders>
          </w:tcPr>
          <w:p w14:paraId="55E020B6" w14:textId="77777777" w:rsidR="0067207C" w:rsidRPr="00657DBC" w:rsidRDefault="0067207C" w:rsidP="0067207C">
            <w:pPr>
              <w:pStyle w:val="TAL"/>
              <w:keepNext w:val="0"/>
              <w:rPr>
                <w:ins w:id="1019" w:author="Intel - Yizhi Yao - 0530" w:date="2023-05-30T09:08:00Z"/>
                <w:b/>
              </w:rPr>
            </w:pPr>
            <w:ins w:id="1020" w:author="Intel - Yizhi Yao - 0530" w:date="2023-05-30T09:08:00Z">
              <w:r w:rsidRPr="00657DBC">
                <w:rPr>
                  <w:b/>
                  <w:lang w:eastAsia="zh-CN"/>
                </w:rPr>
                <w:t>REQ-AI/ML_</w:t>
              </w:r>
              <w:r w:rsidRPr="00657DBC">
                <w:rPr>
                  <w:b/>
                  <w:lang w:val="en-US" w:eastAsia="zh-CN"/>
                </w:rPr>
                <w:t>PERF</w:t>
              </w:r>
              <w:r w:rsidRPr="00657DBC">
                <w:rPr>
                  <w:b/>
                  <w:lang w:eastAsia="zh-CN"/>
                </w:rPr>
                <w:t>-POL-1</w:t>
              </w:r>
            </w:ins>
          </w:p>
        </w:tc>
        <w:tc>
          <w:tcPr>
            <w:tcW w:w="5954" w:type="dxa"/>
            <w:tcBorders>
              <w:top w:val="single" w:sz="4" w:space="0" w:color="auto"/>
              <w:left w:val="single" w:sz="4" w:space="0" w:color="auto"/>
              <w:bottom w:val="single" w:sz="4" w:space="0" w:color="auto"/>
              <w:right w:val="single" w:sz="4" w:space="0" w:color="auto"/>
            </w:tcBorders>
          </w:tcPr>
          <w:p w14:paraId="1253C6DA" w14:textId="1BDCFEAB" w:rsidR="0067207C" w:rsidRPr="00657DBC" w:rsidRDefault="0067207C" w:rsidP="00441EAD">
            <w:pPr>
              <w:pStyle w:val="TAL"/>
              <w:keepNext w:val="0"/>
              <w:rPr>
                <w:ins w:id="1021" w:author="Intel - Yizhi Yao - 0530" w:date="2023-05-30T09:08:00Z"/>
                <w:lang w:eastAsia="zh-CN"/>
              </w:rPr>
            </w:pPr>
            <w:ins w:id="1022" w:author="Intel - Yizhi Yao - 0530" w:date="2023-05-30T09:08:00Z">
              <w:r w:rsidRPr="00657DBC">
                <w:rPr>
                  <w:lang w:eastAsia="zh-CN"/>
                </w:rPr>
                <w:t>The AI/ML MnS producer should have a capability allowing the authorized MnS consumer to indicate a performance policy related to AI/ML inference phase.</w:t>
              </w:r>
            </w:ins>
          </w:p>
        </w:tc>
        <w:tc>
          <w:tcPr>
            <w:tcW w:w="1904" w:type="dxa"/>
            <w:tcBorders>
              <w:top w:val="single" w:sz="4" w:space="0" w:color="auto"/>
              <w:left w:val="single" w:sz="4" w:space="0" w:color="auto"/>
              <w:bottom w:val="single" w:sz="4" w:space="0" w:color="auto"/>
              <w:right w:val="single" w:sz="4" w:space="0" w:color="auto"/>
            </w:tcBorders>
          </w:tcPr>
          <w:p w14:paraId="33005FC7" w14:textId="510F395D" w:rsidR="0067207C" w:rsidRPr="00657DBC" w:rsidRDefault="0067207C" w:rsidP="0067207C">
            <w:pPr>
              <w:pStyle w:val="TAL"/>
              <w:keepNext w:val="0"/>
              <w:rPr>
                <w:ins w:id="1023" w:author="Intel - Yizhi Yao - 0530" w:date="2023-05-30T09:08:00Z"/>
                <w:lang w:eastAsia="zh-CN"/>
              </w:rPr>
            </w:pPr>
            <w:ins w:id="1024" w:author="Intel - Yizhi Yao - 0530" w:date="2023-05-30T09:08:00Z">
              <w:r w:rsidRPr="00657DBC">
                <w:rPr>
                  <w:lang w:eastAsia="zh-CN"/>
                </w:rPr>
                <w:t xml:space="preserve">AI/ML performance </w:t>
              </w:r>
            </w:ins>
            <w:ins w:id="1025" w:author="Intel - Yizhi Yao - 0530" w:date="2023-05-30T09:09:00Z">
              <w:r w:rsidR="00E8245E">
                <w:rPr>
                  <w:lang w:eastAsia="zh-CN"/>
                </w:rPr>
                <w:t>measurements</w:t>
              </w:r>
              <w:r w:rsidR="00E8245E" w:rsidRPr="00657DBC">
                <w:rPr>
                  <w:lang w:eastAsia="zh-CN"/>
                </w:rPr>
                <w:t xml:space="preserve"> </w:t>
              </w:r>
            </w:ins>
            <w:ins w:id="1026" w:author="Intel - Yizhi Yao - 0530" w:date="2023-05-30T09:08:00Z">
              <w:r w:rsidRPr="00657DBC">
                <w:rPr>
                  <w:lang w:eastAsia="zh-CN"/>
                </w:rPr>
                <w:t>selection based on MnS consumer policy</w:t>
              </w:r>
              <w:r w:rsidRPr="00806E76">
                <w:rPr>
                  <w:lang w:eastAsia="zh-CN"/>
                </w:rPr>
                <w:t xml:space="preserve"> </w:t>
              </w:r>
              <w:r w:rsidRPr="00F17505">
                <w:rPr>
                  <w:lang w:eastAsia="zh-CN"/>
                </w:rPr>
                <w:t xml:space="preserve">(clause </w:t>
              </w:r>
            </w:ins>
            <w:ins w:id="1027" w:author="Intel - Yizhi Yao - 0530" w:date="2023-05-30T12:45:00Z">
              <w:r w:rsidR="000B745E" w:rsidRPr="00AB50CD">
                <w:rPr>
                  <w:lang w:eastAsia="zh-CN"/>
                </w:rPr>
                <w:t>6.</w:t>
              </w:r>
              <w:r w:rsidR="000B745E">
                <w:t>5.1</w:t>
              </w:r>
              <w:r w:rsidR="000B745E" w:rsidRPr="00AB50CD">
                <w:rPr>
                  <w:lang w:eastAsia="zh-CN"/>
                </w:rPr>
                <w:t>.2.</w:t>
              </w:r>
            </w:ins>
            <w:ins w:id="1028" w:author="Intel - Yizhi Yao - 0530" w:date="2023-05-30T12:46:00Z">
              <w:r w:rsidR="000B745E">
                <w:rPr>
                  <w:lang w:eastAsia="zh-CN"/>
                </w:rPr>
                <w:t>2</w:t>
              </w:r>
            </w:ins>
            <w:ins w:id="1029" w:author="Intel - Yizhi Yao - 0530" w:date="2023-05-30T09:08:00Z">
              <w:r w:rsidRPr="00F17505">
                <w:rPr>
                  <w:lang w:eastAsia="zh-CN"/>
                </w:rPr>
                <w:t>)</w:t>
              </w:r>
            </w:ins>
          </w:p>
        </w:tc>
      </w:tr>
    </w:tbl>
    <w:p w14:paraId="01322086" w14:textId="77777777" w:rsidR="00D53EC2" w:rsidRDefault="00D53EC2" w:rsidP="00D53EC2">
      <w:pPr>
        <w:jc w:val="both"/>
        <w:rPr>
          <w:ins w:id="1030" w:author="Intel - Yizhi Yao - 0530" w:date="2023-05-30T12:46:00Z"/>
        </w:rPr>
      </w:pPr>
    </w:p>
    <w:p w14:paraId="77033576" w14:textId="3779B225" w:rsidR="00A856AD" w:rsidRDefault="00A856AD" w:rsidP="00A856AD">
      <w:pPr>
        <w:pStyle w:val="Heading3"/>
        <w:rPr>
          <w:ins w:id="1031" w:author="Intel - Yizhi Yao - 0530" w:date="2023-05-30T09:28:00Z"/>
        </w:rPr>
      </w:pPr>
      <w:ins w:id="1032" w:author="Intel - Yizhi Yao - 0530" w:date="2023-05-30T09:28:00Z">
        <w:r>
          <w:t>6.</w:t>
        </w:r>
      </w:ins>
      <w:ins w:id="1033" w:author="Intel - Yizhi Yao - 0530" w:date="2023-05-30T12:46:00Z">
        <w:r w:rsidR="00B17C20">
          <w:t>5</w:t>
        </w:r>
      </w:ins>
      <w:ins w:id="1034" w:author="Intel - Yizhi Yao - 0530" w:date="2023-05-30T09:28:00Z">
        <w:r>
          <w:t>.</w:t>
        </w:r>
      </w:ins>
      <w:ins w:id="1035" w:author="Intel - Yizhi Yao - 0530" w:date="2023-05-30T12:46:00Z">
        <w:r w:rsidR="00B17C20">
          <w:t>2</w:t>
        </w:r>
      </w:ins>
      <w:ins w:id="1036" w:author="Intel - Yizhi Yao - 0530" w:date="2023-05-30T09:28:00Z">
        <w:r>
          <w:tab/>
          <w:t xml:space="preserve">AI/ML update control </w:t>
        </w:r>
      </w:ins>
    </w:p>
    <w:p w14:paraId="5126E62E" w14:textId="649BE39D" w:rsidR="00A856AD" w:rsidRDefault="00A856AD" w:rsidP="00A856AD">
      <w:pPr>
        <w:pStyle w:val="Heading4"/>
        <w:rPr>
          <w:ins w:id="1037" w:author="Intel - Yizhi Yao - 0530" w:date="2023-05-30T09:28:00Z"/>
        </w:rPr>
      </w:pPr>
      <w:bookmarkStart w:id="1038" w:name="_Toc120528538"/>
      <w:bookmarkStart w:id="1039" w:name="_Toc129028587"/>
      <w:bookmarkStart w:id="1040" w:name="_Toc129030117"/>
      <w:bookmarkStart w:id="1041" w:name="_Toc133417941"/>
      <w:bookmarkStart w:id="1042" w:name="_Toc133482989"/>
      <w:bookmarkStart w:id="1043" w:name="_Toc133484081"/>
      <w:ins w:id="1044" w:author="Intel - Yizhi Yao - 0530" w:date="2023-05-30T09:28:00Z">
        <w:r>
          <w:t>6.</w:t>
        </w:r>
      </w:ins>
      <w:ins w:id="1045" w:author="Intel - Yizhi Yao - 0530" w:date="2023-05-30T12:46:00Z">
        <w:r w:rsidR="00B17C20">
          <w:t>5</w:t>
        </w:r>
      </w:ins>
      <w:ins w:id="1046" w:author="Intel - Yizhi Yao - 0530" w:date="2023-05-30T09:28:00Z">
        <w:r>
          <w:t>.</w:t>
        </w:r>
      </w:ins>
      <w:ins w:id="1047" w:author="Intel - Yizhi Yao - 0530" w:date="2023-05-30T12:46:00Z">
        <w:r w:rsidR="00B17C20">
          <w:t>2</w:t>
        </w:r>
      </w:ins>
      <w:ins w:id="1048" w:author="Intel - Yizhi Yao - 0530" w:date="2023-05-30T09:28:00Z">
        <w:r>
          <w:t>.1</w:t>
        </w:r>
        <w:r>
          <w:tab/>
          <w:t>Description</w:t>
        </w:r>
        <w:bookmarkEnd w:id="1038"/>
        <w:bookmarkEnd w:id="1039"/>
        <w:bookmarkEnd w:id="1040"/>
        <w:bookmarkEnd w:id="1041"/>
        <w:bookmarkEnd w:id="1042"/>
        <w:bookmarkEnd w:id="1043"/>
      </w:ins>
    </w:p>
    <w:p w14:paraId="5C59455B" w14:textId="77777777" w:rsidR="00A856AD" w:rsidRDefault="00A856AD" w:rsidP="00A856AD">
      <w:pPr>
        <w:jc w:val="both"/>
        <w:rPr>
          <w:ins w:id="1049" w:author="Intel - Yizhi Yao - 0530" w:date="2023-05-30T09:28:00Z"/>
          <w:rFonts w:cs="Arial"/>
          <w:lang w:val="en-US"/>
        </w:rPr>
      </w:pPr>
      <w:ins w:id="1050" w:author="Intel - Yizhi Yao - 0530" w:date="2023-05-30T09:28:00Z">
        <w:r>
          <w:rPr>
            <w:rFonts w:cs="Arial"/>
            <w:lang w:val="en-US"/>
          </w:rPr>
          <w:t xml:space="preserve">In many cases, network conditions change makes the capabilities of the </w:t>
        </w:r>
        <w:r w:rsidRPr="00296963">
          <w:rPr>
            <w:rFonts w:cs="Arial"/>
            <w:lang w:val="en-US"/>
          </w:rPr>
          <w:t xml:space="preserve">ML </w:t>
        </w:r>
        <w:r>
          <w:rPr>
            <w:rFonts w:cs="Arial"/>
            <w:lang w:val="en-US"/>
          </w:rPr>
          <w:t>e</w:t>
        </w:r>
        <w:r w:rsidRPr="00296963">
          <w:rPr>
            <w:rFonts w:cs="Arial"/>
            <w:lang w:val="en-US"/>
          </w:rPr>
          <w:t>ntity/</w:t>
        </w:r>
        <w:r>
          <w:rPr>
            <w:rFonts w:cs="Arial"/>
            <w:lang w:val="en-US"/>
          </w:rPr>
          <w:t>e</w:t>
        </w:r>
        <w:r w:rsidRPr="00296963">
          <w:rPr>
            <w:rFonts w:cs="Arial"/>
            <w:lang w:val="en-US"/>
          </w:rPr>
          <w:t xml:space="preserve">ntities </w:t>
        </w:r>
        <w:r>
          <w:rPr>
            <w:rFonts w:cs="Arial"/>
            <w:lang w:val="en-US"/>
          </w:rPr>
          <w:t xml:space="preserve">decay, or at least become inappropriate for the changed conditions. In such cases, the </w:t>
        </w:r>
        <w:r w:rsidRPr="00296963">
          <w:rPr>
            <w:rFonts w:cs="Arial"/>
            <w:lang w:val="en-US"/>
          </w:rPr>
          <w:t xml:space="preserve">MnS </w:t>
        </w:r>
        <w:r>
          <w:rPr>
            <w:rFonts w:cs="Arial"/>
            <w:lang w:val="en-US"/>
          </w:rPr>
          <w:t xml:space="preserve">consumer should still be enabled to trigger updates, e.g., when the consumer realizes that the insight or decisions generated by the function are no longer appropriate for the observed network states, when the consumer observes the inference performance of ML entity/entities is decreasing. </w:t>
        </w:r>
      </w:ins>
    </w:p>
    <w:p w14:paraId="67C69B4F" w14:textId="77777777" w:rsidR="00A856AD" w:rsidRPr="00296963" w:rsidRDefault="00A856AD" w:rsidP="00A856AD">
      <w:pPr>
        <w:jc w:val="both"/>
        <w:rPr>
          <w:ins w:id="1051" w:author="Intel - Yizhi Yao - 0530" w:date="2023-05-30T09:28:00Z"/>
          <w:rFonts w:cs="Arial"/>
          <w:lang w:val="en-US"/>
        </w:rPr>
      </w:pPr>
      <w:ins w:id="1052" w:author="Intel - Yizhi Yao - 0530" w:date="2023-05-30T09:28:00Z">
        <w:r w:rsidRPr="00296963">
          <w:rPr>
            <w:rFonts w:cs="Arial"/>
            <w:lang w:val="en-US"/>
          </w:rPr>
          <w:t>The MnS consumer may request the AI/ML inference MnS producer to use an updated ML entity/entities for the inference with some specific performance requirements. This gives flexibility to the AI/ML inference MnS producer on how to address the requirements by for example</w:t>
        </w:r>
        <w:r>
          <w:rPr>
            <w:rFonts w:cs="Arial"/>
            <w:lang w:val="en-US"/>
          </w:rPr>
          <w:t xml:space="preserve"> </w:t>
        </w:r>
        <w:r w:rsidRPr="00296963">
          <w:rPr>
            <w:rFonts w:cs="Arial"/>
            <w:lang w:val="en-US"/>
          </w:rPr>
          <w:t>getting ML entity/entities updated, which may be loading the already trained ML entity/entities or may lead to requesting to train/re-train the ML entity/entities by utilizing the ML training MnS.</w:t>
        </w:r>
      </w:ins>
    </w:p>
    <w:p w14:paraId="49410B14" w14:textId="1A4E1AAC" w:rsidR="00A856AD" w:rsidRDefault="00A856AD" w:rsidP="00A856AD">
      <w:pPr>
        <w:pStyle w:val="Heading4"/>
        <w:rPr>
          <w:ins w:id="1053" w:author="Intel - Yizhi Yao - 0530" w:date="2023-05-30T09:28:00Z"/>
        </w:rPr>
      </w:pPr>
      <w:bookmarkStart w:id="1054" w:name="_Toc120528539"/>
      <w:bookmarkStart w:id="1055" w:name="_Toc129028588"/>
      <w:bookmarkStart w:id="1056" w:name="_Toc129030118"/>
      <w:bookmarkStart w:id="1057" w:name="_Toc133417942"/>
      <w:bookmarkStart w:id="1058" w:name="_Toc133482990"/>
      <w:bookmarkStart w:id="1059" w:name="_Toc133484082"/>
      <w:ins w:id="1060" w:author="Intel - Yizhi Yao - 0530" w:date="2023-05-30T09:28:00Z">
        <w:r>
          <w:t>6.</w:t>
        </w:r>
      </w:ins>
      <w:ins w:id="1061" w:author="Intel - Yizhi Yao - 0530" w:date="2023-05-30T12:46:00Z">
        <w:r w:rsidR="00B17C20">
          <w:t>5.2</w:t>
        </w:r>
      </w:ins>
      <w:ins w:id="1062" w:author="Intel - Yizhi Yao - 0530" w:date="2023-05-30T09:28:00Z">
        <w:r>
          <w:t>.2</w:t>
        </w:r>
        <w:r>
          <w:tab/>
          <w:t>Use cases</w:t>
        </w:r>
        <w:bookmarkEnd w:id="1054"/>
        <w:bookmarkEnd w:id="1055"/>
        <w:bookmarkEnd w:id="1056"/>
        <w:bookmarkEnd w:id="1057"/>
        <w:bookmarkEnd w:id="1058"/>
        <w:bookmarkEnd w:id="1059"/>
      </w:ins>
    </w:p>
    <w:p w14:paraId="5F52CEE3" w14:textId="7B341B08" w:rsidR="00A856AD" w:rsidRPr="00A5305E" w:rsidRDefault="00A856AD" w:rsidP="00A856AD">
      <w:pPr>
        <w:pStyle w:val="Heading5"/>
        <w:rPr>
          <w:ins w:id="1063" w:author="Intel - Yizhi Yao - 0530" w:date="2023-05-30T09:28:00Z"/>
          <w:b/>
          <w:bCs/>
        </w:rPr>
      </w:pPr>
      <w:bookmarkStart w:id="1064" w:name="_Toc129028589"/>
      <w:bookmarkStart w:id="1065" w:name="_Toc129030119"/>
      <w:bookmarkStart w:id="1066" w:name="_Toc133417943"/>
      <w:bookmarkStart w:id="1067" w:name="_Toc133482991"/>
      <w:bookmarkStart w:id="1068" w:name="_Toc133484083"/>
      <w:ins w:id="1069" w:author="Intel - Yizhi Yao - 0530" w:date="2023-05-30T09:28:00Z">
        <w:r>
          <w:t>6.</w:t>
        </w:r>
      </w:ins>
      <w:ins w:id="1070" w:author="Intel - Yizhi Yao - 0530" w:date="2023-05-30T12:46:00Z">
        <w:r w:rsidR="00B17C20">
          <w:t>5.2</w:t>
        </w:r>
      </w:ins>
      <w:ins w:id="1071" w:author="Intel - Yizhi Yao - 0530" w:date="2023-05-30T09:28:00Z">
        <w:r w:rsidRPr="00E0568F">
          <w:rPr>
            <w:lang w:val="en-US"/>
          </w:rPr>
          <w:t>.2.</w:t>
        </w:r>
      </w:ins>
      <w:ins w:id="1072" w:author="Intel - Yizhi Yao - 0530" w:date="2023-05-30T12:46:00Z">
        <w:r w:rsidR="00B17C20">
          <w:rPr>
            <w:lang w:val="en-US"/>
          </w:rPr>
          <w:t>1</w:t>
        </w:r>
      </w:ins>
      <w:ins w:id="1073" w:author="Intel - Yizhi Yao - 0530" w:date="2023-05-30T09:28:00Z">
        <w:r w:rsidRPr="00A5305E">
          <w:tab/>
          <w:t xml:space="preserve">Availability of </w:t>
        </w:r>
        <w:r w:rsidRPr="00392DAE">
          <w:rPr>
            <w:lang w:val="en-US"/>
          </w:rPr>
          <w:t>new</w:t>
        </w:r>
        <w:r w:rsidRPr="00A5305E">
          <w:t xml:space="preserve"> capabilities</w:t>
        </w:r>
        <w:r>
          <w:t xml:space="preserve"> </w:t>
        </w:r>
        <w:r>
          <w:rPr>
            <w:rFonts w:cs="Arial"/>
          </w:rPr>
          <w:t>or ML entities</w:t>
        </w:r>
        <w:bookmarkEnd w:id="1064"/>
        <w:bookmarkEnd w:id="1065"/>
        <w:bookmarkEnd w:id="1066"/>
        <w:bookmarkEnd w:id="1067"/>
        <w:bookmarkEnd w:id="1068"/>
      </w:ins>
    </w:p>
    <w:p w14:paraId="06D7C564" w14:textId="77777777" w:rsidR="00A856AD" w:rsidRPr="00723E4C" w:rsidRDefault="00A856AD" w:rsidP="00A856AD">
      <w:pPr>
        <w:jc w:val="both"/>
        <w:rPr>
          <w:ins w:id="1074" w:author="Intel - Yizhi Yao - 0530" w:date="2023-05-30T09:28:00Z"/>
          <w:rFonts w:cs="Arial"/>
          <w:lang w:val="en-US"/>
        </w:rPr>
      </w:pPr>
      <w:ins w:id="1075" w:author="Intel - Yizhi Yao - 0530" w:date="2023-05-30T09:28:00Z">
        <w:r>
          <w:rPr>
            <w:rFonts w:cs="Arial"/>
            <w:lang w:val="en-US"/>
          </w:rPr>
          <w:t xml:space="preserve">Depending on their configurations, AI/ML inference </w:t>
        </w:r>
        <w:r w:rsidRPr="008C6820">
          <w:rPr>
            <w:rFonts w:cs="Arial"/>
            <w:lang w:val="en-US"/>
          </w:rPr>
          <w:t>function</w:t>
        </w:r>
        <w:r>
          <w:rPr>
            <w:rFonts w:cs="Arial"/>
            <w:lang w:val="en-US"/>
          </w:rPr>
          <w:t xml:space="preserve">s may learn new characteristics during their utilization, e.g., if they are configured to learn through reinforcement learning or if they are configured to download new versions of their </w:t>
        </w:r>
        <w:r w:rsidRPr="001E0F06">
          <w:rPr>
            <w:rFonts w:cs="Arial"/>
            <w:lang w:val="en-US"/>
          </w:rPr>
          <w:t xml:space="preserve">constituent </w:t>
        </w:r>
        <w:r>
          <w:rPr>
            <w:rFonts w:cs="Arial"/>
            <w:lang w:val="en-US"/>
          </w:rPr>
          <w:t>ML entities. In such cases, the authorized consumer of AI/ML may wish to be informed by the AI/ML Inference MnS producer (e.g., the operator, a management function, or a network function) about their new capabilities.</w:t>
        </w:r>
      </w:ins>
    </w:p>
    <w:p w14:paraId="1EBC4886" w14:textId="39E5EE32" w:rsidR="00A856AD" w:rsidRPr="00A5305E" w:rsidRDefault="00B17C20" w:rsidP="00A856AD">
      <w:pPr>
        <w:pStyle w:val="Heading5"/>
        <w:rPr>
          <w:ins w:id="1076" w:author="Intel - Yizhi Yao - 0530" w:date="2023-05-30T09:28:00Z"/>
          <w:b/>
          <w:bCs/>
        </w:rPr>
      </w:pPr>
      <w:bookmarkStart w:id="1077" w:name="_Toc129028590"/>
      <w:bookmarkStart w:id="1078" w:name="_Toc129030120"/>
      <w:bookmarkStart w:id="1079" w:name="_Toc133417944"/>
      <w:bookmarkStart w:id="1080" w:name="_Toc133482992"/>
      <w:bookmarkStart w:id="1081" w:name="_Toc133484084"/>
      <w:ins w:id="1082" w:author="Intel - Yizhi Yao - 0530" w:date="2023-05-30T12:46:00Z">
        <w:r>
          <w:t>6.5.2</w:t>
        </w:r>
        <w:r w:rsidRPr="00E0568F">
          <w:rPr>
            <w:lang w:val="en-US"/>
          </w:rPr>
          <w:t>.2.</w:t>
        </w:r>
        <w:r>
          <w:rPr>
            <w:lang w:val="en-US"/>
          </w:rPr>
          <w:t>2</w:t>
        </w:r>
      </w:ins>
      <w:ins w:id="1083" w:author="Intel - Yizhi Yao - 0530" w:date="2023-05-30T09:28:00Z">
        <w:r w:rsidR="00A856AD" w:rsidRPr="00A5305E">
          <w:tab/>
        </w:r>
        <w:r w:rsidR="00A856AD">
          <w:t>Triggering</w:t>
        </w:r>
        <w:r w:rsidR="00A856AD" w:rsidRPr="00A5305E">
          <w:t xml:space="preserve"> ML </w:t>
        </w:r>
        <w:r w:rsidR="00A856AD">
          <w:rPr>
            <w:lang w:val="en-US"/>
          </w:rPr>
          <w:t>e</w:t>
        </w:r>
        <w:r w:rsidR="00A856AD" w:rsidRPr="00392DAE">
          <w:rPr>
            <w:lang w:val="en-US"/>
          </w:rPr>
          <w:t>ntity</w:t>
        </w:r>
        <w:r w:rsidR="00A856AD" w:rsidRPr="00A5305E">
          <w:t xml:space="preserve"> update</w:t>
        </w:r>
        <w:bookmarkEnd w:id="1077"/>
        <w:bookmarkEnd w:id="1078"/>
        <w:bookmarkEnd w:id="1079"/>
        <w:bookmarkEnd w:id="1080"/>
        <w:bookmarkEnd w:id="1081"/>
      </w:ins>
    </w:p>
    <w:p w14:paraId="38370330" w14:textId="27BABC73" w:rsidR="00A856AD" w:rsidRDefault="00A856AD" w:rsidP="00A856AD">
      <w:pPr>
        <w:jc w:val="both"/>
        <w:rPr>
          <w:ins w:id="1084" w:author="Intel - Yizhi Yao - 0530" w:date="2023-05-30T09:28:00Z"/>
          <w:rFonts w:cs="Arial"/>
          <w:lang w:val="en-US"/>
        </w:rPr>
      </w:pPr>
      <w:ins w:id="1085" w:author="Intel - Yizhi Yao - 0530" w:date="2023-05-30T09:28:00Z">
        <w:r>
          <w:rPr>
            <w:rFonts w:cs="Arial"/>
            <w:lang w:val="en-US"/>
          </w:rPr>
          <w:t xml:space="preserve">When the inference capabilities of AI/ML inference functions degenerate, the typical action may be to trigger re-training of the </w:t>
        </w:r>
        <w:bookmarkStart w:id="1086" w:name="_Hlk131480287"/>
        <w:r>
          <w:rPr>
            <w:rFonts w:cs="Arial"/>
            <w:lang w:val="en-US"/>
          </w:rPr>
          <w:t>constituent</w:t>
        </w:r>
        <w:bookmarkEnd w:id="1086"/>
        <w:r>
          <w:rPr>
            <w:rFonts w:cs="Arial"/>
            <w:lang w:val="en-US"/>
          </w:rPr>
          <w:t xml:space="preserve"> ML entities. It is possible, however, that the </w:t>
        </w:r>
        <w:r>
          <w:rPr>
            <w:rFonts w:cs="Arial"/>
          </w:rPr>
          <w:t xml:space="preserve">AI/ML inference MnS producer </w:t>
        </w:r>
        <w:r>
          <w:rPr>
            <w:rFonts w:cs="Arial"/>
            <w:lang w:val="en-US"/>
          </w:rPr>
          <w:t xml:space="preserve">only </w:t>
        </w:r>
      </w:ins>
      <w:ins w:id="1087" w:author="Intel - Yizhi Yao - 0530" w:date="2023-05-30T09:29:00Z">
        <w:r>
          <w:rPr>
            <w:rFonts w:cs="Arial"/>
            <w:lang w:val="en-US"/>
          </w:rPr>
          <w:t>offers</w:t>
        </w:r>
      </w:ins>
      <w:ins w:id="1088" w:author="Intel - Yizhi Yao - 0530" w:date="2023-05-30T09:28:00Z">
        <w:r>
          <w:rPr>
            <w:rFonts w:cs="Arial"/>
            <w:lang w:val="en-US"/>
          </w:rPr>
          <w:t xml:space="preserve"> inference capabilities and is not equipped with capabilities to update, train/re-train its </w:t>
        </w:r>
        <w:r w:rsidRPr="001E0F06">
          <w:rPr>
            <w:rFonts w:cs="Arial"/>
            <w:lang w:val="en-US"/>
          </w:rPr>
          <w:t xml:space="preserve">constituent </w:t>
        </w:r>
        <w:r>
          <w:rPr>
            <w:rFonts w:cs="Arial"/>
            <w:lang w:val="en-US"/>
          </w:rPr>
          <w:t>ML entities. Nevertheless, the authorized MnS consumer may still need to request for improvements in the capabilities of the AI/ML inference function.</w:t>
        </w:r>
        <w:r w:rsidRPr="00553A2F">
          <w:rPr>
            <w:rFonts w:cs="Arial"/>
            <w:lang w:val="en-US"/>
          </w:rPr>
          <w:t xml:space="preserve"> </w:t>
        </w:r>
        <w:r>
          <w:rPr>
            <w:rFonts w:cs="Arial"/>
            <w:lang w:val="en-US"/>
          </w:rPr>
          <w:t>In such cases, the authorized MnS consumer may still wish to request for an improvement and may specify in its request e.g., a new version of the ML entities, i.e.,</w:t>
        </w:r>
        <w:r w:rsidDel="002F40AB">
          <w:rPr>
            <w:rFonts w:cs="Arial"/>
            <w:lang w:val="en-US"/>
          </w:rPr>
          <w:t xml:space="preserve"> </w:t>
        </w:r>
        <w:r>
          <w:rPr>
            <w:rFonts w:cs="Arial"/>
            <w:lang w:val="en-US"/>
          </w:rPr>
          <w:t xml:space="preserve">to have the ML entities updated or re-trained. The corresponding internal actions taken by the </w:t>
        </w:r>
        <w:r>
          <w:rPr>
            <w:rFonts w:cs="Arial"/>
          </w:rPr>
          <w:t xml:space="preserve">AI/ML MnS inference producer </w:t>
        </w:r>
        <w:r>
          <w:rPr>
            <w:rFonts w:cs="Arial"/>
            <w:lang w:val="en-US"/>
          </w:rPr>
          <w:t xml:space="preserve">may not be necessarily known by the consumer. </w:t>
        </w:r>
      </w:ins>
    </w:p>
    <w:p w14:paraId="31821F5B" w14:textId="20DF412C" w:rsidR="00A856AD" w:rsidRDefault="00A856AD" w:rsidP="00A856AD">
      <w:pPr>
        <w:rPr>
          <w:ins w:id="1089" w:author="Intel - Yizhi Yao - 0530" w:date="2023-05-30T09:28:00Z"/>
          <w:rFonts w:cs="Arial"/>
          <w:lang w:val="en-US"/>
        </w:rPr>
      </w:pPr>
      <w:ins w:id="1090" w:author="Intel - Yizhi Yao - 0530" w:date="2023-05-30T09:28:00Z">
        <w:r>
          <w:rPr>
            <w:rFonts w:cs="Arial"/>
            <w:lang w:val="en-US"/>
          </w:rPr>
          <w:t xml:space="preserve">The AI/ML inference MnS consumer needs to request the </w:t>
        </w:r>
        <w:r>
          <w:rPr>
            <w:rFonts w:cs="Arial"/>
          </w:rPr>
          <w:t xml:space="preserve">AI/ML inference MnS producer </w:t>
        </w:r>
        <w:r>
          <w:rPr>
            <w:rFonts w:cs="Arial"/>
            <w:lang w:val="en-US"/>
          </w:rPr>
          <w:t xml:space="preserve">to update its capabilities or its constituent ML entities and the </w:t>
        </w:r>
        <w:r>
          <w:rPr>
            <w:rFonts w:cs="Arial"/>
          </w:rPr>
          <w:t xml:space="preserve">AI/ML MnS producer </w:t>
        </w:r>
        <w:r>
          <w:rPr>
            <w:rFonts w:cs="Arial"/>
            <w:lang w:val="en-US"/>
          </w:rPr>
          <w:t xml:space="preserve">should respond accordingly. For example, the </w:t>
        </w:r>
        <w:r>
          <w:rPr>
            <w:rFonts w:cs="Arial"/>
          </w:rPr>
          <w:t xml:space="preserve">AI/ML inference MnS producer </w:t>
        </w:r>
        <w:r w:rsidRPr="00A5305E">
          <w:rPr>
            <w:rFonts w:cs="Arial"/>
            <w:lang w:val="en-US"/>
          </w:rPr>
          <w:t xml:space="preserve">may download new software that </w:t>
        </w:r>
        <w:r>
          <w:rPr>
            <w:rFonts w:cs="Arial"/>
            <w:lang w:val="en-US"/>
          </w:rPr>
          <w:t>supports</w:t>
        </w:r>
        <w:r w:rsidRPr="00A5305E">
          <w:rPr>
            <w:rFonts w:cs="Arial"/>
            <w:lang w:val="en-US"/>
          </w:rPr>
          <w:t xml:space="preserve"> the required updates, download from a remote server a file containing configurations and parameters </w:t>
        </w:r>
        <w:r>
          <w:rPr>
            <w:rFonts w:cs="Arial"/>
            <w:lang w:val="en-US"/>
          </w:rPr>
          <w:t xml:space="preserve">to update </w:t>
        </w:r>
        <w:r w:rsidRPr="00A5305E">
          <w:rPr>
            <w:rFonts w:cs="Arial"/>
            <w:lang w:val="en-US"/>
          </w:rPr>
          <w:t xml:space="preserve">one or more </w:t>
        </w:r>
        <w:r>
          <w:rPr>
            <w:rFonts w:cs="Arial"/>
            <w:lang w:val="en-US"/>
          </w:rPr>
          <w:t xml:space="preserve">of its constituent </w:t>
        </w:r>
        <w:r w:rsidRPr="009B385B">
          <w:rPr>
            <w:rFonts w:cs="Arial"/>
            <w:lang w:val="en-US"/>
          </w:rPr>
          <w:t>ML</w:t>
        </w:r>
        <w:r>
          <w:rPr>
            <w:rFonts w:cs="Arial"/>
            <w:lang w:val="en-US"/>
          </w:rPr>
          <w:t xml:space="preserve"> e</w:t>
        </w:r>
        <w:r w:rsidRPr="009B385B">
          <w:rPr>
            <w:rFonts w:cs="Arial"/>
            <w:lang w:val="en-US"/>
          </w:rPr>
          <w:t xml:space="preserve">ntities, or </w:t>
        </w:r>
        <w:r>
          <w:rPr>
            <w:rFonts w:cs="Arial"/>
            <w:lang w:val="en-US"/>
          </w:rPr>
          <w:t>i</w:t>
        </w:r>
        <w:r w:rsidRPr="00A5305E">
          <w:rPr>
            <w:rFonts w:cs="Arial"/>
            <w:lang w:val="en-US"/>
          </w:rPr>
          <w:t>t may trigger one or more remote or local AI/ML-related processes (including training</w:t>
        </w:r>
        <w:r>
          <w:rPr>
            <w:rFonts w:cs="Arial"/>
            <w:lang w:val="en-US"/>
          </w:rPr>
          <w:t>/re-training</w:t>
        </w:r>
        <w:r w:rsidRPr="00A5305E">
          <w:rPr>
            <w:rFonts w:cs="Arial"/>
            <w:lang w:val="en-US"/>
          </w:rPr>
          <w:t>, testing, etc.) needed to generate the required updates.</w:t>
        </w:r>
        <w:r>
          <w:rPr>
            <w:rFonts w:cs="Arial"/>
            <w:lang w:val="en-US"/>
          </w:rPr>
          <w:t xml:space="preserve"> Related notifications for update can </w:t>
        </w:r>
      </w:ins>
      <w:ins w:id="1091" w:author="Intel - Yizhi Yao - 0530" w:date="2023-05-30T09:29:00Z">
        <w:r>
          <w:rPr>
            <w:rFonts w:cs="Arial"/>
            <w:lang w:val="en-US"/>
          </w:rPr>
          <w:t>be sent</w:t>
        </w:r>
      </w:ins>
      <w:ins w:id="1092" w:author="Intel - Yizhi Yao - 0530" w:date="2023-05-30T09:28:00Z">
        <w:r>
          <w:rPr>
            <w:rFonts w:cs="Arial"/>
            <w:lang w:val="en-US"/>
          </w:rPr>
          <w:t xml:space="preserve"> to the AI/ML inference MnS consumer to indicate the information of the update process, e.g., the update is finished successfully, the maximum time taken to complete the update is reached but the performance does not achieve the requirements, etc.</w:t>
        </w:r>
      </w:ins>
    </w:p>
    <w:p w14:paraId="67F9B482" w14:textId="6853E56B" w:rsidR="00A856AD" w:rsidRPr="00A80565" w:rsidRDefault="00A856AD" w:rsidP="00A856AD">
      <w:pPr>
        <w:rPr>
          <w:ins w:id="1093" w:author="Intel - Yizhi Yao - 0530" w:date="2023-05-30T09:28:00Z"/>
        </w:rPr>
      </w:pPr>
      <w:ins w:id="1094" w:author="Intel - Yizhi Yao - 0530" w:date="2023-05-30T09:28:00Z">
        <w:r>
          <w:rPr>
            <w:rFonts w:cs="Arial"/>
            <w:lang w:val="en-US"/>
          </w:rPr>
          <w:lastRenderedPageBreak/>
          <w:t>Besides</w:t>
        </w:r>
        <w:r w:rsidRPr="00A5305E">
          <w:rPr>
            <w:rFonts w:cs="Arial"/>
            <w:lang w:val="en-US"/>
          </w:rPr>
          <w:t xml:space="preserve">, </w:t>
        </w:r>
        <w:r>
          <w:rPr>
            <w:rFonts w:cs="Arial"/>
            <w:lang w:val="en-US"/>
          </w:rPr>
          <w:t xml:space="preserve">an AI/ML inference MnS consumer may wish to manage the update process(es), e.g., to define policies on how often the </w:t>
        </w:r>
        <w:r w:rsidRPr="00A5305E">
          <w:rPr>
            <w:rFonts w:cs="Arial"/>
            <w:lang w:val="en-US"/>
          </w:rPr>
          <w:t>update</w:t>
        </w:r>
        <w:r>
          <w:rPr>
            <w:rFonts w:cs="Arial"/>
            <w:lang w:val="en-US"/>
          </w:rPr>
          <w:t xml:space="preserve"> may occur, </w:t>
        </w:r>
        <w:r w:rsidRPr="00A5305E">
          <w:rPr>
            <w:rFonts w:cs="Arial"/>
            <w:lang w:val="en-US"/>
          </w:rPr>
          <w:t xml:space="preserve">suspend or restart the update or adjust the update conditions or characteristics, </w:t>
        </w:r>
        <w:r>
          <w:rPr>
            <w:rFonts w:cs="Arial"/>
            <w:lang w:val="en-US"/>
          </w:rPr>
          <w:t>the requirements could include, e.g., the times when the update may be executed</w:t>
        </w:r>
        <w:r>
          <w:rPr>
            <w:rFonts w:cs="Arial"/>
            <w:lang w:val="en-US" w:eastAsia="zh-CN"/>
          </w:rPr>
          <w:t>,</w:t>
        </w:r>
        <w:r>
          <w:rPr>
            <w:rFonts w:cs="Arial"/>
            <w:lang w:val="en-US"/>
          </w:rPr>
          <w:t xml:space="preserve"> the expected achievable performance for updating, the expected time taken to complete the update, etc.</w:t>
        </w:r>
      </w:ins>
    </w:p>
    <w:p w14:paraId="793C0C58" w14:textId="69D7053D" w:rsidR="00A856AD" w:rsidRDefault="00A856AD" w:rsidP="00A856AD">
      <w:pPr>
        <w:pStyle w:val="Heading4"/>
        <w:rPr>
          <w:ins w:id="1095" w:author="Intel - Yizhi Yao - 0530" w:date="2023-05-30T09:28:00Z"/>
        </w:rPr>
      </w:pPr>
      <w:ins w:id="1096" w:author="Intel - Yizhi Yao - 0530" w:date="2023-05-30T09:29:00Z">
        <w:r>
          <w:t>6</w:t>
        </w:r>
      </w:ins>
      <w:ins w:id="1097" w:author="Intel - Yizhi Yao - 0530" w:date="2023-05-30T09:28:00Z">
        <w:r w:rsidRPr="00A80565">
          <w:t>.</w:t>
        </w:r>
      </w:ins>
      <w:ins w:id="1098" w:author="Intel - Yizhi Yao - 0530" w:date="2023-05-30T12:46:00Z">
        <w:r w:rsidR="00B17C20">
          <w:t>5.2</w:t>
        </w:r>
      </w:ins>
      <w:ins w:id="1099" w:author="Intel - Yizhi Yao - 0530" w:date="2023-05-30T09:28:00Z">
        <w:r w:rsidRPr="00A80565">
          <w:t>.3</w:t>
        </w:r>
        <w:r w:rsidRPr="00A80565">
          <w:tab/>
        </w:r>
        <w:r>
          <w:t>Requirements for AIML update control</w:t>
        </w:r>
      </w:ins>
    </w:p>
    <w:p w14:paraId="0FB28342" w14:textId="6670F721" w:rsidR="00A856AD" w:rsidRPr="00F17505" w:rsidRDefault="00A856AD" w:rsidP="00A856AD">
      <w:pPr>
        <w:pStyle w:val="TH"/>
        <w:rPr>
          <w:ins w:id="1100" w:author="Intel - Yizhi Yao - 0530" w:date="2023-05-30T09:28:00Z"/>
        </w:rPr>
      </w:pPr>
      <w:ins w:id="1101" w:author="Intel - Yizhi Yao - 0530" w:date="2023-05-30T09:28:00Z">
        <w:r w:rsidRPr="00F17505">
          <w:t>Table 6.</w:t>
        </w:r>
      </w:ins>
      <w:ins w:id="1102" w:author="Intel - Yizhi Yao - 0530" w:date="2023-05-30T12:47:00Z">
        <w:r w:rsidR="00B17C20">
          <w:t>5.2</w:t>
        </w:r>
      </w:ins>
      <w:ins w:id="1103" w:author="Intel - Yizhi Yao - 0530" w:date="2023-05-30T09:28: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A856AD" w:rsidRPr="00F17505" w14:paraId="6E3A55B5" w14:textId="77777777" w:rsidTr="00C926C2">
        <w:trPr>
          <w:tblHeader/>
          <w:jc w:val="center"/>
          <w:ins w:id="1104" w:author="Intel - Yizhi Yao - 0530" w:date="2023-05-30T09:28:00Z"/>
        </w:trPr>
        <w:tc>
          <w:tcPr>
            <w:tcW w:w="1838" w:type="dxa"/>
            <w:tcBorders>
              <w:top w:val="single" w:sz="4" w:space="0" w:color="auto"/>
              <w:left w:val="single" w:sz="4" w:space="0" w:color="auto"/>
              <w:bottom w:val="single" w:sz="4" w:space="0" w:color="auto"/>
              <w:right w:val="single" w:sz="4" w:space="0" w:color="auto"/>
            </w:tcBorders>
            <w:hideMark/>
          </w:tcPr>
          <w:p w14:paraId="4E62350C" w14:textId="77777777" w:rsidR="00A856AD" w:rsidRPr="00F17505" w:rsidRDefault="00A856AD" w:rsidP="00C926C2">
            <w:pPr>
              <w:pStyle w:val="TAH"/>
              <w:keepNext w:val="0"/>
              <w:rPr>
                <w:ins w:id="1105" w:author="Intel - Yizhi Yao - 0530" w:date="2023-05-30T09:28:00Z"/>
              </w:rPr>
            </w:pPr>
            <w:ins w:id="1106" w:author="Intel - Yizhi Yao - 0530" w:date="2023-05-30T09:28:00Z">
              <w:r w:rsidRPr="00F17505">
                <w:t>Requirement label</w:t>
              </w:r>
            </w:ins>
          </w:p>
        </w:tc>
        <w:tc>
          <w:tcPr>
            <w:tcW w:w="5850" w:type="dxa"/>
            <w:tcBorders>
              <w:top w:val="single" w:sz="4" w:space="0" w:color="auto"/>
              <w:left w:val="single" w:sz="4" w:space="0" w:color="auto"/>
              <w:bottom w:val="single" w:sz="4" w:space="0" w:color="auto"/>
              <w:right w:val="single" w:sz="4" w:space="0" w:color="auto"/>
            </w:tcBorders>
            <w:hideMark/>
          </w:tcPr>
          <w:p w14:paraId="2899DE6F" w14:textId="77777777" w:rsidR="00A856AD" w:rsidRPr="00F17505" w:rsidRDefault="00A856AD" w:rsidP="00C926C2">
            <w:pPr>
              <w:pStyle w:val="TAH"/>
              <w:keepNext w:val="0"/>
              <w:rPr>
                <w:ins w:id="1107" w:author="Intel - Yizhi Yao - 0530" w:date="2023-05-30T09:28:00Z"/>
              </w:rPr>
            </w:pPr>
            <w:ins w:id="1108" w:author="Intel - Yizhi Yao - 0530" w:date="2023-05-30T09:28: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31F71055" w14:textId="77777777" w:rsidR="00A856AD" w:rsidRPr="00F17505" w:rsidRDefault="00A856AD" w:rsidP="00C926C2">
            <w:pPr>
              <w:pStyle w:val="TAH"/>
              <w:keepNext w:val="0"/>
              <w:rPr>
                <w:ins w:id="1109" w:author="Intel - Yizhi Yao - 0530" w:date="2023-05-30T09:28:00Z"/>
              </w:rPr>
            </w:pPr>
            <w:ins w:id="1110" w:author="Intel - Yizhi Yao - 0530" w:date="2023-05-30T09:28:00Z">
              <w:r w:rsidRPr="00F17505">
                <w:t>Related use case(s)</w:t>
              </w:r>
            </w:ins>
          </w:p>
        </w:tc>
      </w:tr>
      <w:tr w:rsidR="00A856AD" w:rsidRPr="00F17505" w14:paraId="1DFDA433" w14:textId="77777777" w:rsidTr="00C926C2">
        <w:trPr>
          <w:jc w:val="center"/>
          <w:ins w:id="1111" w:author="Intel - Yizhi Yao - 0530" w:date="2023-05-30T09:28:00Z"/>
        </w:trPr>
        <w:tc>
          <w:tcPr>
            <w:tcW w:w="1838" w:type="dxa"/>
            <w:tcBorders>
              <w:top w:val="single" w:sz="4" w:space="0" w:color="auto"/>
              <w:left w:val="single" w:sz="4" w:space="0" w:color="auto"/>
              <w:bottom w:val="single" w:sz="4" w:space="0" w:color="auto"/>
              <w:right w:val="single" w:sz="4" w:space="0" w:color="auto"/>
            </w:tcBorders>
          </w:tcPr>
          <w:p w14:paraId="4EF6EFDF" w14:textId="77777777" w:rsidR="00A856AD" w:rsidRPr="00F17505" w:rsidRDefault="00A856AD" w:rsidP="00C926C2">
            <w:pPr>
              <w:pStyle w:val="TAL"/>
              <w:keepNext w:val="0"/>
              <w:rPr>
                <w:ins w:id="1112" w:author="Intel - Yizhi Yao - 0530" w:date="2023-05-30T09:28:00Z"/>
                <w:b/>
                <w:bCs/>
                <w:lang w:eastAsia="zh-CN"/>
              </w:rPr>
            </w:pPr>
            <w:ins w:id="1113" w:author="Intel - Yizhi Yao - 0530" w:date="2023-05-30T09:28:00Z">
              <w:r>
                <w:rPr>
                  <w:b/>
                  <w:lang w:eastAsia="zh-CN"/>
                </w:rPr>
                <w:t>REQ-AIML_UPDATE-1</w:t>
              </w:r>
            </w:ins>
          </w:p>
        </w:tc>
        <w:tc>
          <w:tcPr>
            <w:tcW w:w="5850" w:type="dxa"/>
            <w:tcBorders>
              <w:top w:val="single" w:sz="4" w:space="0" w:color="auto"/>
              <w:left w:val="single" w:sz="4" w:space="0" w:color="auto"/>
              <w:bottom w:val="single" w:sz="4" w:space="0" w:color="auto"/>
              <w:right w:val="single" w:sz="4" w:space="0" w:color="auto"/>
            </w:tcBorders>
          </w:tcPr>
          <w:p w14:paraId="725D263C" w14:textId="77777777" w:rsidR="00A856AD" w:rsidRDefault="00A856AD" w:rsidP="00C926C2">
            <w:pPr>
              <w:pStyle w:val="TAL"/>
              <w:keepNext w:val="0"/>
              <w:rPr>
                <w:ins w:id="1114" w:author="Intel - Yizhi Yao - 0530" w:date="2023-05-30T09:28:00Z"/>
                <w:lang w:eastAsia="zh-CN"/>
              </w:rPr>
            </w:pPr>
            <w:ins w:id="1115" w:author="Intel - Yizhi Yao - 0530" w:date="2023-05-30T09:28:00Z">
              <w:r w:rsidRPr="00A856AD">
                <w:rPr>
                  <w:lang w:eastAsia="zh-CN"/>
                </w:rPr>
                <w:t>The AI/ML Inference MnS producer should have a capability for the AI/ML MnS producer  to inform an authorized MnS consumer of the availability of AI/ML capabilities or ML entities or versions thereof (e.g., as learned through a training process or as provided via a software update) and the readiness to update the AI/ML capabilities of the respective network function when triggered</w:t>
              </w:r>
            </w:ins>
          </w:p>
        </w:tc>
        <w:tc>
          <w:tcPr>
            <w:tcW w:w="2008" w:type="dxa"/>
            <w:tcBorders>
              <w:top w:val="single" w:sz="4" w:space="0" w:color="auto"/>
              <w:left w:val="single" w:sz="4" w:space="0" w:color="auto"/>
              <w:bottom w:val="single" w:sz="4" w:space="0" w:color="auto"/>
              <w:right w:val="single" w:sz="4" w:space="0" w:color="auto"/>
            </w:tcBorders>
          </w:tcPr>
          <w:p w14:paraId="7A90BF09" w14:textId="6B54398C" w:rsidR="00A856AD" w:rsidRPr="001701D1" w:rsidRDefault="00A856AD" w:rsidP="00C926C2">
            <w:pPr>
              <w:pStyle w:val="TAL"/>
              <w:keepNext w:val="0"/>
              <w:rPr>
                <w:ins w:id="1116" w:author="Intel - Yizhi Yao - 0530" w:date="2023-05-30T09:28:00Z"/>
                <w:lang w:eastAsia="zh-CN"/>
              </w:rPr>
            </w:pPr>
            <w:ins w:id="1117" w:author="Intel - Yizhi Yao - 0530" w:date="2023-05-30T09:28:00Z">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or ML entities</w:t>
              </w:r>
              <w:r w:rsidRPr="00F17505">
                <w:rPr>
                  <w:lang w:eastAsia="zh-CN"/>
                </w:rPr>
                <w:t xml:space="preserve"> (clause </w:t>
              </w:r>
            </w:ins>
            <w:ins w:id="1118" w:author="Intel - Yizhi Yao - 0530" w:date="2023-05-30T12:47:00Z">
              <w:r w:rsidR="00B17C20">
                <w:t>6.5.2</w:t>
              </w:r>
              <w:r w:rsidR="00B17C20" w:rsidRPr="00E0568F">
                <w:rPr>
                  <w:lang w:val="en-US"/>
                </w:rPr>
                <w:t>.2.</w:t>
              </w:r>
              <w:r w:rsidR="00B17C20">
                <w:rPr>
                  <w:lang w:val="en-US"/>
                </w:rPr>
                <w:t>1</w:t>
              </w:r>
            </w:ins>
            <w:ins w:id="1119" w:author="Intel - Yizhi Yao - 0530" w:date="2023-05-30T09:28:00Z">
              <w:r w:rsidRPr="00F17505">
                <w:rPr>
                  <w:lang w:eastAsia="zh-CN"/>
                </w:rPr>
                <w:t>)</w:t>
              </w:r>
            </w:ins>
          </w:p>
        </w:tc>
      </w:tr>
      <w:tr w:rsidR="00A856AD" w:rsidRPr="00F17505" w14:paraId="76AB9921" w14:textId="77777777" w:rsidTr="00C926C2">
        <w:trPr>
          <w:jc w:val="center"/>
          <w:ins w:id="1120" w:author="Intel - Yizhi Yao - 0530" w:date="2023-05-30T09:28:00Z"/>
        </w:trPr>
        <w:tc>
          <w:tcPr>
            <w:tcW w:w="1838" w:type="dxa"/>
            <w:tcBorders>
              <w:top w:val="single" w:sz="4" w:space="0" w:color="auto"/>
              <w:left w:val="single" w:sz="4" w:space="0" w:color="auto"/>
              <w:bottom w:val="single" w:sz="4" w:space="0" w:color="auto"/>
              <w:right w:val="single" w:sz="4" w:space="0" w:color="auto"/>
            </w:tcBorders>
          </w:tcPr>
          <w:p w14:paraId="2690E99B" w14:textId="77777777" w:rsidR="00A856AD" w:rsidRDefault="00A856AD" w:rsidP="00C926C2">
            <w:pPr>
              <w:pStyle w:val="TAL"/>
              <w:keepNext w:val="0"/>
              <w:rPr>
                <w:ins w:id="1121" w:author="Intel - Yizhi Yao - 0530" w:date="2023-05-30T09:28:00Z"/>
                <w:b/>
                <w:lang w:eastAsia="zh-CN"/>
              </w:rPr>
            </w:pPr>
            <w:ins w:id="1122" w:author="Intel - Yizhi Yao - 0530" w:date="2023-05-30T09:28:00Z">
              <w:r w:rsidRPr="00DE12D4">
                <w:rPr>
                  <w:b/>
                  <w:lang w:eastAsia="zh-CN"/>
                </w:rPr>
                <w:t>REQ-AIML</w:t>
              </w:r>
              <w:r>
                <w:rPr>
                  <w:b/>
                  <w:lang w:eastAsia="zh-CN"/>
                </w:rPr>
                <w:t>_</w:t>
              </w:r>
              <w:r w:rsidRPr="00DE12D4">
                <w:rPr>
                  <w:b/>
                  <w:lang w:eastAsia="zh-CN"/>
                </w:rPr>
                <w:t>UPDATE-</w:t>
              </w:r>
              <w:r>
                <w:rPr>
                  <w:b/>
                  <w:lang w:eastAsia="zh-CN"/>
                </w:rPr>
                <w:t>2</w:t>
              </w:r>
            </w:ins>
          </w:p>
        </w:tc>
        <w:tc>
          <w:tcPr>
            <w:tcW w:w="5850" w:type="dxa"/>
            <w:tcBorders>
              <w:top w:val="single" w:sz="4" w:space="0" w:color="auto"/>
              <w:left w:val="single" w:sz="4" w:space="0" w:color="auto"/>
              <w:bottom w:val="single" w:sz="4" w:space="0" w:color="auto"/>
              <w:right w:val="single" w:sz="4" w:space="0" w:color="auto"/>
            </w:tcBorders>
          </w:tcPr>
          <w:p w14:paraId="205EB82D" w14:textId="3DD12C68" w:rsidR="00A856AD" w:rsidRPr="00A856AD" w:rsidRDefault="00A856AD" w:rsidP="00C926C2">
            <w:pPr>
              <w:pStyle w:val="TAL"/>
              <w:keepNext w:val="0"/>
              <w:rPr>
                <w:ins w:id="1123" w:author="Intel - Yizhi Yao - 0530" w:date="2023-05-30T09:28:00Z"/>
                <w:lang w:eastAsia="zh-CN"/>
              </w:rPr>
            </w:pPr>
            <w:ins w:id="1124" w:author="Intel - Yizhi Yao - 0530" w:date="2023-05-30T09:28:00Z">
              <w:r w:rsidRPr="00A856AD">
                <w:rPr>
                  <w:lang w:eastAsia="zh-CN"/>
                </w:rPr>
                <w:t>The AI/ML Inference MnS producer should</w:t>
              </w:r>
            </w:ins>
            <w:ins w:id="1125" w:author="Intel - Yizhi Yao - 0530" w:date="2023-05-30T09:30:00Z">
              <w:r>
                <w:rPr>
                  <w:lang w:eastAsia="zh-CN"/>
                </w:rPr>
                <w:t xml:space="preserve"> </w:t>
              </w:r>
            </w:ins>
            <w:ins w:id="1126" w:author="Intel - Yizhi Yao - 0530" w:date="2023-05-30T09:28:00Z">
              <w:r w:rsidRPr="00A856AD">
                <w:rPr>
                  <w:lang w:eastAsia="zh-CN"/>
                </w:rPr>
                <w:t>have a capability for the AI/ML MnS producer to inform an authorized MnS consumer of the expected performance gain if/when the AI/ML capabilities or ML entities of the respective network function are updated with/to the specific set of newly available AI/ML capabilities</w:t>
              </w:r>
            </w:ins>
          </w:p>
        </w:tc>
        <w:tc>
          <w:tcPr>
            <w:tcW w:w="2008" w:type="dxa"/>
            <w:tcBorders>
              <w:top w:val="single" w:sz="4" w:space="0" w:color="auto"/>
              <w:left w:val="single" w:sz="4" w:space="0" w:color="auto"/>
              <w:bottom w:val="single" w:sz="4" w:space="0" w:color="auto"/>
              <w:right w:val="single" w:sz="4" w:space="0" w:color="auto"/>
            </w:tcBorders>
          </w:tcPr>
          <w:p w14:paraId="6CCC5A28" w14:textId="5A7DBCBE" w:rsidR="00A856AD" w:rsidRPr="00A5305E" w:rsidRDefault="00A856AD" w:rsidP="00C926C2">
            <w:pPr>
              <w:pStyle w:val="TAL"/>
              <w:keepNext w:val="0"/>
              <w:rPr>
                <w:ins w:id="1127" w:author="Intel - Yizhi Yao - 0530" w:date="2023-05-30T09:28:00Z"/>
                <w:lang w:eastAsia="zh-CN"/>
              </w:rPr>
            </w:pPr>
            <w:ins w:id="1128" w:author="Intel - Yizhi Yao - 0530" w:date="2023-05-30T09:28:00Z">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or ML entities</w:t>
              </w:r>
              <w:r w:rsidRPr="00F17505">
                <w:rPr>
                  <w:lang w:eastAsia="zh-CN"/>
                </w:rPr>
                <w:t xml:space="preserve"> (clause </w:t>
              </w:r>
            </w:ins>
            <w:ins w:id="1129" w:author="Intel - Yizhi Yao - 0530" w:date="2023-05-30T12:47:00Z">
              <w:r w:rsidR="00B17C20">
                <w:t>6.5.2</w:t>
              </w:r>
              <w:r w:rsidR="00B17C20" w:rsidRPr="00E0568F">
                <w:rPr>
                  <w:lang w:val="en-US"/>
                </w:rPr>
                <w:t>.2.</w:t>
              </w:r>
              <w:r w:rsidR="00B17C20">
                <w:rPr>
                  <w:lang w:val="en-US"/>
                </w:rPr>
                <w:t>1</w:t>
              </w:r>
            </w:ins>
            <w:ins w:id="1130" w:author="Intel - Yizhi Yao - 0530" w:date="2023-05-30T09:28:00Z">
              <w:r w:rsidRPr="00F17505">
                <w:rPr>
                  <w:lang w:eastAsia="zh-CN"/>
                </w:rPr>
                <w:t>)</w:t>
              </w:r>
            </w:ins>
          </w:p>
        </w:tc>
      </w:tr>
      <w:tr w:rsidR="00A856AD" w:rsidRPr="00F17505" w14:paraId="7278A4D6" w14:textId="77777777" w:rsidTr="00C926C2">
        <w:trPr>
          <w:jc w:val="center"/>
          <w:ins w:id="1131" w:author="Intel - Yizhi Yao - 0530" w:date="2023-05-30T09:28:00Z"/>
        </w:trPr>
        <w:tc>
          <w:tcPr>
            <w:tcW w:w="1838" w:type="dxa"/>
            <w:tcBorders>
              <w:top w:val="single" w:sz="4" w:space="0" w:color="auto"/>
              <w:left w:val="single" w:sz="4" w:space="0" w:color="auto"/>
              <w:bottom w:val="single" w:sz="4" w:space="0" w:color="auto"/>
              <w:right w:val="single" w:sz="4" w:space="0" w:color="auto"/>
            </w:tcBorders>
          </w:tcPr>
          <w:p w14:paraId="301E76B5" w14:textId="77777777" w:rsidR="00A856AD" w:rsidRPr="00DE12D4" w:rsidRDefault="00A856AD" w:rsidP="00C926C2">
            <w:pPr>
              <w:pStyle w:val="TAL"/>
              <w:keepNext w:val="0"/>
              <w:rPr>
                <w:ins w:id="1132" w:author="Intel - Yizhi Yao - 0530" w:date="2023-05-30T09:28:00Z"/>
                <w:b/>
                <w:lang w:eastAsia="zh-CN"/>
              </w:rPr>
            </w:pPr>
            <w:ins w:id="1133" w:author="Intel - Yizhi Yao - 0530" w:date="2023-05-30T09:28:00Z">
              <w:r w:rsidRPr="00DE12D4">
                <w:rPr>
                  <w:b/>
                  <w:lang w:eastAsia="zh-CN"/>
                </w:rPr>
                <w:t>REQ-AIML</w:t>
              </w:r>
              <w:r>
                <w:rPr>
                  <w:b/>
                  <w:lang w:eastAsia="zh-CN"/>
                </w:rPr>
                <w:t>_</w:t>
              </w:r>
              <w:r w:rsidRPr="00DE12D4">
                <w:rPr>
                  <w:b/>
                  <w:lang w:eastAsia="zh-CN"/>
                </w:rPr>
                <w:t>UPDATE-</w:t>
              </w:r>
              <w:r>
                <w:rPr>
                  <w:b/>
                  <w:lang w:eastAsia="zh-CN"/>
                </w:rPr>
                <w:t>3</w:t>
              </w:r>
            </w:ins>
          </w:p>
        </w:tc>
        <w:tc>
          <w:tcPr>
            <w:tcW w:w="5850" w:type="dxa"/>
            <w:tcBorders>
              <w:top w:val="single" w:sz="4" w:space="0" w:color="auto"/>
              <w:left w:val="single" w:sz="4" w:space="0" w:color="auto"/>
              <w:bottom w:val="single" w:sz="4" w:space="0" w:color="auto"/>
              <w:right w:val="single" w:sz="4" w:space="0" w:color="auto"/>
            </w:tcBorders>
          </w:tcPr>
          <w:p w14:paraId="1BBCD100" w14:textId="484DE418" w:rsidR="00A856AD" w:rsidRPr="00A856AD" w:rsidRDefault="00A856AD" w:rsidP="00C926C2">
            <w:pPr>
              <w:pStyle w:val="TAL"/>
              <w:keepNext w:val="0"/>
              <w:rPr>
                <w:ins w:id="1134" w:author="Intel - Yizhi Yao - 0530" w:date="2023-05-30T09:28:00Z"/>
                <w:lang w:eastAsia="zh-CN"/>
              </w:rPr>
            </w:pPr>
            <w:ins w:id="1135" w:author="Intel - Yizhi Yao - 0530" w:date="2023-05-30T09:28:00Z">
              <w:r w:rsidRPr="00A856AD">
                <w:rPr>
                  <w:lang w:eastAsia="zh-CN"/>
                </w:rPr>
                <w:t>The AI/ML Inference MnS producer should</w:t>
              </w:r>
            </w:ins>
            <w:ins w:id="1136" w:author="Intel - Yizhi Yao - 0530" w:date="2023-05-30T09:30:00Z">
              <w:r>
                <w:rPr>
                  <w:lang w:eastAsia="zh-CN"/>
                </w:rPr>
                <w:t xml:space="preserve"> </w:t>
              </w:r>
            </w:ins>
            <w:ins w:id="1137" w:author="Intel - Yizhi Yao - 0530" w:date="2023-05-30T09:28:00Z">
              <w:r w:rsidRPr="00A856AD">
                <w:rPr>
                  <w:lang w:eastAsia="zh-CN"/>
                </w:rPr>
                <w:t xml:space="preserve">have a capability to allow an authorized MnS consumer to request the AI/ML MnS producer to update its ML entities using a specific version of newly available AI/ML capabilities or ML entities or using AI/ML capabilities or ML entities with requirements </w:t>
              </w:r>
              <w:r>
                <w:rPr>
                  <w:lang w:eastAsia="zh-CN"/>
                </w:rPr>
                <w:t>(e.g., the minimum achievable performance after updating, the maximum time taken to complete the update, etc)</w:t>
              </w:r>
              <w:r w:rsidRPr="00A856AD">
                <w:rPr>
                  <w:lang w:eastAsia="zh-CN"/>
                </w:rPr>
                <w:t xml:space="preserve">.. </w:t>
              </w:r>
            </w:ins>
          </w:p>
        </w:tc>
        <w:tc>
          <w:tcPr>
            <w:tcW w:w="2008" w:type="dxa"/>
            <w:tcBorders>
              <w:top w:val="single" w:sz="4" w:space="0" w:color="auto"/>
              <w:left w:val="single" w:sz="4" w:space="0" w:color="auto"/>
              <w:bottom w:val="single" w:sz="4" w:space="0" w:color="auto"/>
              <w:right w:val="single" w:sz="4" w:space="0" w:color="auto"/>
            </w:tcBorders>
          </w:tcPr>
          <w:p w14:paraId="35AABF46" w14:textId="3DD1414F" w:rsidR="00A856AD" w:rsidRPr="00A5305E" w:rsidRDefault="00A856AD" w:rsidP="00C926C2">
            <w:pPr>
              <w:pStyle w:val="TAL"/>
              <w:keepNext w:val="0"/>
              <w:rPr>
                <w:ins w:id="1138" w:author="Intel - Yizhi Yao - 0530" w:date="2023-05-30T09:28:00Z"/>
                <w:lang w:eastAsia="zh-CN"/>
              </w:rPr>
            </w:pPr>
            <w:ins w:id="1139" w:author="Intel - Yizhi Yao - 0530" w:date="2023-05-30T09:28:00Z">
              <w:r>
                <w:rPr>
                  <w:lang w:eastAsia="zh-CN"/>
                </w:rPr>
                <w:t>Triggering</w:t>
              </w:r>
              <w:r w:rsidRPr="00A5305E">
                <w:rPr>
                  <w:lang w:eastAsia="zh-CN"/>
                </w:rPr>
                <w:t xml:space="preserve"> ML </w:t>
              </w:r>
              <w:r w:rsidRPr="00231C47">
                <w:rPr>
                  <w:lang w:eastAsia="zh-CN"/>
                </w:rPr>
                <w:t>entity</w:t>
              </w:r>
              <w:r w:rsidRPr="00A5305E">
                <w:rPr>
                  <w:lang w:eastAsia="zh-CN"/>
                </w:rPr>
                <w:t xml:space="preserve"> update</w:t>
              </w:r>
              <w:r>
                <w:rPr>
                  <w:lang w:eastAsia="zh-CN"/>
                </w:rPr>
                <w:t xml:space="preserve"> </w:t>
              </w:r>
              <w:r w:rsidRPr="00F17505">
                <w:rPr>
                  <w:lang w:eastAsia="zh-CN"/>
                </w:rPr>
                <w:t xml:space="preserve">(clause </w:t>
              </w:r>
            </w:ins>
            <w:ins w:id="1140" w:author="Intel - Yizhi Yao - 0530" w:date="2023-05-30T12:47:00Z">
              <w:r w:rsidR="00B17C20">
                <w:t>6.5.2</w:t>
              </w:r>
              <w:r w:rsidR="00B17C20" w:rsidRPr="00E0568F">
                <w:rPr>
                  <w:lang w:val="en-US"/>
                </w:rPr>
                <w:t>.2.</w:t>
              </w:r>
              <w:r w:rsidR="00B17C20">
                <w:rPr>
                  <w:lang w:val="en-US"/>
                </w:rPr>
                <w:t>2</w:t>
              </w:r>
            </w:ins>
            <w:ins w:id="1141" w:author="Intel - Yizhi Yao - 0530" w:date="2023-05-30T09:28:00Z">
              <w:r w:rsidRPr="00F17505">
                <w:rPr>
                  <w:lang w:eastAsia="zh-CN"/>
                </w:rPr>
                <w:t>)</w:t>
              </w:r>
            </w:ins>
          </w:p>
        </w:tc>
      </w:tr>
      <w:tr w:rsidR="00A856AD" w:rsidRPr="00F17505" w14:paraId="234588A6" w14:textId="77777777" w:rsidTr="00C926C2">
        <w:trPr>
          <w:jc w:val="center"/>
          <w:ins w:id="1142" w:author="Intel - Yizhi Yao - 0530" w:date="2023-05-30T09:28:00Z"/>
        </w:trPr>
        <w:tc>
          <w:tcPr>
            <w:tcW w:w="1838" w:type="dxa"/>
            <w:tcBorders>
              <w:top w:val="single" w:sz="4" w:space="0" w:color="auto"/>
              <w:left w:val="single" w:sz="4" w:space="0" w:color="auto"/>
              <w:bottom w:val="single" w:sz="4" w:space="0" w:color="auto"/>
              <w:right w:val="single" w:sz="4" w:space="0" w:color="auto"/>
            </w:tcBorders>
          </w:tcPr>
          <w:p w14:paraId="19589FBA" w14:textId="77777777" w:rsidR="00A856AD" w:rsidRPr="00DE12D4" w:rsidRDefault="00A856AD" w:rsidP="00C926C2">
            <w:pPr>
              <w:pStyle w:val="TAL"/>
              <w:keepNext w:val="0"/>
              <w:rPr>
                <w:ins w:id="1143" w:author="Intel - Yizhi Yao - 0530" w:date="2023-05-30T09:28:00Z"/>
                <w:b/>
                <w:lang w:eastAsia="zh-CN"/>
              </w:rPr>
            </w:pPr>
            <w:ins w:id="1144" w:author="Intel - Yizhi Yao - 0530" w:date="2023-05-30T09:28:00Z">
              <w:r w:rsidRPr="00DE12D4">
                <w:rPr>
                  <w:b/>
                  <w:lang w:eastAsia="zh-CN"/>
                </w:rPr>
                <w:t>REQ-AIML</w:t>
              </w:r>
              <w:r>
                <w:rPr>
                  <w:b/>
                  <w:lang w:eastAsia="zh-CN"/>
                </w:rPr>
                <w:t>_</w:t>
              </w:r>
              <w:r w:rsidRPr="00DE12D4">
                <w:rPr>
                  <w:b/>
                  <w:lang w:eastAsia="zh-CN"/>
                </w:rPr>
                <w:t>UPDATE-</w:t>
              </w:r>
              <w:r>
                <w:rPr>
                  <w:b/>
                  <w:lang w:eastAsia="zh-CN"/>
                </w:rPr>
                <w:t>4</w:t>
              </w:r>
            </w:ins>
          </w:p>
        </w:tc>
        <w:tc>
          <w:tcPr>
            <w:tcW w:w="5850" w:type="dxa"/>
            <w:tcBorders>
              <w:top w:val="single" w:sz="4" w:space="0" w:color="auto"/>
              <w:left w:val="single" w:sz="4" w:space="0" w:color="auto"/>
              <w:bottom w:val="single" w:sz="4" w:space="0" w:color="auto"/>
              <w:right w:val="single" w:sz="4" w:space="0" w:color="auto"/>
            </w:tcBorders>
          </w:tcPr>
          <w:p w14:paraId="77F47151" w14:textId="77777777" w:rsidR="00A856AD" w:rsidRPr="00A856AD" w:rsidRDefault="00A856AD" w:rsidP="00C926C2">
            <w:pPr>
              <w:pStyle w:val="TAL"/>
              <w:keepNext w:val="0"/>
              <w:rPr>
                <w:ins w:id="1145" w:author="Intel - Yizhi Yao - 0530" w:date="2023-05-30T09:28:00Z"/>
                <w:lang w:eastAsia="zh-CN"/>
              </w:rPr>
            </w:pPr>
            <w:ins w:id="1146" w:author="Intel - Yizhi Yao - 0530" w:date="2023-05-30T09:28:00Z">
              <w:r w:rsidRPr="00A856AD">
                <w:rPr>
                  <w:lang w:eastAsia="zh-CN"/>
                </w:rPr>
                <w:t>The AI/ML Inference MnS producer should have a capability for the AI/ML MnS producer to inform an authorized MnS consumer about of the process or outcomes related to any request for updating the AI/ML capabilities or ML entities</w:t>
              </w:r>
            </w:ins>
          </w:p>
        </w:tc>
        <w:tc>
          <w:tcPr>
            <w:tcW w:w="2008" w:type="dxa"/>
            <w:tcBorders>
              <w:top w:val="single" w:sz="4" w:space="0" w:color="auto"/>
              <w:left w:val="single" w:sz="4" w:space="0" w:color="auto"/>
              <w:bottom w:val="single" w:sz="4" w:space="0" w:color="auto"/>
              <w:right w:val="single" w:sz="4" w:space="0" w:color="auto"/>
            </w:tcBorders>
          </w:tcPr>
          <w:p w14:paraId="77AC2CF4" w14:textId="4C9CAD39" w:rsidR="00A856AD" w:rsidRDefault="00A856AD" w:rsidP="00C926C2">
            <w:pPr>
              <w:pStyle w:val="TAL"/>
              <w:keepNext w:val="0"/>
              <w:rPr>
                <w:ins w:id="1147" w:author="Intel - Yizhi Yao - 0530" w:date="2023-05-30T09:28:00Z"/>
                <w:lang w:eastAsia="zh-CN"/>
              </w:rPr>
            </w:pPr>
            <w:ins w:id="1148" w:author="Intel - Yizhi Yao - 0530" w:date="2023-05-30T09:28:00Z">
              <w:r>
                <w:rPr>
                  <w:lang w:eastAsia="zh-CN"/>
                </w:rPr>
                <w:t>Triggering</w:t>
              </w:r>
              <w:r w:rsidRPr="00A5305E">
                <w:rPr>
                  <w:lang w:eastAsia="zh-CN"/>
                </w:rPr>
                <w:t xml:space="preserve"> ML </w:t>
              </w:r>
              <w:r w:rsidRPr="00231C47">
                <w:rPr>
                  <w:lang w:eastAsia="zh-CN"/>
                </w:rPr>
                <w:t>entity</w:t>
              </w:r>
              <w:r w:rsidRPr="00A5305E">
                <w:rPr>
                  <w:lang w:eastAsia="zh-CN"/>
                </w:rPr>
                <w:t xml:space="preserve"> update</w:t>
              </w:r>
              <w:r>
                <w:rPr>
                  <w:lang w:eastAsia="zh-CN"/>
                </w:rPr>
                <w:t xml:space="preserve"> </w:t>
              </w:r>
              <w:r w:rsidRPr="00F17505">
                <w:rPr>
                  <w:lang w:eastAsia="zh-CN"/>
                </w:rPr>
                <w:t xml:space="preserve">(clause </w:t>
              </w:r>
            </w:ins>
            <w:ins w:id="1149" w:author="Intel - Yizhi Yao - 0530" w:date="2023-05-30T12:47:00Z">
              <w:r w:rsidR="00B17C20">
                <w:t>6.5.2</w:t>
              </w:r>
              <w:r w:rsidR="00B17C20" w:rsidRPr="00E0568F">
                <w:rPr>
                  <w:lang w:val="en-US"/>
                </w:rPr>
                <w:t>.2.</w:t>
              </w:r>
              <w:r w:rsidR="00B17C20">
                <w:rPr>
                  <w:lang w:val="en-US"/>
                </w:rPr>
                <w:t>2</w:t>
              </w:r>
            </w:ins>
            <w:ins w:id="1150" w:author="Intel - Yizhi Yao - 0530" w:date="2023-05-30T09:28:00Z">
              <w:r w:rsidRPr="00F17505">
                <w:rPr>
                  <w:lang w:eastAsia="zh-CN"/>
                </w:rPr>
                <w:t>)</w:t>
              </w:r>
            </w:ins>
          </w:p>
        </w:tc>
      </w:tr>
      <w:tr w:rsidR="00A856AD" w:rsidRPr="00F17505" w14:paraId="3EE46695" w14:textId="77777777" w:rsidTr="00C926C2">
        <w:trPr>
          <w:jc w:val="center"/>
          <w:ins w:id="1151" w:author="Intel - Yizhi Yao - 0530" w:date="2023-05-30T09:28:00Z"/>
        </w:trPr>
        <w:tc>
          <w:tcPr>
            <w:tcW w:w="1838" w:type="dxa"/>
            <w:tcBorders>
              <w:top w:val="single" w:sz="4" w:space="0" w:color="auto"/>
              <w:left w:val="single" w:sz="4" w:space="0" w:color="auto"/>
              <w:bottom w:val="single" w:sz="4" w:space="0" w:color="auto"/>
              <w:right w:val="single" w:sz="4" w:space="0" w:color="auto"/>
            </w:tcBorders>
          </w:tcPr>
          <w:p w14:paraId="3D981375" w14:textId="77777777" w:rsidR="00A856AD" w:rsidRPr="00DE12D4" w:rsidRDefault="00A856AD" w:rsidP="00C926C2">
            <w:pPr>
              <w:pStyle w:val="TAL"/>
              <w:keepNext w:val="0"/>
              <w:rPr>
                <w:ins w:id="1152" w:author="Intel - Yizhi Yao - 0530" w:date="2023-05-30T09:28:00Z"/>
                <w:b/>
                <w:lang w:eastAsia="zh-CN"/>
              </w:rPr>
            </w:pPr>
            <w:ins w:id="1153" w:author="Intel - Yizhi Yao - 0530" w:date="2023-05-30T09:28:00Z">
              <w:r w:rsidRPr="002F40AB">
                <w:rPr>
                  <w:b/>
                  <w:lang w:eastAsia="zh-CN"/>
                </w:rPr>
                <w:t>REQ-AIML</w:t>
              </w:r>
              <w:r>
                <w:rPr>
                  <w:b/>
                  <w:lang w:eastAsia="zh-CN"/>
                </w:rPr>
                <w:t>_</w:t>
              </w:r>
              <w:r w:rsidRPr="002F40AB">
                <w:rPr>
                  <w:b/>
                  <w:lang w:eastAsia="zh-CN"/>
                </w:rPr>
                <w:t>UPDATE-</w:t>
              </w:r>
              <w:r>
                <w:rPr>
                  <w:b/>
                  <w:lang w:eastAsia="zh-CN"/>
                </w:rPr>
                <w:t>5</w:t>
              </w:r>
            </w:ins>
          </w:p>
        </w:tc>
        <w:tc>
          <w:tcPr>
            <w:tcW w:w="5850" w:type="dxa"/>
            <w:tcBorders>
              <w:top w:val="single" w:sz="4" w:space="0" w:color="auto"/>
              <w:left w:val="single" w:sz="4" w:space="0" w:color="auto"/>
              <w:bottom w:val="single" w:sz="4" w:space="0" w:color="auto"/>
              <w:right w:val="single" w:sz="4" w:space="0" w:color="auto"/>
            </w:tcBorders>
          </w:tcPr>
          <w:p w14:paraId="0E2F5077" w14:textId="309324F7" w:rsidR="00A856AD" w:rsidRPr="00A856AD" w:rsidRDefault="00A856AD" w:rsidP="00C926C2">
            <w:pPr>
              <w:pStyle w:val="TAL"/>
              <w:keepNext w:val="0"/>
              <w:rPr>
                <w:ins w:id="1154" w:author="Intel - Yizhi Yao - 0530" w:date="2023-05-30T09:28:00Z"/>
                <w:lang w:eastAsia="zh-CN"/>
              </w:rPr>
            </w:pPr>
            <w:ins w:id="1155" w:author="Intel - Yizhi Yao - 0530" w:date="2023-05-30T09:28:00Z">
              <w:r w:rsidRPr="00A856AD">
                <w:rPr>
                  <w:lang w:eastAsia="zh-CN"/>
                </w:rPr>
                <w:t>The AI/ML Inference MnS producer should</w:t>
              </w:r>
            </w:ins>
            <w:ins w:id="1156" w:author="Intel - Yizhi Yao - 0530" w:date="2023-05-30T09:30:00Z">
              <w:r>
                <w:rPr>
                  <w:lang w:eastAsia="zh-CN"/>
                </w:rPr>
                <w:t xml:space="preserve"> </w:t>
              </w:r>
            </w:ins>
            <w:ins w:id="1157" w:author="Intel - Yizhi Yao - 0530" w:date="2023-05-30T09:28:00Z">
              <w:r w:rsidRPr="00A856AD">
                <w:rPr>
                  <w:lang w:eastAsia="zh-CN"/>
                </w:rPr>
                <w:t>have a capability for the AI/ML MnS producer to inform an authorized MnS consumer about of the achieved performance gain following the update of the AI/ML capabilities of a network function with/to the specific newly available ML entities or set of AI/ML capabilities</w:t>
              </w:r>
            </w:ins>
          </w:p>
        </w:tc>
        <w:tc>
          <w:tcPr>
            <w:tcW w:w="2008" w:type="dxa"/>
            <w:tcBorders>
              <w:top w:val="single" w:sz="4" w:space="0" w:color="auto"/>
              <w:left w:val="single" w:sz="4" w:space="0" w:color="auto"/>
              <w:bottom w:val="single" w:sz="4" w:space="0" w:color="auto"/>
              <w:right w:val="single" w:sz="4" w:space="0" w:color="auto"/>
            </w:tcBorders>
          </w:tcPr>
          <w:p w14:paraId="482E9A5B" w14:textId="2B67F2A7" w:rsidR="00A856AD" w:rsidRDefault="00A856AD" w:rsidP="00C926C2">
            <w:pPr>
              <w:pStyle w:val="TAL"/>
              <w:keepNext w:val="0"/>
              <w:rPr>
                <w:ins w:id="1158" w:author="Intel - Yizhi Yao - 0530" w:date="2023-05-30T09:28:00Z"/>
                <w:lang w:eastAsia="zh-CN"/>
              </w:rPr>
            </w:pPr>
            <w:ins w:id="1159" w:author="Intel - Yizhi Yao - 0530" w:date="2023-05-30T09:28:00Z">
              <w:r>
                <w:rPr>
                  <w:lang w:eastAsia="zh-CN"/>
                </w:rPr>
                <w:t>Triggering</w:t>
              </w:r>
              <w:r w:rsidRPr="00A5305E">
                <w:rPr>
                  <w:lang w:eastAsia="zh-CN"/>
                </w:rPr>
                <w:t xml:space="preserve"> ML </w:t>
              </w:r>
              <w:r w:rsidRPr="00231C47">
                <w:rPr>
                  <w:lang w:eastAsia="zh-CN"/>
                </w:rPr>
                <w:t>entity</w:t>
              </w:r>
              <w:r w:rsidRPr="00A5305E">
                <w:rPr>
                  <w:lang w:eastAsia="zh-CN"/>
                </w:rPr>
                <w:t xml:space="preserve"> update</w:t>
              </w:r>
              <w:r>
                <w:rPr>
                  <w:lang w:eastAsia="zh-CN"/>
                </w:rPr>
                <w:t xml:space="preserve"> </w:t>
              </w:r>
              <w:r w:rsidRPr="00F17505">
                <w:rPr>
                  <w:lang w:eastAsia="zh-CN"/>
                </w:rPr>
                <w:t xml:space="preserve">(clause </w:t>
              </w:r>
            </w:ins>
            <w:ins w:id="1160" w:author="Intel - Yizhi Yao - 0530" w:date="2023-05-30T12:47:00Z">
              <w:r w:rsidR="00B17C20">
                <w:t>6.5.2</w:t>
              </w:r>
              <w:r w:rsidR="00B17C20" w:rsidRPr="00E0568F">
                <w:rPr>
                  <w:lang w:val="en-US"/>
                </w:rPr>
                <w:t>.2.</w:t>
              </w:r>
              <w:r w:rsidR="00B17C20">
                <w:rPr>
                  <w:lang w:val="en-US"/>
                </w:rPr>
                <w:t>2</w:t>
              </w:r>
            </w:ins>
            <w:ins w:id="1161" w:author="Intel - Yizhi Yao - 0530" w:date="2023-05-30T09:28:00Z">
              <w:r w:rsidRPr="00F17505">
                <w:rPr>
                  <w:lang w:eastAsia="zh-CN"/>
                </w:rPr>
                <w:t>)</w:t>
              </w:r>
            </w:ins>
          </w:p>
        </w:tc>
      </w:tr>
      <w:tr w:rsidR="00A856AD" w:rsidRPr="00F17505" w14:paraId="61740083" w14:textId="77777777" w:rsidTr="00C926C2">
        <w:trPr>
          <w:jc w:val="center"/>
          <w:ins w:id="1162" w:author="Intel - Yizhi Yao - 0530" w:date="2023-05-30T09:28:00Z"/>
        </w:trPr>
        <w:tc>
          <w:tcPr>
            <w:tcW w:w="1838" w:type="dxa"/>
            <w:tcBorders>
              <w:top w:val="single" w:sz="4" w:space="0" w:color="auto"/>
              <w:left w:val="single" w:sz="4" w:space="0" w:color="auto"/>
              <w:bottom w:val="single" w:sz="4" w:space="0" w:color="auto"/>
              <w:right w:val="single" w:sz="4" w:space="0" w:color="auto"/>
            </w:tcBorders>
          </w:tcPr>
          <w:p w14:paraId="5B402D95" w14:textId="77777777" w:rsidR="00A856AD" w:rsidRPr="002F40AB" w:rsidRDefault="00A856AD" w:rsidP="00C926C2">
            <w:pPr>
              <w:pStyle w:val="TAL"/>
              <w:keepNext w:val="0"/>
              <w:rPr>
                <w:ins w:id="1163" w:author="Intel - Yizhi Yao - 0530" w:date="2023-05-30T09:28:00Z"/>
                <w:b/>
                <w:lang w:eastAsia="zh-CN"/>
              </w:rPr>
            </w:pPr>
            <w:ins w:id="1164" w:author="Intel - Yizhi Yao - 0530" w:date="2023-05-30T09:28:00Z">
              <w:r>
                <w:rPr>
                  <w:b/>
                  <w:lang w:eastAsia="zh-CN"/>
                </w:rPr>
                <w:t>REQ-AIML_UPDATE-6</w:t>
              </w:r>
            </w:ins>
          </w:p>
        </w:tc>
        <w:tc>
          <w:tcPr>
            <w:tcW w:w="5850" w:type="dxa"/>
            <w:tcBorders>
              <w:top w:val="single" w:sz="4" w:space="0" w:color="auto"/>
              <w:left w:val="single" w:sz="4" w:space="0" w:color="auto"/>
              <w:bottom w:val="single" w:sz="4" w:space="0" w:color="auto"/>
              <w:right w:val="single" w:sz="4" w:space="0" w:color="auto"/>
            </w:tcBorders>
          </w:tcPr>
          <w:p w14:paraId="48218399" w14:textId="0EE680BE" w:rsidR="00A856AD" w:rsidRPr="00A856AD" w:rsidRDefault="00A856AD" w:rsidP="00C926C2">
            <w:pPr>
              <w:pStyle w:val="TAL"/>
              <w:keepNext w:val="0"/>
              <w:rPr>
                <w:ins w:id="1165" w:author="Intel - Yizhi Yao - 0530" w:date="2023-05-30T09:28:00Z"/>
                <w:lang w:eastAsia="zh-CN"/>
              </w:rPr>
            </w:pPr>
            <w:ins w:id="1166" w:author="Intel - Yizhi Yao - 0530" w:date="2023-05-30T09:28:00Z">
              <w:r w:rsidRPr="00A856AD">
                <w:rPr>
                  <w:lang w:eastAsia="zh-CN"/>
                </w:rPr>
                <w:t>The AI/ML Inference MnS producer should</w:t>
              </w:r>
            </w:ins>
            <w:ins w:id="1167" w:author="Intel - Yizhi Yao - 0530" w:date="2023-05-30T09:30:00Z">
              <w:r>
                <w:rPr>
                  <w:lang w:eastAsia="zh-CN"/>
                </w:rPr>
                <w:t xml:space="preserve"> </w:t>
              </w:r>
            </w:ins>
            <w:ins w:id="1168" w:author="Intel - Yizhi Yao - 0530" w:date="2023-05-30T09:28:00Z">
              <w:r w:rsidRPr="00A856AD">
                <w:rPr>
                  <w:lang w:eastAsia="zh-CN"/>
                </w:rPr>
                <w:t xml:space="preserve">have a capability for an authorized MnS consumer (e.g., an operator or the function/entity that generated the request for updating the AI/ML capabilities) to manage the request and subsequent process, e.g. to suspend, re-activate or cancel the request or process; or to adjust the characteristics of the capability update; or </w:t>
              </w:r>
              <w:r>
                <w:rPr>
                  <w:lang w:eastAsia="zh-CN"/>
                </w:rPr>
                <w:t>to define how often the update may occur, suspend, restart or cancel the request or to further adjust the requirements of the update.</w:t>
              </w:r>
            </w:ins>
          </w:p>
        </w:tc>
        <w:tc>
          <w:tcPr>
            <w:tcW w:w="2008" w:type="dxa"/>
            <w:tcBorders>
              <w:top w:val="single" w:sz="4" w:space="0" w:color="auto"/>
              <w:left w:val="single" w:sz="4" w:space="0" w:color="auto"/>
              <w:bottom w:val="single" w:sz="4" w:space="0" w:color="auto"/>
              <w:right w:val="single" w:sz="4" w:space="0" w:color="auto"/>
            </w:tcBorders>
          </w:tcPr>
          <w:p w14:paraId="48C24F96" w14:textId="486E67B1" w:rsidR="00A856AD" w:rsidRDefault="00A856AD" w:rsidP="00C926C2">
            <w:pPr>
              <w:pStyle w:val="TAL"/>
              <w:keepNext w:val="0"/>
              <w:rPr>
                <w:ins w:id="1169" w:author="Intel - Yizhi Yao - 0530" w:date="2023-05-30T09:28:00Z"/>
                <w:lang w:eastAsia="zh-CN"/>
              </w:rPr>
            </w:pPr>
            <w:ins w:id="1170" w:author="Intel - Yizhi Yao - 0530" w:date="2023-05-30T09:28:00Z">
              <w:r>
                <w:rPr>
                  <w:lang w:eastAsia="zh-CN"/>
                </w:rPr>
                <w:t>Triggering</w:t>
              </w:r>
              <w:r w:rsidRPr="00A5305E">
                <w:rPr>
                  <w:lang w:eastAsia="zh-CN"/>
                </w:rPr>
                <w:t xml:space="preserve"> ML </w:t>
              </w:r>
              <w:r w:rsidRPr="00231C47">
                <w:rPr>
                  <w:lang w:eastAsia="zh-CN"/>
                </w:rPr>
                <w:t>entity</w:t>
              </w:r>
              <w:r w:rsidRPr="00A5305E">
                <w:rPr>
                  <w:lang w:eastAsia="zh-CN"/>
                </w:rPr>
                <w:t xml:space="preserve"> update</w:t>
              </w:r>
              <w:r>
                <w:rPr>
                  <w:lang w:eastAsia="zh-CN"/>
                </w:rPr>
                <w:t xml:space="preserve"> </w:t>
              </w:r>
              <w:r w:rsidRPr="00F17505">
                <w:rPr>
                  <w:lang w:eastAsia="zh-CN"/>
                </w:rPr>
                <w:t xml:space="preserve">(clause </w:t>
              </w:r>
            </w:ins>
            <w:ins w:id="1171" w:author="Intel - Yizhi Yao - 0530" w:date="2023-05-30T12:47:00Z">
              <w:r w:rsidR="00B17C20">
                <w:t>6.5.2</w:t>
              </w:r>
              <w:r w:rsidR="00B17C20" w:rsidRPr="00E0568F">
                <w:rPr>
                  <w:lang w:val="en-US"/>
                </w:rPr>
                <w:t>.2.</w:t>
              </w:r>
              <w:r w:rsidR="00B17C20">
                <w:rPr>
                  <w:lang w:val="en-US"/>
                </w:rPr>
                <w:t>2</w:t>
              </w:r>
            </w:ins>
            <w:ins w:id="1172" w:author="Intel - Yizhi Yao - 0530" w:date="2023-05-30T09:28:00Z">
              <w:r w:rsidRPr="00F17505">
                <w:rPr>
                  <w:lang w:eastAsia="zh-CN"/>
                </w:rPr>
                <w:t>)</w:t>
              </w:r>
            </w:ins>
          </w:p>
        </w:tc>
      </w:tr>
    </w:tbl>
    <w:p w14:paraId="031BDDDF" w14:textId="721FCEC8" w:rsidR="00F37703" w:rsidRDefault="00F37703" w:rsidP="00F37703">
      <w:pPr>
        <w:pStyle w:val="Heading3"/>
        <w:rPr>
          <w:ins w:id="1173" w:author="Intel - Yizhi Yao - 0530" w:date="2023-05-30T11:59:00Z"/>
        </w:rPr>
      </w:pPr>
      <w:ins w:id="1174" w:author="Intel - Yizhi Yao - 0530" w:date="2023-05-30T11:58:00Z">
        <w:r w:rsidRPr="00657DBC">
          <w:t>6</w:t>
        </w:r>
        <w:r>
          <w:t>.</w:t>
        </w:r>
      </w:ins>
      <w:ins w:id="1175" w:author="Intel - Yizhi Yao - 0530" w:date="2023-05-30T12:47:00Z">
        <w:r w:rsidR="00FA053F">
          <w:t>5</w:t>
        </w:r>
      </w:ins>
      <w:ins w:id="1176" w:author="Intel - Yizhi Yao - 0530" w:date="2023-05-30T11:58:00Z">
        <w:r>
          <w:t>.</w:t>
        </w:r>
      </w:ins>
      <w:ins w:id="1177" w:author="Intel - Yizhi Yao - 0530" w:date="2023-05-30T12:47:00Z">
        <w:r w:rsidR="00FA053F">
          <w:t>3</w:t>
        </w:r>
      </w:ins>
      <w:ins w:id="1178" w:author="Intel - Yizhi Yao - 0530" w:date="2023-05-30T11:58:00Z">
        <w:r>
          <w:tab/>
        </w:r>
        <w:r w:rsidRPr="00AB50CD">
          <w:t xml:space="preserve">AI/ML inference </w:t>
        </w:r>
        <w:r>
          <w:t>capabilit</w:t>
        </w:r>
      </w:ins>
      <w:ins w:id="1179" w:author="Intel - Yizhi Yao - 0530" w:date="2023-05-30T11:59:00Z">
        <w:r>
          <w:t>ies</w:t>
        </w:r>
      </w:ins>
      <w:ins w:id="1180" w:author="Intel - Yizhi Yao - 0530" w:date="2023-05-30T11:58:00Z">
        <w:r w:rsidRPr="00AB50CD">
          <w:t xml:space="preserve"> management</w:t>
        </w:r>
      </w:ins>
    </w:p>
    <w:p w14:paraId="79BFFE6A" w14:textId="6A8067D6" w:rsidR="00F37703" w:rsidRDefault="00F37703" w:rsidP="00F37703">
      <w:pPr>
        <w:pStyle w:val="Heading4"/>
        <w:rPr>
          <w:ins w:id="1181" w:author="Intel - Yizhi Yao - 0530" w:date="2023-05-30T12:00:00Z"/>
        </w:rPr>
      </w:pPr>
      <w:ins w:id="1182" w:author="Intel - Yizhi Yao - 0530" w:date="2023-05-30T11:59:00Z">
        <w:r>
          <w:t>6.</w:t>
        </w:r>
      </w:ins>
      <w:ins w:id="1183" w:author="Intel - Yizhi Yao - 0530" w:date="2023-05-30T12:47:00Z">
        <w:r w:rsidR="00FA053F">
          <w:t>5.3</w:t>
        </w:r>
      </w:ins>
      <w:ins w:id="1184" w:author="Intel - Yizhi Yao - 0530" w:date="2023-05-30T11:59:00Z">
        <w:r>
          <w:t>.1</w:t>
        </w:r>
        <w:r>
          <w:tab/>
          <w:t>Description</w:t>
        </w:r>
      </w:ins>
    </w:p>
    <w:p w14:paraId="5C624219" w14:textId="2F0D9C8D" w:rsidR="00247D60" w:rsidRDefault="00247D60" w:rsidP="00247D60">
      <w:pPr>
        <w:rPr>
          <w:ins w:id="1185" w:author="Intel - Yizhi Yao - 0530" w:date="2023-05-30T12:00:00Z"/>
        </w:rPr>
      </w:pPr>
      <w:ins w:id="1186" w:author="Intel - Yizhi Yao - 0530" w:date="2023-05-30T12:00:00Z">
        <w:r>
          <w:t>TBD.</w:t>
        </w:r>
      </w:ins>
    </w:p>
    <w:p w14:paraId="383BA869" w14:textId="6168B579" w:rsidR="00247D60" w:rsidRPr="00247D60" w:rsidRDefault="00247D60" w:rsidP="00247D60">
      <w:pPr>
        <w:pStyle w:val="Heading4"/>
        <w:rPr>
          <w:ins w:id="1187" w:author="Intel - Yizhi Yao - 0530" w:date="2023-05-30T11:59:00Z"/>
        </w:rPr>
      </w:pPr>
      <w:ins w:id="1188" w:author="Intel - Yizhi Yao - 0530" w:date="2023-05-30T12:00:00Z">
        <w:r>
          <w:t>6.</w:t>
        </w:r>
      </w:ins>
      <w:ins w:id="1189" w:author="Intel - Yizhi Yao - 0530" w:date="2023-05-30T12:47:00Z">
        <w:r w:rsidR="00FA053F">
          <w:t>5.3</w:t>
        </w:r>
      </w:ins>
      <w:ins w:id="1190" w:author="Intel - Yizhi Yao - 0530" w:date="2023-05-30T12:00:00Z">
        <w:r>
          <w:t>.</w:t>
        </w:r>
      </w:ins>
      <w:ins w:id="1191" w:author="Intel - Yizhi Yao - 0530" w:date="2023-05-30T12:48:00Z">
        <w:r w:rsidR="00FA053F">
          <w:t>2</w:t>
        </w:r>
      </w:ins>
      <w:ins w:id="1192" w:author="Intel - Yizhi Yao - 0530" w:date="2023-05-30T12:00:00Z">
        <w:r>
          <w:tab/>
          <w:t>Use cases</w:t>
        </w:r>
      </w:ins>
    </w:p>
    <w:p w14:paraId="625539F5" w14:textId="12715826" w:rsidR="005A7989" w:rsidRPr="007B1396" w:rsidRDefault="005A7989" w:rsidP="00F37703">
      <w:pPr>
        <w:pStyle w:val="Heading5"/>
        <w:rPr>
          <w:ins w:id="1193" w:author="Intel - Yizhi Yao - 0530" w:date="2023-05-30T11:56:00Z"/>
        </w:rPr>
      </w:pPr>
      <w:ins w:id="1194" w:author="Intel - Yizhi Yao - 0530" w:date="2023-05-30T11:56:00Z">
        <w:r w:rsidRPr="00F17505">
          <w:t>6.</w:t>
        </w:r>
      </w:ins>
      <w:ins w:id="1195" w:author="Intel - Yizhi Yao - 0530" w:date="2023-05-30T12:48:00Z">
        <w:r w:rsidR="00FA053F">
          <w:t>5.3.2</w:t>
        </w:r>
      </w:ins>
      <w:ins w:id="1196" w:author="Intel - Yizhi Yao - 0530" w:date="2023-05-30T11:56:00Z">
        <w:r>
          <w:t>.</w:t>
        </w:r>
      </w:ins>
      <w:ins w:id="1197" w:author="Intel - Yizhi Yao - 0530" w:date="2023-05-30T12:48:00Z">
        <w:r w:rsidR="00FA053F">
          <w:t>1</w:t>
        </w:r>
      </w:ins>
      <w:ins w:id="1198" w:author="Intel - Yizhi Yao - 0530" w:date="2023-05-30T11:56:00Z">
        <w:r w:rsidRPr="008F59BB">
          <w:tab/>
        </w:r>
        <w:r w:rsidRPr="001701D1">
          <w:t>Identifying</w:t>
        </w:r>
        <w:r w:rsidRPr="008F59BB">
          <w:t xml:space="preserve"> capabilities of ML</w:t>
        </w:r>
        <w:r>
          <w:t xml:space="preserve"> e</w:t>
        </w:r>
        <w:r w:rsidRPr="008F59BB">
          <w:t>ntities</w:t>
        </w:r>
      </w:ins>
    </w:p>
    <w:p w14:paraId="7A9D5294" w14:textId="2D1B7A7A" w:rsidR="005A7989" w:rsidRDefault="005A7989" w:rsidP="005A7989">
      <w:pPr>
        <w:rPr>
          <w:ins w:id="1199" w:author="Intel - Yizhi Yao - 0530" w:date="2023-05-30T11:56:00Z"/>
          <w:lang w:val="en-US"/>
        </w:rPr>
      </w:pPr>
      <w:ins w:id="1200" w:author="Intel - Yizhi Yao - 0530" w:date="2023-05-30T11:56:00Z">
        <w:r w:rsidRPr="008F59BB">
          <w:rPr>
            <w:lang w:val="en-US"/>
          </w:rPr>
          <w:t xml:space="preserve">Network functions, especially network automation functions, may need to rely on AI/ML capabilities that are not internal to those </w:t>
        </w:r>
        <w:r>
          <w:rPr>
            <w:lang w:val="en-US"/>
          </w:rPr>
          <w:t>n</w:t>
        </w:r>
        <w:r w:rsidRPr="008F59BB">
          <w:rPr>
            <w:lang w:val="en-US"/>
          </w:rPr>
          <w:t>etwork functions to accomplish the desired automation. For example, as stated in TS 28.104</w:t>
        </w:r>
        <w:r>
          <w:rPr>
            <w:lang w:val="en-US"/>
          </w:rPr>
          <w:t xml:space="preserve"> [2]</w:t>
        </w:r>
        <w:r w:rsidRPr="008F59BB">
          <w:rPr>
            <w:lang w:val="en-US"/>
          </w:rPr>
          <w:t>, “an MDA Function may optionally be deployed as one or more AI/ML</w:t>
        </w:r>
        <w:r>
          <w:rPr>
            <w:lang w:val="en-US"/>
          </w:rPr>
          <w:t xml:space="preserve"> inference</w:t>
        </w:r>
        <w:r w:rsidRPr="008F59BB">
          <w:rPr>
            <w:lang w:val="en-US"/>
          </w:rPr>
          <w:t xml:space="preserve"> function(s) in which the relevant models are used for inference per the corresponding MDA capability.” Similarly, owing to the differences in the kinds and complexity of intents that need to be fulfilled, an intent </w:t>
        </w:r>
      </w:ins>
      <w:ins w:id="1201" w:author="Intel - Yizhi Yao - 0530" w:date="2023-05-30T12:01:00Z">
        <w:r w:rsidR="00292F27">
          <w:rPr>
            <w:lang w:val="en-US"/>
          </w:rPr>
          <w:t>fulfillment</w:t>
        </w:r>
      </w:ins>
      <w:ins w:id="1202" w:author="Intel - Yizhi Yao - 0530" w:date="2023-05-30T11:56:00Z">
        <w:r w:rsidRPr="008F59BB">
          <w:rPr>
            <w:lang w:val="en-US"/>
          </w:rPr>
          <w:t xml:space="preserve"> solution may need to employ the capabilities of existing AI/ML to </w:t>
        </w:r>
      </w:ins>
      <w:ins w:id="1203" w:author="Intel - Yizhi Yao - 0530" w:date="2023-05-30T11:59:00Z">
        <w:r w:rsidR="00F37703">
          <w:rPr>
            <w:lang w:val="en-US"/>
          </w:rPr>
          <w:t>fulfill</w:t>
        </w:r>
      </w:ins>
      <w:ins w:id="1204" w:author="Intel - Yizhi Yao - 0530" w:date="2023-05-30T11:56:00Z">
        <w:r w:rsidRPr="008F59BB">
          <w:rPr>
            <w:lang w:val="en-US"/>
          </w:rPr>
          <w:t xml:space="preserve"> the intents. In any such case, management services are required to identify the capabilities of those existing ML</w:t>
        </w:r>
        <w:r>
          <w:rPr>
            <w:lang w:val="en-US"/>
          </w:rPr>
          <w:t xml:space="preserve"> e</w:t>
        </w:r>
        <w:r w:rsidRPr="008F59BB">
          <w:rPr>
            <w:lang w:val="en-US"/>
          </w:rPr>
          <w:t xml:space="preserve">ntities. </w:t>
        </w:r>
      </w:ins>
    </w:p>
    <w:p w14:paraId="0075EB29" w14:textId="77777777" w:rsidR="005A7989" w:rsidRDefault="005A7989" w:rsidP="005A7989">
      <w:pPr>
        <w:spacing w:line="264" w:lineRule="auto"/>
        <w:jc w:val="center"/>
        <w:rPr>
          <w:ins w:id="1205" w:author="Intel - Yizhi Yao - 0530" w:date="2023-05-30T11:56:00Z"/>
          <w:lang w:val="en-US"/>
        </w:rPr>
      </w:pPr>
      <w:ins w:id="1206" w:author="Intel - Yizhi Yao - 0530" w:date="2023-05-30T11:56:00Z">
        <w:r w:rsidRPr="003F0468">
          <w:object w:dxaOrig="7367" w:dyaOrig="2220" w14:anchorId="3A517729">
            <v:shape id="_x0000_i1028" type="#_x0000_t75" style="width:373pt;height:112.5pt" o:ole="">
              <v:imagedata r:id="rId29" o:title=""/>
            </v:shape>
            <o:OLEObject Type="Embed" ProgID="Visio.Drawing.15" ShapeID="_x0000_i1028" DrawAspect="Content" ObjectID="_1752077833" r:id="rId30"/>
          </w:object>
        </w:r>
      </w:ins>
    </w:p>
    <w:p w14:paraId="46CB2CE1" w14:textId="35C17126" w:rsidR="005A7989" w:rsidRPr="00E95CA2" w:rsidRDefault="005A7989" w:rsidP="005A7989">
      <w:pPr>
        <w:spacing w:after="160" w:line="259" w:lineRule="auto"/>
        <w:jc w:val="center"/>
        <w:rPr>
          <w:ins w:id="1207" w:author="Intel - Yizhi Yao - 0530" w:date="2023-05-30T11:56:00Z"/>
          <w:rFonts w:ascii="Arial" w:hAnsi="Arial" w:cs="Arial"/>
          <w:b/>
        </w:rPr>
      </w:pPr>
      <w:ins w:id="1208" w:author="Intel - Yizhi Yao - 0530" w:date="2023-05-30T11:56:00Z">
        <w:r w:rsidRPr="00E95CA2">
          <w:rPr>
            <w:rFonts w:ascii="Arial" w:hAnsi="Arial" w:cs="Arial"/>
            <w:b/>
          </w:rPr>
          <w:t xml:space="preserve">Figure </w:t>
        </w:r>
      </w:ins>
      <w:ins w:id="1209" w:author="Intel - Yizhi Yao - 0530" w:date="2023-05-30T12:48:00Z">
        <w:r w:rsidR="00FA053F" w:rsidRPr="00FA053F">
          <w:rPr>
            <w:rFonts w:ascii="Arial" w:hAnsi="Arial" w:cs="Arial"/>
            <w:b/>
          </w:rPr>
          <w:t>6.5.3.2.1</w:t>
        </w:r>
      </w:ins>
      <w:ins w:id="1210" w:author="Intel - Yizhi Yao - 0530" w:date="2023-05-30T11:56:00Z">
        <w:r>
          <w:rPr>
            <w:rFonts w:ascii="Arial" w:hAnsi="Arial" w:cs="Arial"/>
            <w:b/>
          </w:rPr>
          <w:t>-1</w:t>
        </w:r>
        <w:r w:rsidRPr="00E95CA2">
          <w:rPr>
            <w:rFonts w:ascii="Arial" w:hAnsi="Arial" w:cs="Arial"/>
            <w:b/>
          </w:rPr>
          <w:t>: Request and reporting on AI/ML capabilities</w:t>
        </w:r>
      </w:ins>
    </w:p>
    <w:p w14:paraId="7B859B49" w14:textId="1099CAD7" w:rsidR="005A7989" w:rsidRPr="008A35A1" w:rsidRDefault="005A7989" w:rsidP="005A7989">
      <w:pPr>
        <w:pStyle w:val="CommentText"/>
        <w:jc w:val="both"/>
        <w:rPr>
          <w:ins w:id="1211" w:author="Intel - Yizhi Yao - 0530" w:date="2023-05-30T11:56:00Z"/>
          <w:lang w:val="en-US"/>
        </w:rPr>
      </w:pPr>
      <w:ins w:id="1212" w:author="Intel - Yizhi Yao - 0530" w:date="2023-05-30T11:56:00Z">
        <w:r w:rsidRPr="003775CA">
          <w:rPr>
            <w:sz w:val="22"/>
            <w:szCs w:val="22"/>
            <w:lang w:val="en-IN"/>
          </w:rPr>
          <w:t xml:space="preserve">Figure </w:t>
        </w:r>
      </w:ins>
      <w:ins w:id="1213" w:author="Intel - Yizhi Yao - 0530" w:date="2023-05-30T12:48:00Z">
        <w:r w:rsidR="00FA053F" w:rsidRPr="00F17505">
          <w:t>6.</w:t>
        </w:r>
        <w:r w:rsidR="00FA053F">
          <w:t>5.3.2.1</w:t>
        </w:r>
      </w:ins>
      <w:ins w:id="1214" w:author="Intel - Yizhi Yao - 0530" w:date="2023-05-30T11:56:00Z">
        <w:r>
          <w:rPr>
            <w:sz w:val="22"/>
            <w:szCs w:val="22"/>
            <w:lang w:val="en-IN"/>
          </w:rPr>
          <w:t>-1</w:t>
        </w:r>
        <w:r w:rsidRPr="00EC1611">
          <w:rPr>
            <w:sz w:val="22"/>
            <w:szCs w:val="22"/>
            <w:lang w:val="en-IN"/>
          </w:rPr>
          <w:t xml:space="preserve"> </w:t>
        </w:r>
        <w:r>
          <w:rPr>
            <w:sz w:val="22"/>
            <w:szCs w:val="22"/>
            <w:lang w:val="en-IN"/>
          </w:rPr>
          <w:t xml:space="preserve">shows that </w:t>
        </w:r>
        <w:r>
          <w:rPr>
            <w:rFonts w:cs="Arial"/>
            <w:lang w:val="en-US"/>
          </w:rPr>
          <w:t>t</w:t>
        </w:r>
        <w:r w:rsidRPr="00B84B67">
          <w:rPr>
            <w:rFonts w:cs="Arial"/>
            <w:lang w:val="en-US"/>
          </w:rPr>
          <w:t xml:space="preserve">he consumer may wish to obtain </w:t>
        </w:r>
        <w:r>
          <w:rPr>
            <w:rFonts w:cs="Arial"/>
            <w:lang w:val="en-US"/>
          </w:rPr>
          <w:t xml:space="preserve">information about </w:t>
        </w:r>
        <w:r w:rsidRPr="00B84B67">
          <w:rPr>
            <w:rFonts w:cs="Arial"/>
            <w:lang w:val="en-US"/>
          </w:rPr>
          <w:t>AI/ML capabilities to determine how to use them for the consumer's needs</w:t>
        </w:r>
        <w:r>
          <w:rPr>
            <w:rFonts w:cs="Arial"/>
            <w:lang w:val="en-US"/>
          </w:rPr>
          <w:t>, e.g., for fulfillment of intent targets or other</w:t>
        </w:r>
        <w:r w:rsidRPr="00302C0E">
          <w:rPr>
            <w:rFonts w:cs="Arial"/>
            <w:lang w:val="en-US"/>
          </w:rPr>
          <w:t xml:space="preserve"> </w:t>
        </w:r>
        <w:r w:rsidRPr="00B84B67">
          <w:rPr>
            <w:rFonts w:cs="Arial"/>
            <w:lang w:val="en-US"/>
          </w:rPr>
          <w:t>automation</w:t>
        </w:r>
        <w:r w:rsidRPr="00302C0E">
          <w:rPr>
            <w:rFonts w:cs="Arial"/>
            <w:lang w:val="en-US"/>
          </w:rPr>
          <w:t xml:space="preserve"> </w:t>
        </w:r>
        <w:r>
          <w:rPr>
            <w:rFonts w:cs="Arial"/>
            <w:lang w:val="en-US"/>
          </w:rPr>
          <w:t>targets.</w:t>
        </w:r>
      </w:ins>
    </w:p>
    <w:p w14:paraId="4FA34C3C" w14:textId="2316DA47" w:rsidR="005A7989" w:rsidRPr="007B1396" w:rsidRDefault="00FA053F" w:rsidP="00F37703">
      <w:pPr>
        <w:pStyle w:val="Heading5"/>
        <w:rPr>
          <w:ins w:id="1215" w:author="Intel - Yizhi Yao - 0530" w:date="2023-05-30T11:56:00Z"/>
        </w:rPr>
      </w:pPr>
      <w:bookmarkStart w:id="1216" w:name="_Toc128685206"/>
      <w:bookmarkStart w:id="1217" w:name="_Toc129028465"/>
      <w:bookmarkStart w:id="1218" w:name="_Toc129029994"/>
      <w:bookmarkStart w:id="1219" w:name="_Toc129155862"/>
      <w:ins w:id="1220" w:author="Intel - Yizhi Yao - 0530" w:date="2023-05-30T12:49:00Z">
        <w:r w:rsidRPr="00F17505">
          <w:t>6.</w:t>
        </w:r>
        <w:r>
          <w:t>5.3.2.2</w:t>
        </w:r>
      </w:ins>
      <w:ins w:id="1221" w:author="Intel - Yizhi Yao - 0530" w:date="2023-05-30T11:56:00Z">
        <w:r w:rsidR="005A7989" w:rsidRPr="008F59BB">
          <w:tab/>
        </w:r>
        <w:r w:rsidR="005A7989" w:rsidRPr="001701D1">
          <w:t>Mapping</w:t>
        </w:r>
        <w:r w:rsidR="005A7989" w:rsidRPr="008F59BB">
          <w:t xml:space="preserve"> of the capabilities of ML</w:t>
        </w:r>
        <w:r w:rsidR="005A7989">
          <w:t xml:space="preserve"> e</w:t>
        </w:r>
        <w:r w:rsidR="005A7989" w:rsidRPr="008F59BB">
          <w:t>ntities</w:t>
        </w:r>
        <w:bookmarkEnd w:id="1216"/>
        <w:bookmarkEnd w:id="1217"/>
        <w:bookmarkEnd w:id="1218"/>
        <w:bookmarkEnd w:id="1219"/>
        <w:r w:rsidR="005A7989" w:rsidRPr="007B1396">
          <w:t xml:space="preserve"> </w:t>
        </w:r>
      </w:ins>
    </w:p>
    <w:p w14:paraId="46B0786E" w14:textId="5D2BF8CE" w:rsidR="005A7989" w:rsidRDefault="005A7989" w:rsidP="005A7989">
      <w:pPr>
        <w:pStyle w:val="CommentText"/>
        <w:jc w:val="both"/>
        <w:rPr>
          <w:ins w:id="1222" w:author="Intel - Yizhi Yao - 0530" w:date="2023-05-30T11:56:00Z"/>
          <w:rFonts w:cs="Arial"/>
          <w:lang w:val="en-US"/>
        </w:rPr>
      </w:pPr>
      <w:ins w:id="1223" w:author="Intel - Yizhi Yao - 0530" w:date="2023-05-30T11:56:00Z">
        <w:r>
          <w:rPr>
            <w:rFonts w:cs="Arial"/>
            <w:lang w:val="en-US"/>
          </w:rPr>
          <w:t>Besides the discovery of the</w:t>
        </w:r>
        <w:r w:rsidRPr="009F05F6">
          <w:rPr>
            <w:rFonts w:cs="Arial"/>
            <w:lang w:val="en-US"/>
          </w:rPr>
          <w:t xml:space="preserve"> capabilities</w:t>
        </w:r>
        <w:r>
          <w:rPr>
            <w:rFonts w:cs="Arial"/>
            <w:lang w:val="en-US"/>
          </w:rPr>
          <w:t xml:space="preserve"> </w:t>
        </w:r>
        <w:r w:rsidRPr="00C63572">
          <w:rPr>
            <w:rFonts w:cs="Arial"/>
            <w:lang w:val="en-US"/>
          </w:rPr>
          <w:t>of ML</w:t>
        </w:r>
        <w:r>
          <w:rPr>
            <w:rFonts w:cs="Arial"/>
            <w:lang w:val="en-US"/>
          </w:rPr>
          <w:t xml:space="preserve"> e</w:t>
        </w:r>
        <w:r w:rsidRPr="00C63572">
          <w:rPr>
            <w:rFonts w:cs="Arial"/>
            <w:lang w:val="en-US"/>
          </w:rPr>
          <w:t>ntities</w:t>
        </w:r>
        <w:r w:rsidRPr="009F05F6">
          <w:rPr>
            <w:rFonts w:cs="Arial"/>
            <w:lang w:val="en-US"/>
          </w:rPr>
          <w:t>, services are needed for mapping the ML</w:t>
        </w:r>
        <w:r>
          <w:rPr>
            <w:rFonts w:cs="Arial"/>
            <w:lang w:val="en-US"/>
          </w:rPr>
          <w:t xml:space="preserve"> e</w:t>
        </w:r>
        <w:r w:rsidRPr="00C63572">
          <w:rPr>
            <w:rFonts w:cs="Arial"/>
            <w:lang w:val="en-US"/>
          </w:rPr>
          <w:t>ntities</w:t>
        </w:r>
        <w:r>
          <w:rPr>
            <w:rFonts w:cs="Arial"/>
            <w:lang w:val="en-US"/>
          </w:rPr>
          <w:t xml:space="preserve"> and</w:t>
        </w:r>
        <w:r w:rsidRPr="009F05F6">
          <w:rPr>
            <w:rFonts w:cs="Arial"/>
            <w:lang w:val="en-US"/>
          </w:rPr>
          <w:t xml:space="preserve"> capabilities. </w:t>
        </w:r>
        <w:r>
          <w:rPr>
            <w:rFonts w:cs="Arial"/>
            <w:lang w:val="en-US"/>
          </w:rPr>
          <w:t xml:space="preserve">In other words, instead of the consumer discovering specific capabilities, the consumer may want to know the ML entities </w:t>
        </w:r>
      </w:ins>
      <w:ins w:id="1224" w:author="Intel - Yizhi Yao - 0530" w:date="2023-05-30T12:01:00Z">
        <w:r w:rsidR="00292F27">
          <w:rPr>
            <w:rFonts w:cs="Arial"/>
            <w:lang w:val="en-US"/>
          </w:rPr>
          <w:t>that</w:t>
        </w:r>
      </w:ins>
      <w:ins w:id="1225" w:author="Intel - Yizhi Yao - 0530" w:date="2023-05-30T11:56:00Z">
        <w:r>
          <w:rPr>
            <w:rFonts w:cs="Arial"/>
            <w:lang w:val="en-US"/>
          </w:rPr>
          <w:t xml:space="preserve"> can be used to achieve a certain outcome. For this, the producer should be able to inform the consumer of the set of ML entities that together achieve the consumer's automation needs.</w:t>
        </w:r>
      </w:ins>
    </w:p>
    <w:p w14:paraId="7B08FD9B" w14:textId="209473C2" w:rsidR="005A7989" w:rsidRDefault="005A7989" w:rsidP="005A7989">
      <w:pPr>
        <w:pStyle w:val="CommentText"/>
        <w:jc w:val="both"/>
        <w:rPr>
          <w:ins w:id="1226" w:author="Intel - Yizhi Yao - 0530" w:date="2023-05-30T11:56:00Z"/>
          <w:rFonts w:cs="Arial"/>
          <w:lang w:val="en-US"/>
        </w:rPr>
      </w:pPr>
      <w:ins w:id="1227" w:author="Intel - Yizhi Yao - 0530" w:date="2023-05-30T11:56:00Z">
        <w:r w:rsidRPr="009F05F6">
          <w:rPr>
            <w:rFonts w:cs="Arial"/>
            <w:lang w:val="en-US"/>
          </w:rPr>
          <w:t>In the case of intents</w:t>
        </w:r>
        <w:r>
          <w:rPr>
            <w:rFonts w:cs="Arial"/>
            <w:lang w:val="en-US"/>
          </w:rPr>
          <w:t xml:space="preserve"> for example</w:t>
        </w:r>
        <w:r w:rsidRPr="009F05F6">
          <w:rPr>
            <w:rFonts w:cs="Arial"/>
            <w:lang w:val="en-US"/>
          </w:rPr>
          <w:t xml:space="preserve">, </w:t>
        </w:r>
        <w:r>
          <w:rPr>
            <w:rFonts w:cs="Arial"/>
            <w:lang w:val="en-US"/>
          </w:rPr>
          <w:t>the c</w:t>
        </w:r>
        <w:r w:rsidRPr="00EC23EA">
          <w:rPr>
            <w:rFonts w:cs="Arial"/>
            <w:lang w:val="en-US"/>
          </w:rPr>
          <w:t xml:space="preserve">omplexity of </w:t>
        </w:r>
        <w:r>
          <w:rPr>
            <w:rFonts w:cs="Arial"/>
            <w:lang w:val="en-US"/>
          </w:rPr>
          <w:t>the stated</w:t>
        </w:r>
        <w:r w:rsidRPr="00EC23EA">
          <w:rPr>
            <w:rFonts w:cs="Arial"/>
            <w:lang w:val="en-US"/>
          </w:rPr>
          <w:t xml:space="preserve"> intents</w:t>
        </w:r>
        <w:r>
          <w:rPr>
            <w:rFonts w:cs="Arial"/>
            <w:lang w:val="en-US"/>
          </w:rPr>
          <w:t xml:space="preserve"> may significantly vary - from</w:t>
        </w:r>
        <w:r w:rsidRPr="00EC23EA">
          <w:rPr>
            <w:rFonts w:cs="Arial"/>
            <w:lang w:val="en-US"/>
          </w:rPr>
          <w:t xml:space="preserve"> simple intents </w:t>
        </w:r>
        <w:r>
          <w:rPr>
            <w:rFonts w:cs="Arial"/>
            <w:lang w:val="en-US"/>
          </w:rPr>
          <w:t>which may be</w:t>
        </w:r>
        <w:r w:rsidRPr="00EC23EA">
          <w:rPr>
            <w:rFonts w:cs="Arial"/>
            <w:lang w:val="en-US"/>
          </w:rPr>
          <w:t xml:space="preserve"> fulfilled with a </w:t>
        </w:r>
        <w:r>
          <w:rPr>
            <w:rFonts w:cs="Arial"/>
            <w:lang w:val="en-US"/>
          </w:rPr>
          <w:t xml:space="preserve">call to a </w:t>
        </w:r>
        <w:r w:rsidRPr="00EC23EA">
          <w:rPr>
            <w:rFonts w:cs="Arial"/>
            <w:lang w:val="en-US"/>
          </w:rPr>
          <w:t xml:space="preserve">single </w:t>
        </w:r>
        <w:r w:rsidRPr="009F05F6">
          <w:rPr>
            <w:rFonts w:cs="Arial"/>
            <w:lang w:val="en-US"/>
          </w:rPr>
          <w:t>ML</w:t>
        </w:r>
        <w:r>
          <w:rPr>
            <w:rFonts w:cs="Arial"/>
            <w:lang w:val="en-US"/>
          </w:rPr>
          <w:t xml:space="preserve"> e</w:t>
        </w:r>
        <w:r w:rsidRPr="009F05F6">
          <w:rPr>
            <w:rFonts w:cs="Arial"/>
            <w:lang w:val="en-US"/>
          </w:rPr>
          <w:t>ntity to</w:t>
        </w:r>
        <w:r w:rsidRPr="00EC23EA">
          <w:rPr>
            <w:rFonts w:cs="Arial"/>
            <w:lang w:val="en-US"/>
          </w:rPr>
          <w:t xml:space="preserve"> complex intents </w:t>
        </w:r>
        <w:r>
          <w:rPr>
            <w:rFonts w:cs="Arial"/>
            <w:lang w:val="en-US"/>
          </w:rPr>
          <w:t xml:space="preserve">that </w:t>
        </w:r>
        <w:r w:rsidRPr="00EC23EA">
          <w:rPr>
            <w:rFonts w:cs="Arial"/>
            <w:lang w:val="en-US"/>
          </w:rPr>
          <w:t xml:space="preserve">may </w:t>
        </w:r>
        <w:r>
          <w:rPr>
            <w:rFonts w:cs="Arial"/>
            <w:lang w:val="en-US"/>
          </w:rPr>
          <w:t xml:space="preserve">require an intricate orchestration of multiple </w:t>
        </w:r>
        <w:r w:rsidRPr="009F05F6">
          <w:rPr>
            <w:rFonts w:cs="Arial"/>
            <w:lang w:val="en-US"/>
          </w:rPr>
          <w:t>ML</w:t>
        </w:r>
        <w:r>
          <w:rPr>
            <w:rFonts w:cs="Arial"/>
            <w:lang w:val="en-US"/>
          </w:rPr>
          <w:t xml:space="preserve"> e</w:t>
        </w:r>
        <w:r w:rsidRPr="009F05F6">
          <w:rPr>
            <w:rFonts w:cs="Arial"/>
            <w:lang w:val="en-US"/>
          </w:rPr>
          <w:t xml:space="preserve">ntities. </w:t>
        </w:r>
        <w:r>
          <w:rPr>
            <w:rFonts w:cs="Arial"/>
            <w:lang w:val="en-US"/>
          </w:rPr>
          <w:t xml:space="preserve">For simple intents, it may be easy to map the execution logic to one or </w:t>
        </w:r>
        <w:r w:rsidRPr="00D7529D">
          <w:rPr>
            <w:rFonts w:cs="Arial"/>
            <w:lang w:val="en-US"/>
          </w:rPr>
          <w:t xml:space="preserve">multiple </w:t>
        </w:r>
        <w:r w:rsidRPr="009F05F6">
          <w:rPr>
            <w:rFonts w:cs="Arial"/>
            <w:lang w:val="en-US"/>
          </w:rPr>
          <w:t>ML</w:t>
        </w:r>
        <w:r>
          <w:rPr>
            <w:rFonts w:cs="Arial"/>
            <w:lang w:val="en-US"/>
          </w:rPr>
          <w:t xml:space="preserve"> e</w:t>
        </w:r>
        <w:r w:rsidRPr="009F05F6">
          <w:rPr>
            <w:rFonts w:cs="Arial"/>
            <w:lang w:val="en-US"/>
          </w:rPr>
          <w:t>ntities</w:t>
        </w:r>
        <w:r>
          <w:rPr>
            <w:rFonts w:cs="Arial"/>
            <w:lang w:val="en-US"/>
          </w:rPr>
          <w:t>.</w:t>
        </w:r>
        <w:r w:rsidRPr="00D7529D">
          <w:rPr>
            <w:rFonts w:cs="Arial"/>
            <w:lang w:val="en-US"/>
          </w:rPr>
          <w:t xml:space="preserve"> </w:t>
        </w:r>
        <w:r>
          <w:rPr>
            <w:rFonts w:cs="Arial"/>
            <w:lang w:val="en-US"/>
          </w:rPr>
          <w:t xml:space="preserve">For </w:t>
        </w:r>
        <w:r w:rsidRPr="00EC23EA">
          <w:rPr>
            <w:rFonts w:cs="Arial"/>
            <w:lang w:val="en-US"/>
          </w:rPr>
          <w:t xml:space="preserve">complex </w:t>
        </w:r>
        <w:r>
          <w:rPr>
            <w:rFonts w:cs="Arial"/>
            <w:lang w:val="en-US"/>
          </w:rPr>
          <w:t>intents, it may be required to e</w:t>
        </w:r>
        <w:r w:rsidRPr="008E6A24">
          <w:rPr>
            <w:rFonts w:cs="Arial"/>
            <w:lang w:val="en-US"/>
          </w:rPr>
          <w:t xml:space="preserve">mploy multiple </w:t>
        </w:r>
        <w:r w:rsidRPr="009F05F6">
          <w:rPr>
            <w:rFonts w:cs="Arial"/>
            <w:lang w:val="en-US"/>
          </w:rPr>
          <w:t>ML</w:t>
        </w:r>
        <w:r>
          <w:rPr>
            <w:rFonts w:cs="Arial"/>
            <w:lang w:val="en-US"/>
          </w:rPr>
          <w:t xml:space="preserve"> e</w:t>
        </w:r>
        <w:r w:rsidRPr="009F05F6">
          <w:rPr>
            <w:rFonts w:cs="Arial"/>
            <w:lang w:val="en-US"/>
          </w:rPr>
          <w:t>ntities</w:t>
        </w:r>
        <w:r w:rsidRPr="00D7529D">
          <w:rPr>
            <w:rFonts w:cs="Arial"/>
            <w:lang w:val="en-US"/>
          </w:rPr>
          <w:t xml:space="preserve"> </w:t>
        </w:r>
        <w:r w:rsidRPr="008E6A24">
          <w:rPr>
            <w:rFonts w:cs="Arial"/>
            <w:lang w:val="en-US"/>
          </w:rPr>
          <w:t xml:space="preserve">along with a corresponding </w:t>
        </w:r>
        <w:r>
          <w:rPr>
            <w:rFonts w:cs="Arial"/>
            <w:lang w:val="en-US"/>
          </w:rPr>
          <w:t xml:space="preserve">functionality </w:t>
        </w:r>
        <w:r w:rsidRPr="008E6A24">
          <w:rPr>
            <w:rFonts w:cs="Arial"/>
            <w:lang w:val="en-US"/>
          </w:rPr>
          <w:t>that manage</w:t>
        </w:r>
        <w:r>
          <w:rPr>
            <w:rFonts w:cs="Arial"/>
            <w:lang w:val="en-US"/>
          </w:rPr>
          <w:t>s</w:t>
        </w:r>
        <w:r w:rsidRPr="008E6A24">
          <w:rPr>
            <w:rFonts w:cs="Arial"/>
            <w:lang w:val="en-US"/>
          </w:rPr>
          <w:t xml:space="preserve"> the</w:t>
        </w:r>
        <w:r>
          <w:rPr>
            <w:rFonts w:cs="Arial"/>
            <w:lang w:val="en-US"/>
          </w:rPr>
          <w:t>ir</w:t>
        </w:r>
        <w:r w:rsidRPr="008E6A24">
          <w:rPr>
            <w:rFonts w:cs="Arial"/>
            <w:lang w:val="en-US"/>
          </w:rPr>
          <w:t xml:space="preserve"> </w:t>
        </w:r>
      </w:ins>
      <w:ins w:id="1228" w:author="Intel - Yizhi Yao - 0530" w:date="2023-05-30T12:01:00Z">
        <w:r w:rsidR="00292F27">
          <w:rPr>
            <w:rFonts w:cs="Arial"/>
            <w:lang w:val="en-US"/>
          </w:rPr>
          <w:t>interrelated</w:t>
        </w:r>
      </w:ins>
      <w:ins w:id="1229" w:author="Intel - Yizhi Yao - 0530" w:date="2023-05-30T11:56:00Z">
        <w:r>
          <w:rPr>
            <w:rFonts w:cs="Arial"/>
            <w:lang w:val="en-US"/>
          </w:rPr>
          <w:t xml:space="preserve"> execution. The usage of the </w:t>
        </w:r>
        <w:r w:rsidRPr="009F05F6">
          <w:rPr>
            <w:rFonts w:cs="Arial"/>
            <w:lang w:val="en-US"/>
          </w:rPr>
          <w:t>ML</w:t>
        </w:r>
        <w:r>
          <w:rPr>
            <w:rFonts w:cs="Arial"/>
            <w:lang w:val="en-US"/>
          </w:rPr>
          <w:t xml:space="preserve"> e</w:t>
        </w:r>
        <w:r w:rsidRPr="009F05F6">
          <w:rPr>
            <w:rFonts w:cs="Arial"/>
            <w:lang w:val="en-US"/>
          </w:rPr>
          <w:t>ntities</w:t>
        </w:r>
        <w:r>
          <w:rPr>
            <w:rFonts w:cs="Arial"/>
            <w:lang w:val="en-US"/>
          </w:rPr>
          <w:t xml:space="preserve"> requires the awareness of their capabilities and interrelations. </w:t>
        </w:r>
      </w:ins>
    </w:p>
    <w:p w14:paraId="22F627DC" w14:textId="77777777" w:rsidR="005A7989" w:rsidRPr="00A80565" w:rsidRDefault="005A7989" w:rsidP="005A7989">
      <w:pPr>
        <w:rPr>
          <w:ins w:id="1230" w:author="Intel - Yizhi Yao - 0530" w:date="2023-05-30T11:56:00Z"/>
        </w:rPr>
      </w:pPr>
      <w:ins w:id="1231" w:author="Intel - Yizhi Yao - 0530" w:date="2023-05-30T11:56:00Z">
        <w:r>
          <w:rPr>
            <w:rFonts w:cs="Arial"/>
            <w:lang w:val="en-US"/>
          </w:rPr>
          <w:t xml:space="preserve">Moreover, given the complexity of the required mapping to the multiple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services should be supported to provide the mapping of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and capabilities.</w:t>
        </w:r>
      </w:ins>
    </w:p>
    <w:p w14:paraId="6743DACF" w14:textId="58DEF3DD" w:rsidR="005A7989" w:rsidRDefault="005A7989" w:rsidP="00247D60">
      <w:pPr>
        <w:pStyle w:val="Heading4"/>
        <w:rPr>
          <w:ins w:id="1232" w:author="Intel - Yizhi Yao - 0530" w:date="2023-05-30T11:56:00Z"/>
        </w:rPr>
      </w:pPr>
      <w:ins w:id="1233" w:author="Intel - Yizhi Yao - 0530" w:date="2023-05-30T11:56:00Z">
        <w:r w:rsidRPr="00A80565">
          <w:t>6.</w:t>
        </w:r>
      </w:ins>
      <w:ins w:id="1234" w:author="Intel - Yizhi Yao - 0530" w:date="2023-05-30T12:49:00Z">
        <w:r w:rsidR="00FA053F">
          <w:t>5.3</w:t>
        </w:r>
      </w:ins>
      <w:ins w:id="1235" w:author="Intel - Yizhi Yao - 0530" w:date="2023-05-30T11:56:00Z">
        <w:r w:rsidRPr="00A80565">
          <w:t>.3</w:t>
        </w:r>
        <w:r w:rsidRPr="00A80565">
          <w:tab/>
        </w:r>
        <w:r>
          <w:t xml:space="preserve">Requirements for </w:t>
        </w:r>
      </w:ins>
      <w:ins w:id="1236" w:author="Intel - Yizhi Yao - 0530" w:date="2023-05-30T12:00:00Z">
        <w:r w:rsidR="00247D60" w:rsidRPr="00AB50CD">
          <w:t xml:space="preserve">AI/ML inference </w:t>
        </w:r>
        <w:r w:rsidR="00247D60">
          <w:t>capabilities</w:t>
        </w:r>
        <w:r w:rsidR="00247D60" w:rsidRPr="00AB50CD">
          <w:t xml:space="preserve"> management</w:t>
        </w:r>
      </w:ins>
    </w:p>
    <w:p w14:paraId="312E1D41" w14:textId="6B6AA451" w:rsidR="005A7989" w:rsidRPr="00F17505" w:rsidRDefault="005A7989" w:rsidP="005A7989">
      <w:pPr>
        <w:pStyle w:val="TH"/>
        <w:rPr>
          <w:ins w:id="1237" w:author="Intel - Yizhi Yao - 0530" w:date="2023-05-30T11:56:00Z"/>
        </w:rPr>
      </w:pPr>
      <w:ins w:id="1238" w:author="Intel - Yizhi Yao - 0530" w:date="2023-05-30T11:56:00Z">
        <w:r w:rsidRPr="00F17505">
          <w:t>Table 6.</w:t>
        </w:r>
      </w:ins>
      <w:ins w:id="1239" w:author="Intel - Yizhi Yao - 0530" w:date="2023-05-30T12:49:00Z">
        <w:r w:rsidR="00FA053F">
          <w:t>5.3</w:t>
        </w:r>
      </w:ins>
      <w:ins w:id="1240" w:author="Intel - Yizhi Yao - 0530" w:date="2023-05-30T11:56:00Z">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5A7989" w:rsidRPr="00F17505" w14:paraId="1E745F03" w14:textId="77777777" w:rsidTr="00C926C2">
        <w:trPr>
          <w:tblHeader/>
          <w:jc w:val="center"/>
          <w:ins w:id="1241" w:author="Intel - Yizhi Yao - 0530" w:date="2023-05-30T11:56:00Z"/>
        </w:trPr>
        <w:tc>
          <w:tcPr>
            <w:tcW w:w="1838" w:type="dxa"/>
            <w:tcBorders>
              <w:top w:val="single" w:sz="4" w:space="0" w:color="auto"/>
              <w:left w:val="single" w:sz="4" w:space="0" w:color="auto"/>
              <w:bottom w:val="single" w:sz="4" w:space="0" w:color="auto"/>
              <w:right w:val="single" w:sz="4" w:space="0" w:color="auto"/>
            </w:tcBorders>
            <w:hideMark/>
          </w:tcPr>
          <w:p w14:paraId="51250939" w14:textId="77777777" w:rsidR="005A7989" w:rsidRPr="00F17505" w:rsidRDefault="005A7989" w:rsidP="00C926C2">
            <w:pPr>
              <w:pStyle w:val="TAH"/>
              <w:keepNext w:val="0"/>
              <w:rPr>
                <w:ins w:id="1242" w:author="Intel - Yizhi Yao - 0530" w:date="2023-05-30T11:56:00Z"/>
              </w:rPr>
            </w:pPr>
            <w:ins w:id="1243" w:author="Intel - Yizhi Yao - 0530" w:date="2023-05-30T11:56:00Z">
              <w:r w:rsidRPr="00F17505">
                <w:t>Requirement label</w:t>
              </w:r>
            </w:ins>
          </w:p>
        </w:tc>
        <w:tc>
          <w:tcPr>
            <w:tcW w:w="5850" w:type="dxa"/>
            <w:tcBorders>
              <w:top w:val="single" w:sz="4" w:space="0" w:color="auto"/>
              <w:left w:val="single" w:sz="4" w:space="0" w:color="auto"/>
              <w:bottom w:val="single" w:sz="4" w:space="0" w:color="auto"/>
              <w:right w:val="single" w:sz="4" w:space="0" w:color="auto"/>
            </w:tcBorders>
            <w:hideMark/>
          </w:tcPr>
          <w:p w14:paraId="14DFBBE8" w14:textId="77777777" w:rsidR="005A7989" w:rsidRPr="00F17505" w:rsidRDefault="005A7989" w:rsidP="00C926C2">
            <w:pPr>
              <w:pStyle w:val="TAH"/>
              <w:keepNext w:val="0"/>
              <w:rPr>
                <w:ins w:id="1244" w:author="Intel - Yizhi Yao - 0530" w:date="2023-05-30T11:56:00Z"/>
              </w:rPr>
            </w:pPr>
            <w:ins w:id="1245" w:author="Intel - Yizhi Yao - 0530" w:date="2023-05-30T11:56: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663871D8" w14:textId="77777777" w:rsidR="005A7989" w:rsidRPr="00F17505" w:rsidRDefault="005A7989" w:rsidP="00C926C2">
            <w:pPr>
              <w:pStyle w:val="TAH"/>
              <w:keepNext w:val="0"/>
              <w:rPr>
                <w:ins w:id="1246" w:author="Intel - Yizhi Yao - 0530" w:date="2023-05-30T11:56:00Z"/>
              </w:rPr>
            </w:pPr>
            <w:ins w:id="1247" w:author="Intel - Yizhi Yao - 0530" w:date="2023-05-30T11:56:00Z">
              <w:r w:rsidRPr="00F17505">
                <w:t>Related use case(s)</w:t>
              </w:r>
            </w:ins>
          </w:p>
        </w:tc>
      </w:tr>
      <w:tr w:rsidR="005A7989" w:rsidRPr="00F17505" w14:paraId="60043CC2" w14:textId="77777777" w:rsidTr="00C926C2">
        <w:trPr>
          <w:jc w:val="center"/>
          <w:ins w:id="1248" w:author="Intel - Yizhi Yao - 0530" w:date="2023-05-30T11:56:00Z"/>
        </w:trPr>
        <w:tc>
          <w:tcPr>
            <w:tcW w:w="1838" w:type="dxa"/>
            <w:tcBorders>
              <w:top w:val="single" w:sz="4" w:space="0" w:color="auto"/>
              <w:left w:val="single" w:sz="4" w:space="0" w:color="auto"/>
              <w:bottom w:val="single" w:sz="4" w:space="0" w:color="auto"/>
              <w:right w:val="single" w:sz="4" w:space="0" w:color="auto"/>
            </w:tcBorders>
          </w:tcPr>
          <w:p w14:paraId="716DAD02" w14:textId="77777777" w:rsidR="005A7989" w:rsidRPr="00F17505" w:rsidRDefault="005A7989" w:rsidP="00C926C2">
            <w:pPr>
              <w:pStyle w:val="TAL"/>
              <w:keepNext w:val="0"/>
              <w:rPr>
                <w:ins w:id="1249" w:author="Intel - Yizhi Yao - 0530" w:date="2023-05-30T11:56:00Z"/>
                <w:b/>
                <w:bCs/>
              </w:rPr>
            </w:pPr>
            <w:ins w:id="1250" w:author="Intel - Yizhi Yao - 0530" w:date="2023-05-30T11:56:00Z">
              <w:r>
                <w:rPr>
                  <w:b/>
                  <w:lang w:eastAsia="zh-CN"/>
                </w:rPr>
                <w:t>REQ-ML_CAP-</w:t>
              </w:r>
              <w:r w:rsidRPr="00F17505">
                <w:rPr>
                  <w:b/>
                  <w:bCs/>
                </w:rPr>
                <w:t>0</w:t>
              </w:r>
              <w:r>
                <w:rPr>
                  <w:b/>
                  <w:bCs/>
                </w:rPr>
                <w:t>1</w:t>
              </w:r>
            </w:ins>
          </w:p>
        </w:tc>
        <w:tc>
          <w:tcPr>
            <w:tcW w:w="5850" w:type="dxa"/>
            <w:tcBorders>
              <w:top w:val="single" w:sz="4" w:space="0" w:color="auto"/>
              <w:left w:val="single" w:sz="4" w:space="0" w:color="auto"/>
              <w:bottom w:val="single" w:sz="4" w:space="0" w:color="auto"/>
              <w:right w:val="single" w:sz="4" w:space="0" w:color="auto"/>
            </w:tcBorders>
          </w:tcPr>
          <w:p w14:paraId="17932B67" w14:textId="77777777" w:rsidR="005A7989" w:rsidRPr="00F17505" w:rsidRDefault="005A7989" w:rsidP="00C926C2">
            <w:pPr>
              <w:pStyle w:val="TAL"/>
              <w:keepNext w:val="0"/>
              <w:rPr>
                <w:ins w:id="1251" w:author="Intel - Yizhi Yao - 0530" w:date="2023-05-30T11:56:00Z"/>
                <w:lang w:eastAsia="zh-CN"/>
              </w:rPr>
            </w:pPr>
            <w:ins w:id="1252" w:author="Intel - Yizhi Yao - 0530" w:date="2023-05-30T11:56:00Z">
              <w:r>
                <w:rPr>
                  <w:lang w:eastAsia="zh-CN"/>
                </w:rPr>
                <w:t xml:space="preserve">The </w:t>
              </w:r>
              <w:r w:rsidRPr="0089780F">
                <w:rPr>
                  <w:rFonts w:cs="Arial"/>
                  <w:lang w:val="en-US"/>
                </w:rPr>
                <w:t xml:space="preserve">3GPP Management system </w:t>
              </w:r>
              <w:r>
                <w:rPr>
                  <w:rFonts w:cs="Arial"/>
                  <w:lang w:val="en-US"/>
                </w:rPr>
                <w:t>should</w:t>
              </w:r>
              <w:r w:rsidRPr="0089780F">
                <w:rPr>
                  <w:rFonts w:cs="Arial"/>
                  <w:lang w:val="en-US"/>
                </w:rPr>
                <w:t xml:space="preserve"> have a capability for an authorized </w:t>
              </w:r>
              <w:r>
                <w:rPr>
                  <w:rFonts w:cs="Arial"/>
                  <w:lang w:val="en-US"/>
                </w:rPr>
                <w:t xml:space="preserve">MnS </w:t>
              </w:r>
              <w:r w:rsidRPr="0089780F">
                <w:rPr>
                  <w:rFonts w:cs="Arial"/>
                  <w:lang w:val="en-US"/>
                </w:rPr>
                <w:t xml:space="preserve">consumer to request the AI/ML </w:t>
              </w:r>
              <w:r>
                <w:rPr>
                  <w:rFonts w:cs="Arial"/>
                  <w:lang w:val="en-US"/>
                </w:rPr>
                <w:t>MnS Producer for</w:t>
              </w:r>
              <w:r w:rsidRPr="0089780F">
                <w:rPr>
                  <w:rFonts w:cs="Arial"/>
                  <w:lang w:val="en-US"/>
                </w:rPr>
                <w:t xml:space="preserve"> the capabilities of existing ML</w:t>
              </w:r>
              <w:r>
                <w:rPr>
                  <w:rFonts w:cs="Arial"/>
                  <w:lang w:val="en-US"/>
                </w:rPr>
                <w:t xml:space="preserve"> e</w:t>
              </w:r>
              <w:r w:rsidRPr="0089780F">
                <w:rPr>
                  <w:rFonts w:cs="Arial"/>
                  <w:lang w:val="en-US"/>
                </w:rPr>
                <w:t xml:space="preserve">ntities available within the </w:t>
              </w:r>
              <w:r>
                <w:rPr>
                  <w:rFonts w:cs="Arial"/>
                  <w:lang w:val="en-US"/>
                </w:rPr>
                <w:t>producer</w:t>
              </w:r>
              <w:r w:rsidRPr="0089780F">
                <w:rPr>
                  <w:rFonts w:cs="Arial"/>
                  <w:lang w:val="en-US"/>
                </w:rPr>
                <w:t xml:space="preserve"> of AI/ML inference.</w:t>
              </w:r>
            </w:ins>
          </w:p>
        </w:tc>
        <w:tc>
          <w:tcPr>
            <w:tcW w:w="2008" w:type="dxa"/>
            <w:tcBorders>
              <w:top w:val="single" w:sz="4" w:space="0" w:color="auto"/>
              <w:left w:val="single" w:sz="4" w:space="0" w:color="auto"/>
              <w:bottom w:val="single" w:sz="4" w:space="0" w:color="auto"/>
              <w:right w:val="single" w:sz="4" w:space="0" w:color="auto"/>
            </w:tcBorders>
          </w:tcPr>
          <w:p w14:paraId="03F4C3B2" w14:textId="0F65B8DF" w:rsidR="005A7989" w:rsidRPr="00F17505" w:rsidRDefault="005A7989" w:rsidP="00C926C2">
            <w:pPr>
              <w:pStyle w:val="TAL"/>
              <w:keepNext w:val="0"/>
              <w:rPr>
                <w:ins w:id="1253" w:author="Intel - Yizhi Yao - 0530" w:date="2023-05-30T11:56:00Z"/>
                <w:lang w:eastAsia="zh-CN"/>
              </w:rPr>
            </w:pPr>
            <w:ins w:id="1254" w:author="Intel - Yizhi Yao - 0530" w:date="2023-05-30T11:56:00Z">
              <w:r w:rsidRPr="001701D1">
                <w:t>Identifying</w:t>
              </w:r>
              <w:r w:rsidRPr="008F59BB">
                <w:t xml:space="preserve"> capabilities of ML</w:t>
              </w:r>
              <w:r>
                <w:t xml:space="preserve"> e</w:t>
              </w:r>
              <w:r w:rsidRPr="008F59BB">
                <w:t>ntities</w:t>
              </w:r>
              <w:r w:rsidRPr="00F17505">
                <w:rPr>
                  <w:lang w:eastAsia="zh-CN"/>
                </w:rPr>
                <w:t xml:space="preserve"> (clause </w:t>
              </w:r>
            </w:ins>
            <w:ins w:id="1255" w:author="Intel - Yizhi Yao - 0530" w:date="2023-05-30T12:49:00Z">
              <w:r w:rsidR="00FA053F" w:rsidRPr="00F17505">
                <w:t>6.</w:t>
              </w:r>
              <w:r w:rsidR="00FA053F">
                <w:t>5.3.2.1</w:t>
              </w:r>
            </w:ins>
            <w:ins w:id="1256" w:author="Intel - Yizhi Yao - 0530" w:date="2023-05-30T11:56:00Z">
              <w:r w:rsidRPr="00F17505">
                <w:rPr>
                  <w:lang w:eastAsia="zh-CN"/>
                </w:rPr>
                <w:t>)</w:t>
              </w:r>
            </w:ins>
          </w:p>
        </w:tc>
      </w:tr>
      <w:tr w:rsidR="005A7989" w:rsidRPr="00F17505" w14:paraId="7D93E7D6" w14:textId="77777777" w:rsidTr="00C926C2">
        <w:trPr>
          <w:jc w:val="center"/>
          <w:ins w:id="1257" w:author="Intel - Yizhi Yao - 0530" w:date="2023-05-30T11:56:00Z"/>
        </w:trPr>
        <w:tc>
          <w:tcPr>
            <w:tcW w:w="1838" w:type="dxa"/>
            <w:tcBorders>
              <w:top w:val="single" w:sz="4" w:space="0" w:color="auto"/>
              <w:left w:val="single" w:sz="4" w:space="0" w:color="auto"/>
              <w:bottom w:val="single" w:sz="4" w:space="0" w:color="auto"/>
              <w:right w:val="single" w:sz="4" w:space="0" w:color="auto"/>
            </w:tcBorders>
          </w:tcPr>
          <w:p w14:paraId="1D9BC80E" w14:textId="77777777" w:rsidR="005A7989" w:rsidRDefault="005A7989" w:rsidP="00C926C2">
            <w:pPr>
              <w:pStyle w:val="TAL"/>
              <w:keepNext w:val="0"/>
              <w:rPr>
                <w:ins w:id="1258" w:author="Intel - Yizhi Yao - 0530" w:date="2023-05-30T11:56:00Z"/>
                <w:b/>
                <w:lang w:eastAsia="zh-CN"/>
              </w:rPr>
            </w:pPr>
            <w:ins w:id="1259" w:author="Intel - Yizhi Yao - 0530" w:date="2023-05-30T11:56:00Z">
              <w:r w:rsidRPr="00F17505">
                <w:rPr>
                  <w:b/>
                  <w:bCs/>
                </w:rPr>
                <w:t>REQ- ML_</w:t>
              </w:r>
              <w:r>
                <w:rPr>
                  <w:b/>
                  <w:lang w:eastAsia="zh-CN"/>
                </w:rPr>
                <w:t>CAP-</w:t>
              </w:r>
              <w:r w:rsidRPr="00F17505">
                <w:rPr>
                  <w:b/>
                  <w:bCs/>
                </w:rPr>
                <w:t>0</w:t>
              </w:r>
              <w:r>
                <w:rPr>
                  <w:b/>
                  <w:bCs/>
                </w:rPr>
                <w:t>2</w:t>
              </w:r>
            </w:ins>
          </w:p>
        </w:tc>
        <w:tc>
          <w:tcPr>
            <w:tcW w:w="5850" w:type="dxa"/>
            <w:tcBorders>
              <w:top w:val="single" w:sz="4" w:space="0" w:color="auto"/>
              <w:left w:val="single" w:sz="4" w:space="0" w:color="auto"/>
              <w:bottom w:val="single" w:sz="4" w:space="0" w:color="auto"/>
              <w:right w:val="single" w:sz="4" w:space="0" w:color="auto"/>
            </w:tcBorders>
          </w:tcPr>
          <w:p w14:paraId="7C5671F0" w14:textId="77777777" w:rsidR="005A7989" w:rsidRPr="004536C6" w:rsidRDefault="005A7989" w:rsidP="00C926C2">
            <w:pPr>
              <w:pStyle w:val="TAL"/>
              <w:keepNext w:val="0"/>
              <w:rPr>
                <w:ins w:id="1260" w:author="Intel - Yizhi Yao - 0530" w:date="2023-05-30T11:56:00Z"/>
                <w:b/>
              </w:rPr>
            </w:pPr>
            <w:ins w:id="1261" w:author="Intel - Yizhi Yao - 0530" w:date="2023-05-30T11:56:00Z">
              <w:r>
                <w:rPr>
                  <w:lang w:eastAsia="zh-CN"/>
                </w:rPr>
                <w:t xml:space="preserve">The </w:t>
              </w:r>
              <w:r w:rsidRPr="0089780F">
                <w:rPr>
                  <w:rFonts w:cs="Arial"/>
                  <w:lang w:val="en-US"/>
                </w:rPr>
                <w:t xml:space="preserve">AI/ML </w:t>
              </w:r>
              <w:r>
                <w:rPr>
                  <w:rFonts w:cs="Arial"/>
                  <w:lang w:val="en-US"/>
                </w:rPr>
                <w:t>MnS Producer should</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e</w:t>
              </w:r>
              <w:r w:rsidRPr="0089780F">
                <w:rPr>
                  <w:rFonts w:cs="Arial"/>
                  <w:lang w:val="en-US"/>
                </w:rPr>
                <w:t xml:space="preserve">ntity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entity</w:t>
              </w:r>
              <w:r w:rsidRPr="0089780F">
                <w:rPr>
                  <w:rFonts w:cs="Arial"/>
                  <w:lang w:val="en-US"/>
                </w:rPr>
                <w:t xml:space="preserve"> optimizes or controls to achieve the desired outcomes; and the network metrics which the ML</w:t>
              </w:r>
              <w:r>
                <w:rPr>
                  <w:rFonts w:cs="Arial"/>
                  <w:lang w:val="en-US"/>
                </w:rPr>
                <w:t xml:space="preserve"> entity</w:t>
              </w:r>
              <w:r w:rsidRPr="0089780F">
                <w:rPr>
                  <w:rFonts w:cs="Arial"/>
                  <w:lang w:val="en-US"/>
                </w:rPr>
                <w:t xml:space="preserve"> optimizes through its actions.</w:t>
              </w:r>
            </w:ins>
          </w:p>
        </w:tc>
        <w:tc>
          <w:tcPr>
            <w:tcW w:w="2008" w:type="dxa"/>
            <w:tcBorders>
              <w:top w:val="single" w:sz="4" w:space="0" w:color="auto"/>
              <w:left w:val="single" w:sz="4" w:space="0" w:color="auto"/>
              <w:bottom w:val="single" w:sz="4" w:space="0" w:color="auto"/>
              <w:right w:val="single" w:sz="4" w:space="0" w:color="auto"/>
            </w:tcBorders>
          </w:tcPr>
          <w:p w14:paraId="1B5DEE83" w14:textId="7F8CD900" w:rsidR="005A7989" w:rsidRPr="00555B68" w:rsidRDefault="005A7989" w:rsidP="00C926C2">
            <w:pPr>
              <w:pStyle w:val="TAL"/>
              <w:keepNext w:val="0"/>
              <w:rPr>
                <w:ins w:id="1262" w:author="Intel - Yizhi Yao - 0530" w:date="2023-05-30T11:56:00Z"/>
              </w:rPr>
            </w:pPr>
            <w:ins w:id="1263" w:author="Intel - Yizhi Yao - 0530" w:date="2023-05-30T11:56:00Z">
              <w:r w:rsidRPr="001701D1">
                <w:t>Identifying</w:t>
              </w:r>
              <w:r w:rsidRPr="008F59BB">
                <w:t xml:space="preserve"> capabilities of ML</w:t>
              </w:r>
              <w:r>
                <w:t xml:space="preserve"> e</w:t>
              </w:r>
              <w:r w:rsidRPr="008F59BB">
                <w:t>ntities</w:t>
              </w:r>
              <w:r w:rsidRPr="00F17505">
                <w:rPr>
                  <w:lang w:eastAsia="zh-CN"/>
                </w:rPr>
                <w:t xml:space="preserve"> (clause </w:t>
              </w:r>
            </w:ins>
            <w:ins w:id="1264" w:author="Intel - Yizhi Yao - 0530" w:date="2023-05-30T12:49:00Z">
              <w:r w:rsidR="00FA053F" w:rsidRPr="00F17505">
                <w:t>6.</w:t>
              </w:r>
              <w:r w:rsidR="00FA053F">
                <w:t>5.3.2.1</w:t>
              </w:r>
            </w:ins>
            <w:ins w:id="1265" w:author="Intel - Yizhi Yao - 0530" w:date="2023-05-30T11:56:00Z">
              <w:r w:rsidRPr="00F17505">
                <w:rPr>
                  <w:lang w:eastAsia="zh-CN"/>
                </w:rPr>
                <w:t>)</w:t>
              </w:r>
            </w:ins>
          </w:p>
        </w:tc>
      </w:tr>
      <w:tr w:rsidR="005A7989" w:rsidRPr="00F17505" w14:paraId="6D20D00D" w14:textId="77777777" w:rsidTr="00C926C2">
        <w:trPr>
          <w:jc w:val="center"/>
          <w:ins w:id="1266" w:author="Intel - Yizhi Yao - 0530" w:date="2023-05-30T11:56:00Z"/>
        </w:trPr>
        <w:tc>
          <w:tcPr>
            <w:tcW w:w="1838" w:type="dxa"/>
            <w:tcBorders>
              <w:top w:val="single" w:sz="4" w:space="0" w:color="auto"/>
              <w:left w:val="single" w:sz="4" w:space="0" w:color="auto"/>
              <w:bottom w:val="single" w:sz="4" w:space="0" w:color="auto"/>
              <w:right w:val="single" w:sz="4" w:space="0" w:color="auto"/>
            </w:tcBorders>
          </w:tcPr>
          <w:p w14:paraId="2E31EB30" w14:textId="77777777" w:rsidR="005A7989" w:rsidRDefault="005A7989" w:rsidP="00C926C2">
            <w:pPr>
              <w:pStyle w:val="TAL"/>
              <w:keepNext w:val="0"/>
              <w:rPr>
                <w:ins w:id="1267" w:author="Intel - Yizhi Yao - 0530" w:date="2023-05-30T11:56:00Z"/>
                <w:b/>
                <w:lang w:eastAsia="zh-CN"/>
              </w:rPr>
            </w:pPr>
            <w:ins w:id="1268" w:author="Intel - Yizhi Yao - 0530" w:date="2023-05-30T11:56:00Z">
              <w:r w:rsidRPr="00F17505">
                <w:rPr>
                  <w:b/>
                  <w:bCs/>
                  <w:lang w:eastAsia="zh-CN"/>
                </w:rPr>
                <w:t>REQ-ML_</w:t>
              </w:r>
              <w:r>
                <w:rPr>
                  <w:b/>
                  <w:lang w:eastAsia="zh-CN"/>
                </w:rPr>
                <w:t>CAP-</w:t>
              </w:r>
              <w:r w:rsidRPr="00F17505">
                <w:rPr>
                  <w:b/>
                  <w:bCs/>
                  <w:lang w:eastAsia="zh-CN"/>
                </w:rPr>
                <w:t>0</w:t>
              </w:r>
              <w:r>
                <w:rPr>
                  <w:b/>
                  <w:bCs/>
                  <w:lang w:eastAsia="zh-CN"/>
                </w:rPr>
                <w:t>3</w:t>
              </w:r>
            </w:ins>
          </w:p>
        </w:tc>
        <w:tc>
          <w:tcPr>
            <w:tcW w:w="5850" w:type="dxa"/>
            <w:tcBorders>
              <w:top w:val="single" w:sz="4" w:space="0" w:color="auto"/>
              <w:left w:val="single" w:sz="4" w:space="0" w:color="auto"/>
              <w:bottom w:val="single" w:sz="4" w:space="0" w:color="auto"/>
              <w:right w:val="single" w:sz="4" w:space="0" w:color="auto"/>
            </w:tcBorders>
          </w:tcPr>
          <w:p w14:paraId="4C186063" w14:textId="77777777" w:rsidR="005A7989" w:rsidRDefault="005A7989" w:rsidP="00C926C2">
            <w:pPr>
              <w:pStyle w:val="TAL"/>
              <w:keepNext w:val="0"/>
              <w:rPr>
                <w:ins w:id="1269" w:author="Intel - Yizhi Yao - 0530" w:date="2023-05-30T11:56:00Z"/>
                <w:lang w:eastAsia="zh-CN"/>
              </w:rPr>
            </w:pPr>
            <w:ins w:id="1270" w:author="Intel - Yizhi Yao - 0530" w:date="2023-05-30T11:56:00Z">
              <w:r w:rsidRPr="0089780F">
                <w:rPr>
                  <w:rFonts w:cs="Arial"/>
                  <w:lang w:val="en-US"/>
                </w:rPr>
                <w:t xml:space="preserve">The AI/ML </w:t>
              </w:r>
              <w:r>
                <w:rPr>
                  <w:rFonts w:cs="Arial"/>
                  <w:lang w:val="en-US"/>
                </w:rPr>
                <w:t>MnS Producer should</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an analysis described as a tuple &lt;object(s), characteristics&gt; with the entries respectively indicating: the object or object types for which the ML</w:t>
              </w:r>
              <w:r>
                <w:rPr>
                  <w:rFonts w:cs="Arial"/>
                  <w:lang w:val="en-US"/>
                </w:rPr>
                <w:t xml:space="preserve"> entity</w:t>
              </w:r>
              <w:r w:rsidRPr="0089780F">
                <w:rPr>
                  <w:rFonts w:cs="Arial"/>
                  <w:lang w:val="en-US"/>
                </w:rPr>
                <w:t xml:space="preserve"> can undertake analysis; and the network characteristics (related to the stated object or object types) for which the ML</w:t>
              </w:r>
              <w:r>
                <w:rPr>
                  <w:rFonts w:cs="Arial"/>
                  <w:lang w:val="en-US"/>
                </w:rPr>
                <w:t xml:space="preserve"> entity</w:t>
              </w:r>
              <w:r w:rsidRPr="0089780F">
                <w:rPr>
                  <w:rFonts w:cs="Arial"/>
                  <w:lang w:val="en-US"/>
                </w:rPr>
                <w:t xml:space="preserve"> produces analysis</w:t>
              </w:r>
            </w:ins>
          </w:p>
        </w:tc>
        <w:tc>
          <w:tcPr>
            <w:tcW w:w="2008" w:type="dxa"/>
            <w:tcBorders>
              <w:top w:val="single" w:sz="4" w:space="0" w:color="auto"/>
              <w:left w:val="single" w:sz="4" w:space="0" w:color="auto"/>
              <w:bottom w:val="single" w:sz="4" w:space="0" w:color="auto"/>
              <w:right w:val="single" w:sz="4" w:space="0" w:color="auto"/>
            </w:tcBorders>
          </w:tcPr>
          <w:p w14:paraId="5E368889" w14:textId="4D57724E" w:rsidR="005A7989" w:rsidRPr="00555B68" w:rsidRDefault="005A7989" w:rsidP="00C926C2">
            <w:pPr>
              <w:pStyle w:val="TAL"/>
              <w:keepNext w:val="0"/>
              <w:rPr>
                <w:ins w:id="1271" w:author="Intel - Yizhi Yao - 0530" w:date="2023-05-30T11:56:00Z"/>
              </w:rPr>
            </w:pPr>
            <w:ins w:id="1272" w:author="Intel - Yizhi Yao - 0530" w:date="2023-05-30T11:56:00Z">
              <w:r w:rsidRPr="001701D1">
                <w:t>Identifying</w:t>
              </w:r>
              <w:r w:rsidRPr="008F59BB">
                <w:t xml:space="preserve"> capabilities of ML</w:t>
              </w:r>
              <w:r>
                <w:t xml:space="preserve"> e</w:t>
              </w:r>
              <w:r w:rsidRPr="008F59BB">
                <w:t>ntities</w:t>
              </w:r>
              <w:r w:rsidRPr="00F17505">
                <w:rPr>
                  <w:lang w:eastAsia="zh-CN"/>
                </w:rPr>
                <w:t xml:space="preserve"> (clause </w:t>
              </w:r>
            </w:ins>
            <w:ins w:id="1273" w:author="Intel - Yizhi Yao - 0530" w:date="2023-05-30T12:49:00Z">
              <w:r w:rsidR="00FA053F" w:rsidRPr="00F17505">
                <w:t>6.</w:t>
              </w:r>
              <w:r w:rsidR="00FA053F">
                <w:t>5.3.2.1</w:t>
              </w:r>
            </w:ins>
            <w:ins w:id="1274" w:author="Intel - Yizhi Yao - 0530" w:date="2023-05-30T11:56:00Z">
              <w:r w:rsidRPr="00F17505">
                <w:rPr>
                  <w:lang w:eastAsia="zh-CN"/>
                </w:rPr>
                <w:t>)</w:t>
              </w:r>
            </w:ins>
          </w:p>
        </w:tc>
      </w:tr>
      <w:tr w:rsidR="005A7989" w:rsidRPr="00F17505" w14:paraId="44BF04CA" w14:textId="77777777" w:rsidTr="00C926C2">
        <w:trPr>
          <w:jc w:val="center"/>
          <w:ins w:id="1275" w:author="Intel - Yizhi Yao - 0530" w:date="2023-05-30T11:56:00Z"/>
        </w:trPr>
        <w:tc>
          <w:tcPr>
            <w:tcW w:w="1838" w:type="dxa"/>
            <w:tcBorders>
              <w:top w:val="single" w:sz="4" w:space="0" w:color="auto"/>
              <w:left w:val="single" w:sz="4" w:space="0" w:color="auto"/>
              <w:bottom w:val="single" w:sz="4" w:space="0" w:color="auto"/>
              <w:right w:val="single" w:sz="4" w:space="0" w:color="auto"/>
            </w:tcBorders>
          </w:tcPr>
          <w:p w14:paraId="1EDA6C39" w14:textId="77777777" w:rsidR="005A7989" w:rsidRDefault="005A7989" w:rsidP="00C926C2">
            <w:pPr>
              <w:pStyle w:val="TAL"/>
              <w:keepNext w:val="0"/>
              <w:rPr>
                <w:ins w:id="1276" w:author="Intel - Yizhi Yao - 0530" w:date="2023-05-30T11:56:00Z"/>
                <w:b/>
                <w:lang w:eastAsia="zh-CN"/>
              </w:rPr>
            </w:pPr>
            <w:ins w:id="1277" w:author="Intel - Yizhi Yao - 0530" w:date="2023-05-30T11:56:00Z">
              <w:r w:rsidRPr="00F17505">
                <w:rPr>
                  <w:b/>
                  <w:bCs/>
                  <w:lang w:eastAsia="zh-CN"/>
                </w:rPr>
                <w:t>REQ-ML_</w:t>
              </w:r>
              <w:r>
                <w:rPr>
                  <w:b/>
                  <w:lang w:eastAsia="zh-CN"/>
                </w:rPr>
                <w:t>CAP-</w:t>
              </w:r>
              <w:r w:rsidRPr="00F17505">
                <w:rPr>
                  <w:b/>
                  <w:bCs/>
                </w:rPr>
                <w:t>0</w:t>
              </w:r>
              <w:r>
                <w:rPr>
                  <w:b/>
                  <w:bCs/>
                  <w:lang w:eastAsia="zh-CN"/>
                </w:rPr>
                <w:t>4</w:t>
              </w:r>
            </w:ins>
          </w:p>
        </w:tc>
        <w:tc>
          <w:tcPr>
            <w:tcW w:w="5850" w:type="dxa"/>
            <w:tcBorders>
              <w:top w:val="single" w:sz="4" w:space="0" w:color="auto"/>
              <w:left w:val="single" w:sz="4" w:space="0" w:color="auto"/>
              <w:bottom w:val="single" w:sz="4" w:space="0" w:color="auto"/>
              <w:right w:val="single" w:sz="4" w:space="0" w:color="auto"/>
            </w:tcBorders>
          </w:tcPr>
          <w:p w14:paraId="3C7696F5" w14:textId="77777777" w:rsidR="005A7989" w:rsidRDefault="005A7989" w:rsidP="00C926C2">
            <w:pPr>
              <w:pStyle w:val="TAL"/>
              <w:keepNext w:val="0"/>
              <w:rPr>
                <w:ins w:id="1278" w:author="Intel - Yizhi Yao - 0530" w:date="2023-05-30T11:56:00Z"/>
                <w:lang w:eastAsia="zh-CN"/>
              </w:rPr>
            </w:pPr>
            <w:ins w:id="1279" w:author="Intel - Yizhi Yao - 0530" w:date="2023-05-30T11:56:00Z">
              <w:r>
                <w:rPr>
                  <w:lang w:eastAsia="zh-CN"/>
                </w:rPr>
                <w:t xml:space="preserve">The </w:t>
              </w:r>
              <w:r w:rsidRPr="0089780F">
                <w:rPr>
                  <w:rFonts w:cs="Arial"/>
                  <w:lang w:val="en-US"/>
                </w:rPr>
                <w:t xml:space="preserve">3GPP Management system </w:t>
              </w:r>
              <w:r>
                <w:rPr>
                  <w:rFonts w:cs="Arial"/>
                  <w:lang w:val="en-US"/>
                </w:rPr>
                <w:t>should</w:t>
              </w:r>
              <w:r w:rsidRPr="0089780F">
                <w:rPr>
                  <w:rFonts w:cs="Arial"/>
                  <w:lang w:val="en-US"/>
                </w:rPr>
                <w:t xml:space="preserve"> have a capability </w:t>
              </w:r>
              <w:r>
                <w:rPr>
                  <w:rFonts w:cs="Arial"/>
                  <w:lang w:val="en-US"/>
                </w:rPr>
                <w:t>to enable</w:t>
              </w:r>
              <w:r w:rsidRPr="0089780F">
                <w:rPr>
                  <w:rFonts w:cs="Arial"/>
                  <w:lang w:val="en-US"/>
                </w:rPr>
                <w:t xml:space="preserve"> an authorized </w:t>
              </w:r>
              <w:r>
                <w:rPr>
                  <w:rFonts w:cs="Arial"/>
                  <w:lang w:val="en-US"/>
                </w:rPr>
                <w:t xml:space="preserve">MnS </w:t>
              </w:r>
              <w:r w:rsidRPr="0089780F">
                <w:rPr>
                  <w:rFonts w:cs="Arial"/>
                  <w:lang w:val="en-US"/>
                </w:rPr>
                <w:t xml:space="preserve">consumer to request </w:t>
              </w:r>
              <w:r>
                <w:rPr>
                  <w:rFonts w:cs="Arial"/>
                  <w:lang w:val="en-US"/>
                </w:rPr>
                <w:t>an</w:t>
              </w:r>
              <w:r w:rsidRPr="0089780F">
                <w:rPr>
                  <w:rFonts w:cs="Arial"/>
                  <w:lang w:val="en-US"/>
                </w:rPr>
                <w:t xml:space="preserve"> AI/ML </w:t>
              </w:r>
              <w:r>
                <w:rPr>
                  <w:rFonts w:cs="Arial"/>
                  <w:lang w:val="en-US"/>
                </w:rPr>
                <w:t xml:space="preserve">MnS Producer </w:t>
              </w:r>
              <w:r w:rsidRPr="0089780F">
                <w:rPr>
                  <w:rFonts w:cs="Arial"/>
                  <w:lang w:val="en-US"/>
                </w:rPr>
                <w:t xml:space="preserve">for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targets </w:t>
              </w:r>
              <w:r w:rsidRPr="0089780F">
                <w:rPr>
                  <w:rFonts w:cs="Arial"/>
                  <w:lang w:val="en-US"/>
                </w:rPr>
                <w:t>to the capabilities of one or more ML</w:t>
              </w:r>
              <w:r>
                <w:rPr>
                  <w:rFonts w:cs="Arial"/>
                  <w:lang w:val="en-US"/>
                </w:rPr>
                <w:t xml:space="preserve"> e</w:t>
              </w:r>
              <w:r w:rsidRPr="0089780F">
                <w:rPr>
                  <w:rFonts w:cs="Arial"/>
                  <w:lang w:val="en-US"/>
                </w:rPr>
                <w:t>ntities</w:t>
              </w:r>
              <w:r>
                <w:rPr>
                  <w:rFonts w:cs="Arial"/>
                  <w:lang w:val="en-US"/>
                </w:rPr>
                <w:t>.</w:t>
              </w:r>
            </w:ins>
          </w:p>
        </w:tc>
        <w:tc>
          <w:tcPr>
            <w:tcW w:w="2008" w:type="dxa"/>
            <w:tcBorders>
              <w:top w:val="single" w:sz="4" w:space="0" w:color="auto"/>
              <w:left w:val="single" w:sz="4" w:space="0" w:color="auto"/>
              <w:bottom w:val="single" w:sz="4" w:space="0" w:color="auto"/>
              <w:right w:val="single" w:sz="4" w:space="0" w:color="auto"/>
            </w:tcBorders>
          </w:tcPr>
          <w:p w14:paraId="2C89FD16" w14:textId="3C6E059B" w:rsidR="005A7989" w:rsidRPr="001701D1" w:rsidRDefault="005A7989" w:rsidP="00C926C2">
            <w:pPr>
              <w:pStyle w:val="TAL"/>
              <w:keepNext w:val="0"/>
              <w:rPr>
                <w:ins w:id="1280" w:author="Intel - Yizhi Yao - 0530" w:date="2023-05-30T11:56:00Z"/>
              </w:rPr>
            </w:pPr>
            <w:ins w:id="1281" w:author="Intel - Yizhi Yao - 0530" w:date="2023-05-30T11:56:00Z">
              <w:r w:rsidRPr="001701D1">
                <w:t>Mapping</w:t>
              </w:r>
              <w:r w:rsidRPr="008F59BB">
                <w:t xml:space="preserve"> of the capabilities of ML</w:t>
              </w:r>
              <w:r>
                <w:t xml:space="preserve"> e</w:t>
              </w:r>
              <w:r w:rsidRPr="008F59BB">
                <w:t>ntities</w:t>
              </w:r>
              <w:r w:rsidRPr="00F17505">
                <w:rPr>
                  <w:lang w:eastAsia="zh-CN"/>
                </w:rPr>
                <w:t xml:space="preserve"> (clause </w:t>
              </w:r>
            </w:ins>
            <w:ins w:id="1282" w:author="Intel - Yizhi Yao - 0530" w:date="2023-05-30T12:49:00Z">
              <w:r w:rsidR="00FA053F" w:rsidRPr="00F17505">
                <w:t>6.</w:t>
              </w:r>
              <w:r w:rsidR="00FA053F">
                <w:t>5.3.2.2</w:t>
              </w:r>
            </w:ins>
            <w:ins w:id="1283" w:author="Intel - Yizhi Yao - 0530" w:date="2023-05-30T11:56:00Z">
              <w:r w:rsidRPr="00F17505">
                <w:rPr>
                  <w:lang w:eastAsia="zh-CN"/>
                </w:rPr>
                <w:t>)</w:t>
              </w:r>
            </w:ins>
          </w:p>
        </w:tc>
      </w:tr>
    </w:tbl>
    <w:p w14:paraId="6AA3245C" w14:textId="77777777" w:rsidR="005A7989" w:rsidRDefault="005A7989" w:rsidP="005A7989"/>
    <w:p w14:paraId="5E17B249" w14:textId="4C1206FE" w:rsidR="00FB6860" w:rsidDel="004A1BB9" w:rsidRDefault="00FB6860" w:rsidP="00FB6860">
      <w:pPr>
        <w:pStyle w:val="Heading3"/>
        <w:rPr>
          <w:del w:id="1284" w:author="Intel - Yizhi Yao - 0530" w:date="2023-05-30T09:04:00Z"/>
        </w:rPr>
      </w:pPr>
      <w:del w:id="1285" w:author="Intel - Yizhi Yao - 0530" w:date="2023-05-30T09:04:00Z">
        <w:r w:rsidDel="004A1BB9">
          <w:lastRenderedPageBreak/>
          <w:delText>6.5.1</w:delText>
        </w:r>
        <w:r w:rsidDel="004A1BB9">
          <w:tab/>
          <w:delText>Use case category #1</w:delText>
        </w:r>
        <w:bookmarkEnd w:id="856"/>
      </w:del>
    </w:p>
    <w:p w14:paraId="4E1F73FC" w14:textId="22D61BAB" w:rsidR="00FB6860" w:rsidRPr="0059045C" w:rsidDel="004A1BB9" w:rsidRDefault="00FB6860" w:rsidP="00FB6860">
      <w:pPr>
        <w:pStyle w:val="Heading4"/>
        <w:rPr>
          <w:del w:id="1286" w:author="Intel - Yizhi Yao - 0530" w:date="2023-05-30T09:04:00Z"/>
        </w:rPr>
      </w:pPr>
      <w:bookmarkStart w:id="1287" w:name="_Toc134633997"/>
      <w:del w:id="1288" w:author="Intel - Yizhi Yao - 0530" w:date="2023-05-30T09:04:00Z">
        <w:r w:rsidRPr="0059045C" w:rsidDel="004A1BB9">
          <w:delText>6.</w:delText>
        </w:r>
        <w:r w:rsidDel="004A1BB9">
          <w:delText>5</w:delText>
        </w:r>
        <w:r w:rsidRPr="0059045C" w:rsidDel="004A1BB9">
          <w:delText>.</w:delText>
        </w:r>
        <w:r w:rsidDel="004A1BB9">
          <w:delText>1</w:delText>
        </w:r>
        <w:r w:rsidRPr="0059045C" w:rsidDel="004A1BB9">
          <w:delText>.1</w:delText>
        </w:r>
        <w:r w:rsidRPr="0059045C" w:rsidDel="004A1BB9">
          <w:tab/>
          <w:delText>Description</w:delText>
        </w:r>
        <w:bookmarkEnd w:id="1287"/>
      </w:del>
    </w:p>
    <w:p w14:paraId="27B16B35" w14:textId="47128638" w:rsidR="00FB6860" w:rsidRPr="00435D3B" w:rsidDel="004A1BB9" w:rsidRDefault="00FB6860" w:rsidP="00FB6860">
      <w:pPr>
        <w:pStyle w:val="Heading4"/>
        <w:rPr>
          <w:del w:id="1289" w:author="Intel - Yizhi Yao - 0530" w:date="2023-05-30T09:04:00Z"/>
        </w:rPr>
      </w:pPr>
      <w:bookmarkStart w:id="1290" w:name="_Toc134633998"/>
      <w:del w:id="1291" w:author="Intel - Yizhi Yao - 0530" w:date="2023-05-30T09:04:00Z">
        <w:r w:rsidRPr="00435D3B" w:rsidDel="004A1BB9">
          <w:delText>6.</w:delText>
        </w:r>
        <w:r w:rsidDel="004A1BB9">
          <w:delText>5</w:delText>
        </w:r>
        <w:r w:rsidRPr="00435D3B" w:rsidDel="004A1BB9">
          <w:delText>.</w:delText>
        </w:r>
        <w:r w:rsidDel="004A1BB9">
          <w:delText>1</w:delText>
        </w:r>
        <w:r w:rsidRPr="00435D3B" w:rsidDel="004A1BB9">
          <w:delText>.2</w:delText>
        </w:r>
        <w:r w:rsidRPr="00435D3B" w:rsidDel="004A1BB9">
          <w:tab/>
          <w:delText>Use cases</w:delText>
        </w:r>
        <w:bookmarkEnd w:id="1290"/>
      </w:del>
    </w:p>
    <w:p w14:paraId="5C6A8FDE" w14:textId="26330056" w:rsidR="00FB6860" w:rsidRPr="0097380C" w:rsidDel="004A1BB9" w:rsidRDefault="00FB6860" w:rsidP="00FB6860">
      <w:pPr>
        <w:pStyle w:val="Heading5"/>
        <w:rPr>
          <w:del w:id="1292" w:author="Intel - Yizhi Yao - 0530" w:date="2023-05-30T09:04:00Z"/>
        </w:rPr>
      </w:pPr>
      <w:bookmarkStart w:id="1293" w:name="_Toc134633999"/>
      <w:del w:id="1294" w:author="Intel - Yizhi Yao - 0530" w:date="2023-05-30T09:04:00Z">
        <w:r w:rsidRPr="0097380C" w:rsidDel="004A1BB9">
          <w:delText>6.</w:delText>
        </w:r>
        <w:r w:rsidDel="004A1BB9">
          <w:delText>5</w:delText>
        </w:r>
        <w:r w:rsidRPr="0097380C" w:rsidDel="004A1BB9">
          <w:delText>.1.2.1</w:delText>
        </w:r>
        <w:r w:rsidRPr="0097380C" w:rsidDel="004A1BB9">
          <w:tab/>
          <w:delText>use case #1</w:delText>
        </w:r>
        <w:bookmarkEnd w:id="1293"/>
      </w:del>
    </w:p>
    <w:p w14:paraId="7F1E19A7" w14:textId="44C299CE" w:rsidR="00FB6860" w:rsidRPr="00F17505" w:rsidDel="004A1BB9" w:rsidRDefault="00FB6860" w:rsidP="00FB6860">
      <w:pPr>
        <w:pStyle w:val="Heading5"/>
        <w:rPr>
          <w:del w:id="1295" w:author="Intel - Yizhi Yao - 0530" w:date="2023-05-30T09:04:00Z"/>
        </w:rPr>
      </w:pPr>
      <w:bookmarkStart w:id="1296" w:name="_Toc134634000"/>
      <w:del w:id="1297" w:author="Intel - Yizhi Yao - 0530" w:date="2023-05-30T09:04:00Z">
        <w:r w:rsidRPr="00F17505" w:rsidDel="004A1BB9">
          <w:delText>6.</w:delText>
        </w:r>
        <w:r w:rsidDel="004A1BB9">
          <w:delText>5</w:delText>
        </w:r>
        <w:r w:rsidRPr="00F17505" w:rsidDel="004A1BB9">
          <w:delText>.</w:delText>
        </w:r>
        <w:r w:rsidDel="004A1BB9">
          <w:delText>1</w:delText>
        </w:r>
        <w:r w:rsidRPr="00F17505" w:rsidDel="004A1BB9">
          <w:delText>.</w:delText>
        </w:r>
        <w:r w:rsidDel="004A1BB9">
          <w:delText>2.2</w:delText>
        </w:r>
        <w:r w:rsidRPr="00F17505" w:rsidDel="004A1BB9">
          <w:tab/>
        </w:r>
        <w:r w:rsidRPr="008D166B" w:rsidDel="004A1BB9">
          <w:rPr>
            <w:lang w:eastAsia="zh-CN"/>
          </w:rPr>
          <w:delText>use case #</w:delText>
        </w:r>
        <w:r w:rsidDel="004A1BB9">
          <w:rPr>
            <w:lang w:eastAsia="zh-CN"/>
          </w:rPr>
          <w:delText>2</w:delText>
        </w:r>
        <w:bookmarkEnd w:id="1296"/>
      </w:del>
    </w:p>
    <w:p w14:paraId="40CB0BFC" w14:textId="79400157" w:rsidR="00FB6860" w:rsidRPr="00F17505" w:rsidDel="004A1BB9" w:rsidRDefault="00FB6860" w:rsidP="00FB6860">
      <w:pPr>
        <w:pStyle w:val="Heading4"/>
        <w:rPr>
          <w:del w:id="1298" w:author="Intel - Yizhi Yao - 0530" w:date="2023-05-30T09:04:00Z"/>
          <w:rFonts w:eastAsia="Calibri"/>
        </w:rPr>
      </w:pPr>
      <w:bookmarkStart w:id="1299" w:name="_Toc134634004"/>
      <w:del w:id="1300" w:author="Intel - Yizhi Yao - 0530" w:date="2023-05-30T09:04:00Z">
        <w:r w:rsidDel="004A1BB9">
          <w:rPr>
            <w:rFonts w:eastAsia="Calibri"/>
          </w:rPr>
          <w:delText>6.5.1.3</w:delText>
        </w:r>
        <w:r w:rsidDel="004A1BB9">
          <w:rPr>
            <w:rFonts w:eastAsia="Calibri"/>
          </w:rPr>
          <w:tab/>
          <w:delText>Requirements for category #1</w:delText>
        </w:r>
        <w:bookmarkEnd w:id="1299"/>
      </w:del>
    </w:p>
    <w:p w14:paraId="4897A72D" w14:textId="6A2E147F" w:rsidR="00FB6860" w:rsidRPr="00F17505" w:rsidDel="004A1BB9" w:rsidRDefault="00FB6860" w:rsidP="00FB6860">
      <w:pPr>
        <w:pStyle w:val="TH"/>
        <w:rPr>
          <w:del w:id="1301" w:author="Intel - Yizhi Yao - 0530" w:date="2023-05-30T09:04:00Z"/>
        </w:rPr>
      </w:pPr>
      <w:del w:id="1302" w:author="Intel - Yizhi Yao - 0530" w:date="2023-05-30T09:04:00Z">
        <w:r w:rsidRPr="00F17505" w:rsidDel="004A1BB9">
          <w:delText>Table 6.</w:delText>
        </w:r>
        <w:r w:rsidDel="004A1BB9">
          <w:delText>5</w:delText>
        </w:r>
        <w:r w:rsidRPr="00F17505" w:rsidDel="004A1BB9">
          <w:delText>.</w:delText>
        </w:r>
        <w:r w:rsidDel="004A1BB9">
          <w:delText>1.</w:delText>
        </w:r>
        <w:r w:rsidRPr="00F17505" w:rsidDel="004A1BB9">
          <w:delText>3-1</w:delText>
        </w:r>
      </w:del>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FB6860" w:rsidRPr="00F17505" w:rsidDel="004A1BB9" w14:paraId="2462D588" w14:textId="7DB9785A" w:rsidTr="00C926C2">
        <w:trPr>
          <w:tblHeader/>
          <w:jc w:val="center"/>
          <w:del w:id="1303" w:author="Intel - Yizhi Yao - 0530" w:date="2023-05-30T09:04:00Z"/>
        </w:trPr>
        <w:tc>
          <w:tcPr>
            <w:tcW w:w="2592" w:type="dxa"/>
            <w:tcBorders>
              <w:top w:val="single" w:sz="4" w:space="0" w:color="auto"/>
              <w:left w:val="single" w:sz="4" w:space="0" w:color="auto"/>
              <w:bottom w:val="single" w:sz="4" w:space="0" w:color="auto"/>
              <w:right w:val="single" w:sz="4" w:space="0" w:color="auto"/>
            </w:tcBorders>
            <w:hideMark/>
          </w:tcPr>
          <w:p w14:paraId="7CF54103" w14:textId="01666AC1" w:rsidR="00FB6860" w:rsidRPr="00F17505" w:rsidDel="004A1BB9" w:rsidRDefault="00FB6860" w:rsidP="00C926C2">
            <w:pPr>
              <w:pStyle w:val="TAH"/>
              <w:keepNext w:val="0"/>
              <w:rPr>
                <w:del w:id="1304" w:author="Intel - Yizhi Yao - 0530" w:date="2023-05-30T09:04:00Z"/>
              </w:rPr>
            </w:pPr>
            <w:del w:id="1305" w:author="Intel - Yizhi Yao - 0530" w:date="2023-05-30T09:04:00Z">
              <w:r w:rsidRPr="00F17505" w:rsidDel="004A1BB9">
                <w:delText>Requirement label</w:delText>
              </w:r>
            </w:del>
          </w:p>
        </w:tc>
        <w:tc>
          <w:tcPr>
            <w:tcW w:w="5096" w:type="dxa"/>
            <w:tcBorders>
              <w:top w:val="single" w:sz="4" w:space="0" w:color="auto"/>
              <w:left w:val="single" w:sz="4" w:space="0" w:color="auto"/>
              <w:bottom w:val="single" w:sz="4" w:space="0" w:color="auto"/>
              <w:right w:val="single" w:sz="4" w:space="0" w:color="auto"/>
            </w:tcBorders>
            <w:hideMark/>
          </w:tcPr>
          <w:p w14:paraId="67CBFDDC" w14:textId="710C0099" w:rsidR="00FB6860" w:rsidRPr="00F17505" w:rsidDel="004A1BB9" w:rsidRDefault="00FB6860" w:rsidP="00C926C2">
            <w:pPr>
              <w:pStyle w:val="TAH"/>
              <w:keepNext w:val="0"/>
              <w:rPr>
                <w:del w:id="1306" w:author="Intel - Yizhi Yao - 0530" w:date="2023-05-30T09:04:00Z"/>
              </w:rPr>
            </w:pPr>
            <w:del w:id="1307" w:author="Intel - Yizhi Yao - 0530" w:date="2023-05-30T09:04:00Z">
              <w:r w:rsidRPr="00F17505" w:rsidDel="004A1BB9">
                <w:delText>Description</w:delText>
              </w:r>
            </w:del>
          </w:p>
        </w:tc>
        <w:tc>
          <w:tcPr>
            <w:tcW w:w="2008" w:type="dxa"/>
            <w:tcBorders>
              <w:top w:val="single" w:sz="4" w:space="0" w:color="auto"/>
              <w:left w:val="single" w:sz="4" w:space="0" w:color="auto"/>
              <w:bottom w:val="single" w:sz="4" w:space="0" w:color="auto"/>
              <w:right w:val="single" w:sz="4" w:space="0" w:color="auto"/>
            </w:tcBorders>
            <w:hideMark/>
          </w:tcPr>
          <w:p w14:paraId="17D6BECF" w14:textId="67C14D25" w:rsidR="00FB6860" w:rsidRPr="00F17505" w:rsidDel="004A1BB9" w:rsidRDefault="00FB6860" w:rsidP="00C926C2">
            <w:pPr>
              <w:pStyle w:val="TAH"/>
              <w:keepNext w:val="0"/>
              <w:rPr>
                <w:del w:id="1308" w:author="Intel - Yizhi Yao - 0530" w:date="2023-05-30T09:04:00Z"/>
              </w:rPr>
            </w:pPr>
            <w:del w:id="1309" w:author="Intel - Yizhi Yao - 0530" w:date="2023-05-30T09:04:00Z">
              <w:r w:rsidRPr="00F17505" w:rsidDel="004A1BB9">
                <w:delText>Related use case(s)</w:delText>
              </w:r>
            </w:del>
          </w:p>
        </w:tc>
      </w:tr>
      <w:tr w:rsidR="00FB6860" w:rsidRPr="00F17505" w:rsidDel="004A1BB9" w14:paraId="596FEC38" w14:textId="65CAD7AB" w:rsidTr="00C926C2">
        <w:trPr>
          <w:jc w:val="center"/>
          <w:del w:id="1310" w:author="Intel - Yizhi Yao - 0530" w:date="2023-05-30T09:04:00Z"/>
        </w:trPr>
        <w:tc>
          <w:tcPr>
            <w:tcW w:w="2592" w:type="dxa"/>
            <w:tcBorders>
              <w:top w:val="single" w:sz="4" w:space="0" w:color="auto"/>
              <w:left w:val="single" w:sz="4" w:space="0" w:color="auto"/>
              <w:bottom w:val="single" w:sz="4" w:space="0" w:color="auto"/>
              <w:right w:val="single" w:sz="4" w:space="0" w:color="auto"/>
            </w:tcBorders>
          </w:tcPr>
          <w:p w14:paraId="7EA67D12" w14:textId="4F4B14D2" w:rsidR="00FB6860" w:rsidRPr="00F17505" w:rsidDel="004A1BB9" w:rsidRDefault="00FB6860" w:rsidP="00C926C2">
            <w:pPr>
              <w:pStyle w:val="TAL"/>
              <w:keepNext w:val="0"/>
              <w:rPr>
                <w:del w:id="1311" w:author="Intel - Yizhi Yao - 0530" w:date="2023-05-30T09:04:00Z"/>
                <w:b/>
                <w:bCs/>
                <w:iCs/>
              </w:rPr>
            </w:pPr>
          </w:p>
        </w:tc>
        <w:tc>
          <w:tcPr>
            <w:tcW w:w="5096" w:type="dxa"/>
            <w:tcBorders>
              <w:top w:val="single" w:sz="4" w:space="0" w:color="auto"/>
              <w:left w:val="single" w:sz="4" w:space="0" w:color="auto"/>
              <w:bottom w:val="single" w:sz="4" w:space="0" w:color="auto"/>
              <w:right w:val="single" w:sz="4" w:space="0" w:color="auto"/>
            </w:tcBorders>
          </w:tcPr>
          <w:p w14:paraId="5419245B" w14:textId="0E6AAD82" w:rsidR="00FB6860" w:rsidRPr="00F17505" w:rsidDel="004A1BB9" w:rsidRDefault="00FB6860" w:rsidP="00C926C2">
            <w:pPr>
              <w:pStyle w:val="TAL"/>
              <w:keepNext w:val="0"/>
              <w:rPr>
                <w:del w:id="1312" w:author="Intel - Yizhi Yao - 0530" w:date="2023-05-30T09:04:00Z"/>
                <w:lang w:eastAsia="zh-CN"/>
              </w:rPr>
            </w:pPr>
          </w:p>
        </w:tc>
        <w:tc>
          <w:tcPr>
            <w:tcW w:w="2008" w:type="dxa"/>
            <w:tcBorders>
              <w:top w:val="single" w:sz="4" w:space="0" w:color="auto"/>
              <w:left w:val="single" w:sz="4" w:space="0" w:color="auto"/>
              <w:bottom w:val="single" w:sz="4" w:space="0" w:color="auto"/>
              <w:right w:val="single" w:sz="4" w:space="0" w:color="auto"/>
            </w:tcBorders>
          </w:tcPr>
          <w:p w14:paraId="6394AAF9" w14:textId="2D8F1950" w:rsidR="00FB6860" w:rsidRPr="00F17505" w:rsidDel="004A1BB9" w:rsidRDefault="00FB6860" w:rsidP="00C926C2">
            <w:pPr>
              <w:pStyle w:val="TAL"/>
              <w:keepNext w:val="0"/>
              <w:rPr>
                <w:del w:id="1313" w:author="Intel - Yizhi Yao - 0530" w:date="2023-05-30T09:04:00Z"/>
                <w:iCs/>
              </w:rPr>
            </w:pPr>
          </w:p>
        </w:tc>
      </w:tr>
      <w:tr w:rsidR="00FB6860" w:rsidRPr="00F17505" w:rsidDel="004A1BB9" w14:paraId="75A5F55F" w14:textId="7AA5B1A8" w:rsidTr="00C926C2">
        <w:trPr>
          <w:jc w:val="center"/>
          <w:del w:id="1314" w:author="Intel - Yizhi Yao - 0530" w:date="2023-05-30T09:04:00Z"/>
        </w:trPr>
        <w:tc>
          <w:tcPr>
            <w:tcW w:w="2592" w:type="dxa"/>
            <w:tcBorders>
              <w:top w:val="single" w:sz="4" w:space="0" w:color="auto"/>
              <w:left w:val="single" w:sz="4" w:space="0" w:color="auto"/>
              <w:bottom w:val="single" w:sz="4" w:space="0" w:color="auto"/>
              <w:right w:val="single" w:sz="4" w:space="0" w:color="auto"/>
            </w:tcBorders>
          </w:tcPr>
          <w:p w14:paraId="35C61169" w14:textId="31C0B182" w:rsidR="00FB6860" w:rsidRPr="00F17505" w:rsidDel="004A1BB9" w:rsidRDefault="00FB6860" w:rsidP="00C926C2">
            <w:pPr>
              <w:pStyle w:val="TAL"/>
              <w:keepNext w:val="0"/>
              <w:rPr>
                <w:del w:id="1315" w:author="Intel - Yizhi Yao - 0530" w:date="2023-05-30T09:04:00Z"/>
                <w:b/>
                <w:bCs/>
              </w:rPr>
            </w:pPr>
          </w:p>
        </w:tc>
        <w:tc>
          <w:tcPr>
            <w:tcW w:w="5096" w:type="dxa"/>
            <w:tcBorders>
              <w:top w:val="single" w:sz="4" w:space="0" w:color="auto"/>
              <w:left w:val="single" w:sz="4" w:space="0" w:color="auto"/>
              <w:bottom w:val="single" w:sz="4" w:space="0" w:color="auto"/>
              <w:right w:val="single" w:sz="4" w:space="0" w:color="auto"/>
            </w:tcBorders>
          </w:tcPr>
          <w:p w14:paraId="0A96C6A9" w14:textId="4866A1C4" w:rsidR="00FB6860" w:rsidRPr="00F17505" w:rsidDel="004A1BB9" w:rsidRDefault="00FB6860" w:rsidP="00C926C2">
            <w:pPr>
              <w:pStyle w:val="TAL"/>
              <w:keepNext w:val="0"/>
              <w:rPr>
                <w:del w:id="1316" w:author="Intel - Yizhi Yao - 0530" w:date="2023-05-30T09:04:00Z"/>
                <w:lang w:eastAsia="zh-CN"/>
              </w:rPr>
            </w:pPr>
          </w:p>
        </w:tc>
        <w:tc>
          <w:tcPr>
            <w:tcW w:w="2008" w:type="dxa"/>
            <w:tcBorders>
              <w:top w:val="single" w:sz="4" w:space="0" w:color="auto"/>
              <w:left w:val="single" w:sz="4" w:space="0" w:color="auto"/>
              <w:bottom w:val="single" w:sz="4" w:space="0" w:color="auto"/>
              <w:right w:val="single" w:sz="4" w:space="0" w:color="auto"/>
            </w:tcBorders>
          </w:tcPr>
          <w:p w14:paraId="554FE8E1" w14:textId="2458B85E" w:rsidR="00FB6860" w:rsidRPr="00F17505" w:rsidDel="004A1BB9" w:rsidRDefault="00FB6860" w:rsidP="00C926C2">
            <w:pPr>
              <w:pStyle w:val="TAL"/>
              <w:keepNext w:val="0"/>
              <w:rPr>
                <w:del w:id="1317" w:author="Intel - Yizhi Yao - 0530" w:date="2023-05-30T09:04:00Z"/>
                <w:lang w:eastAsia="zh-CN"/>
              </w:rPr>
            </w:pPr>
          </w:p>
        </w:tc>
      </w:tr>
      <w:tr w:rsidR="00FB6860" w:rsidRPr="00F17505" w:rsidDel="004A1BB9" w14:paraId="4D26E42F" w14:textId="7408AB49" w:rsidTr="00C926C2">
        <w:trPr>
          <w:jc w:val="center"/>
          <w:del w:id="1318" w:author="Intel - Yizhi Yao - 0530" w:date="2023-05-30T09:04:00Z"/>
        </w:trPr>
        <w:tc>
          <w:tcPr>
            <w:tcW w:w="2592" w:type="dxa"/>
            <w:tcBorders>
              <w:top w:val="single" w:sz="4" w:space="0" w:color="auto"/>
              <w:left w:val="single" w:sz="4" w:space="0" w:color="auto"/>
              <w:bottom w:val="single" w:sz="4" w:space="0" w:color="auto"/>
              <w:right w:val="single" w:sz="4" w:space="0" w:color="auto"/>
            </w:tcBorders>
          </w:tcPr>
          <w:p w14:paraId="7AC34474" w14:textId="419D6D1F" w:rsidR="00FB6860" w:rsidRPr="00F17505" w:rsidDel="004A1BB9" w:rsidRDefault="00FB6860" w:rsidP="00C926C2">
            <w:pPr>
              <w:pStyle w:val="TAL"/>
              <w:keepNext w:val="0"/>
              <w:rPr>
                <w:del w:id="1319" w:author="Intel - Yizhi Yao - 0530" w:date="2023-05-30T09:04:00Z"/>
                <w:b/>
                <w:bCs/>
              </w:rPr>
            </w:pPr>
          </w:p>
        </w:tc>
        <w:tc>
          <w:tcPr>
            <w:tcW w:w="5096" w:type="dxa"/>
            <w:tcBorders>
              <w:top w:val="single" w:sz="4" w:space="0" w:color="auto"/>
              <w:left w:val="single" w:sz="4" w:space="0" w:color="auto"/>
              <w:bottom w:val="single" w:sz="4" w:space="0" w:color="auto"/>
              <w:right w:val="single" w:sz="4" w:space="0" w:color="auto"/>
            </w:tcBorders>
          </w:tcPr>
          <w:p w14:paraId="30261B97" w14:textId="4F70181A" w:rsidR="00FB6860" w:rsidRPr="00F17505" w:rsidDel="004A1BB9" w:rsidRDefault="00FB6860" w:rsidP="00C926C2">
            <w:pPr>
              <w:pStyle w:val="TAL"/>
              <w:keepNext w:val="0"/>
              <w:rPr>
                <w:del w:id="1320" w:author="Intel - Yizhi Yao - 0530" w:date="2023-05-30T09:04:00Z"/>
                <w:lang w:eastAsia="zh-CN"/>
              </w:rPr>
            </w:pPr>
          </w:p>
        </w:tc>
        <w:tc>
          <w:tcPr>
            <w:tcW w:w="2008" w:type="dxa"/>
            <w:tcBorders>
              <w:top w:val="single" w:sz="4" w:space="0" w:color="auto"/>
              <w:left w:val="single" w:sz="4" w:space="0" w:color="auto"/>
              <w:bottom w:val="single" w:sz="4" w:space="0" w:color="auto"/>
              <w:right w:val="single" w:sz="4" w:space="0" w:color="auto"/>
            </w:tcBorders>
          </w:tcPr>
          <w:p w14:paraId="40FD36AA" w14:textId="1A596F1F" w:rsidR="00FB6860" w:rsidRPr="00F17505" w:rsidDel="004A1BB9" w:rsidRDefault="00FB6860" w:rsidP="00C926C2">
            <w:pPr>
              <w:pStyle w:val="TAL"/>
              <w:keepNext w:val="0"/>
              <w:rPr>
                <w:del w:id="1321" w:author="Intel - Yizhi Yao - 0530" w:date="2023-05-30T09:04:00Z"/>
                <w:lang w:eastAsia="zh-CN"/>
              </w:rPr>
            </w:pPr>
          </w:p>
        </w:tc>
      </w:tr>
    </w:tbl>
    <w:p w14:paraId="4A4E3394" w14:textId="217F9D27" w:rsidR="00A856AD" w:rsidDel="00110637" w:rsidRDefault="00A856AD" w:rsidP="0091333C">
      <w:pPr>
        <w:rPr>
          <w:del w:id="1322" w:author="Intel - Yizhi Yao - 0530" w:date="2023-05-30T11:5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31A40" w:rsidRPr="00EB73C7" w14:paraId="57B82E81" w14:textId="77777777" w:rsidTr="00C926C2">
        <w:tc>
          <w:tcPr>
            <w:tcW w:w="9639" w:type="dxa"/>
            <w:shd w:val="clear" w:color="auto" w:fill="FFFFCC"/>
            <w:vAlign w:val="center"/>
          </w:tcPr>
          <w:p w14:paraId="62E71FB4" w14:textId="77777777" w:rsidR="00831A40" w:rsidRPr="00EB73C7" w:rsidRDefault="00831A40" w:rsidP="00C926C2">
            <w:pPr>
              <w:jc w:val="center"/>
              <w:rPr>
                <w:rFonts w:ascii="MS LineDraw" w:hAnsi="MS LineDraw" w:cs="MS LineDraw" w:hint="eastAsia"/>
                <w:b/>
                <w:bCs/>
                <w:sz w:val="28"/>
                <w:szCs w:val="28"/>
              </w:rPr>
            </w:pPr>
            <w:r>
              <w:rPr>
                <w:b/>
                <w:bCs/>
                <w:sz w:val="28"/>
                <w:szCs w:val="28"/>
                <w:lang w:eastAsia="zh-CN"/>
              </w:rPr>
              <w:t>Next modified section</w:t>
            </w:r>
          </w:p>
        </w:tc>
      </w:tr>
    </w:tbl>
    <w:p w14:paraId="02236502" w14:textId="77777777" w:rsidR="007924D1" w:rsidRPr="00F17505" w:rsidRDefault="007924D1" w:rsidP="007924D1">
      <w:pPr>
        <w:pStyle w:val="Heading1"/>
      </w:pPr>
      <w:bookmarkStart w:id="1323" w:name="_Toc106015864"/>
      <w:bookmarkStart w:id="1324" w:name="_Toc106098502"/>
      <w:bookmarkStart w:id="1325" w:name="_Toc130201975"/>
      <w:r w:rsidRPr="00F17505">
        <w:t>7</w:t>
      </w:r>
      <w:r w:rsidRPr="00F17505">
        <w:tab/>
      </w:r>
      <w:r w:rsidRPr="00F17505">
        <w:rPr>
          <w:lang w:eastAsia="zh-CN"/>
        </w:rPr>
        <w:t>Information model definitions for AI/ML management</w:t>
      </w:r>
      <w:bookmarkEnd w:id="1323"/>
      <w:bookmarkEnd w:id="1324"/>
      <w:bookmarkEnd w:id="1325"/>
    </w:p>
    <w:p w14:paraId="22E6B5A0" w14:textId="77777777" w:rsidR="007924D1" w:rsidRPr="00F17505" w:rsidRDefault="007924D1" w:rsidP="007924D1">
      <w:pPr>
        <w:pStyle w:val="Heading2"/>
        <w:rPr>
          <w:i/>
          <w:iCs/>
        </w:rPr>
      </w:pPr>
      <w:bookmarkStart w:id="1326" w:name="_Toc106098503"/>
      <w:bookmarkStart w:id="1327" w:name="_Toc130201976"/>
      <w:bookmarkStart w:id="1328" w:name="_Toc106015865"/>
      <w:r w:rsidRPr="00F17505">
        <w:t>7.1</w:t>
      </w:r>
      <w:r w:rsidRPr="00F17505">
        <w:tab/>
        <w:t>Imported and associated information entities</w:t>
      </w:r>
      <w:bookmarkEnd w:id="1326"/>
      <w:bookmarkEnd w:id="1327"/>
      <w:r w:rsidRPr="00F17505">
        <w:rPr>
          <w:i/>
          <w:iCs/>
        </w:rPr>
        <w:t xml:space="preserve"> </w:t>
      </w:r>
      <w:bookmarkEnd w:id="1328"/>
    </w:p>
    <w:p w14:paraId="07D281F0" w14:textId="77777777" w:rsidR="007924D1" w:rsidRPr="00F17505" w:rsidRDefault="007924D1" w:rsidP="007924D1">
      <w:pPr>
        <w:pStyle w:val="Heading3"/>
      </w:pPr>
      <w:bookmarkStart w:id="1329" w:name="_Toc106015866"/>
      <w:bookmarkStart w:id="1330" w:name="_Toc106098504"/>
      <w:bookmarkStart w:id="1331" w:name="_Toc130201977"/>
      <w:bookmarkStart w:id="1332" w:name="MCCQCTEMPBM_00000144"/>
      <w:r w:rsidRPr="00F17505">
        <w:t>7.1.1</w:t>
      </w:r>
      <w:r w:rsidRPr="00F17505">
        <w:tab/>
        <w:t>Imported information entities and local labels</w:t>
      </w:r>
      <w:bookmarkEnd w:id="1329"/>
      <w:bookmarkEnd w:id="1330"/>
      <w:bookmarkEnd w:id="1331"/>
    </w:p>
    <w:p w14:paraId="31CF9141" w14:textId="77777777" w:rsidR="007924D1" w:rsidRPr="00F17505" w:rsidRDefault="007924D1" w:rsidP="007924D1">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7924D1" w:rsidRPr="00F17505" w14:paraId="607DCBE0" w14:textId="77777777" w:rsidTr="00C926C2">
        <w:trPr>
          <w:jc w:val="center"/>
        </w:trPr>
        <w:tc>
          <w:tcPr>
            <w:tcW w:w="4369" w:type="dxa"/>
            <w:shd w:val="clear" w:color="auto" w:fill="CCCCCC"/>
            <w:tcMar>
              <w:top w:w="0" w:type="dxa"/>
              <w:left w:w="28" w:type="dxa"/>
              <w:bottom w:w="0" w:type="dxa"/>
              <w:right w:w="70" w:type="dxa"/>
            </w:tcMar>
            <w:hideMark/>
          </w:tcPr>
          <w:bookmarkEnd w:id="1332"/>
          <w:p w14:paraId="030445E1" w14:textId="77777777" w:rsidR="007924D1" w:rsidRPr="00F17505" w:rsidRDefault="007924D1" w:rsidP="00C926C2">
            <w:pPr>
              <w:pStyle w:val="TAH"/>
            </w:pPr>
            <w:r w:rsidRPr="00F17505">
              <w:t>Label reference</w:t>
            </w:r>
          </w:p>
        </w:tc>
        <w:tc>
          <w:tcPr>
            <w:tcW w:w="4252" w:type="dxa"/>
            <w:shd w:val="clear" w:color="auto" w:fill="CCCCCC"/>
            <w:tcMar>
              <w:top w:w="0" w:type="dxa"/>
              <w:left w:w="28" w:type="dxa"/>
              <w:bottom w:w="0" w:type="dxa"/>
              <w:right w:w="70" w:type="dxa"/>
            </w:tcMar>
            <w:hideMark/>
          </w:tcPr>
          <w:p w14:paraId="55F9855B" w14:textId="77777777" w:rsidR="007924D1" w:rsidRPr="00F17505" w:rsidRDefault="007924D1" w:rsidP="00C926C2">
            <w:pPr>
              <w:pStyle w:val="TAH"/>
            </w:pPr>
            <w:r w:rsidRPr="00F17505">
              <w:rPr>
                <w:color w:val="000000"/>
              </w:rPr>
              <w:t xml:space="preserve">Local label </w:t>
            </w:r>
          </w:p>
        </w:tc>
      </w:tr>
      <w:tr w:rsidR="007924D1" w:rsidRPr="00F17505" w14:paraId="6374780D" w14:textId="77777777" w:rsidTr="00C926C2">
        <w:trPr>
          <w:jc w:val="center"/>
        </w:trPr>
        <w:tc>
          <w:tcPr>
            <w:tcW w:w="4369" w:type="dxa"/>
            <w:tcMar>
              <w:top w:w="0" w:type="dxa"/>
              <w:left w:w="28" w:type="dxa"/>
              <w:bottom w:w="0" w:type="dxa"/>
              <w:right w:w="70" w:type="dxa"/>
            </w:tcMar>
          </w:tcPr>
          <w:p w14:paraId="55033CB8" w14:textId="77777777" w:rsidR="007924D1" w:rsidRPr="00F17505" w:rsidRDefault="007924D1" w:rsidP="00C926C2">
            <w:pPr>
              <w:pStyle w:val="TAL"/>
            </w:pPr>
            <w:r w:rsidRPr="00F17505">
              <w:t xml:space="preserve">3GPP TS 28.622 [12], IOC, </w:t>
            </w:r>
            <w:bookmarkStart w:id="1333" w:name="MCCQCTEMPBM_00000034"/>
            <w:r w:rsidRPr="00F17505">
              <w:rPr>
                <w:rFonts w:ascii="Courier New" w:hAnsi="Courier New" w:cs="Courier New"/>
                <w:lang w:eastAsia="zh-CN"/>
              </w:rPr>
              <w:t>Top</w:t>
            </w:r>
            <w:bookmarkEnd w:id="1333"/>
          </w:p>
        </w:tc>
        <w:tc>
          <w:tcPr>
            <w:tcW w:w="4252" w:type="dxa"/>
            <w:tcMar>
              <w:top w:w="0" w:type="dxa"/>
              <w:left w:w="28" w:type="dxa"/>
              <w:bottom w:w="0" w:type="dxa"/>
              <w:right w:w="70" w:type="dxa"/>
            </w:tcMar>
          </w:tcPr>
          <w:p w14:paraId="783D51B5" w14:textId="77777777" w:rsidR="007924D1" w:rsidRPr="00F17505" w:rsidRDefault="007924D1" w:rsidP="00C926C2">
            <w:pPr>
              <w:pStyle w:val="TAL"/>
            </w:pPr>
            <w:r w:rsidRPr="00F17505">
              <w:rPr>
                <w:rFonts w:ascii="Courier New" w:hAnsi="Courier New" w:cs="Courier New"/>
                <w:lang w:eastAsia="zh-CN"/>
              </w:rPr>
              <w:t>Top</w:t>
            </w:r>
          </w:p>
        </w:tc>
      </w:tr>
      <w:tr w:rsidR="007924D1" w:rsidRPr="00F17505" w14:paraId="6756FBD0" w14:textId="77777777" w:rsidTr="00C926C2">
        <w:trPr>
          <w:jc w:val="center"/>
        </w:trPr>
        <w:tc>
          <w:tcPr>
            <w:tcW w:w="4369" w:type="dxa"/>
            <w:tcMar>
              <w:top w:w="0" w:type="dxa"/>
              <w:left w:w="28" w:type="dxa"/>
              <w:bottom w:w="0" w:type="dxa"/>
              <w:right w:w="70" w:type="dxa"/>
            </w:tcMar>
          </w:tcPr>
          <w:p w14:paraId="062E68C3" w14:textId="77777777" w:rsidR="007924D1" w:rsidRPr="00F17505" w:rsidRDefault="007924D1" w:rsidP="00C926C2">
            <w:pPr>
              <w:pStyle w:val="TAL"/>
            </w:pPr>
            <w:r w:rsidRPr="00F17505">
              <w:t xml:space="preserve">3GPP TS 28.622 [12], IOC, </w:t>
            </w:r>
            <w:r w:rsidRPr="00F17505">
              <w:rPr>
                <w:rFonts w:ascii="Courier New" w:hAnsi="Courier New" w:cs="Courier New"/>
                <w:lang w:eastAsia="zh-CN"/>
              </w:rPr>
              <w:t>SubNetwork</w:t>
            </w:r>
          </w:p>
        </w:tc>
        <w:tc>
          <w:tcPr>
            <w:tcW w:w="4252" w:type="dxa"/>
            <w:tcMar>
              <w:top w:w="0" w:type="dxa"/>
              <w:left w:w="28" w:type="dxa"/>
              <w:bottom w:w="0" w:type="dxa"/>
              <w:right w:w="70" w:type="dxa"/>
            </w:tcMar>
          </w:tcPr>
          <w:p w14:paraId="3D75B2BE" w14:textId="77777777" w:rsidR="007924D1" w:rsidRPr="00F17505" w:rsidRDefault="007924D1" w:rsidP="00C926C2">
            <w:pPr>
              <w:pStyle w:val="TAL"/>
              <w:rPr>
                <w:rFonts w:ascii="Courier New" w:hAnsi="Courier New" w:cs="Courier New"/>
              </w:rPr>
            </w:pPr>
            <w:r w:rsidRPr="00F17505">
              <w:rPr>
                <w:rFonts w:ascii="Courier New" w:hAnsi="Courier New" w:cs="Courier New"/>
                <w:lang w:eastAsia="zh-CN"/>
              </w:rPr>
              <w:t>SubNetwork</w:t>
            </w:r>
          </w:p>
        </w:tc>
      </w:tr>
      <w:tr w:rsidR="007924D1" w:rsidRPr="00F17505" w14:paraId="68677113" w14:textId="77777777" w:rsidTr="00C926C2">
        <w:trPr>
          <w:jc w:val="center"/>
        </w:trPr>
        <w:tc>
          <w:tcPr>
            <w:tcW w:w="4369" w:type="dxa"/>
            <w:tcMar>
              <w:top w:w="0" w:type="dxa"/>
              <w:left w:w="28" w:type="dxa"/>
              <w:bottom w:w="0" w:type="dxa"/>
              <w:right w:w="70" w:type="dxa"/>
            </w:tcMar>
          </w:tcPr>
          <w:p w14:paraId="0F073DC5" w14:textId="77777777" w:rsidR="007924D1" w:rsidRPr="00F17505" w:rsidRDefault="007924D1" w:rsidP="00C926C2">
            <w:pPr>
              <w:pStyle w:val="TAL"/>
            </w:pPr>
            <w:r w:rsidRPr="00F17505">
              <w:t xml:space="preserve">3GPP TS 28.622 [12], IOC, </w:t>
            </w:r>
            <w:r w:rsidRPr="00F17505">
              <w:rPr>
                <w:rFonts w:ascii="Courier New" w:hAnsi="Courier New" w:cs="Courier New"/>
                <w:lang w:eastAsia="zh-CN"/>
              </w:rPr>
              <w:t>ManagedElement</w:t>
            </w:r>
          </w:p>
        </w:tc>
        <w:tc>
          <w:tcPr>
            <w:tcW w:w="4252" w:type="dxa"/>
            <w:tcMar>
              <w:top w:w="0" w:type="dxa"/>
              <w:left w:w="28" w:type="dxa"/>
              <w:bottom w:w="0" w:type="dxa"/>
              <w:right w:w="70" w:type="dxa"/>
            </w:tcMar>
          </w:tcPr>
          <w:p w14:paraId="23D974ED" w14:textId="77777777" w:rsidR="007924D1" w:rsidRPr="00F17505" w:rsidRDefault="007924D1" w:rsidP="00C926C2">
            <w:pPr>
              <w:pStyle w:val="TAL"/>
              <w:rPr>
                <w:rFonts w:ascii="Courier New" w:hAnsi="Courier New" w:cs="Courier New"/>
                <w:lang w:eastAsia="zh-CN"/>
              </w:rPr>
            </w:pPr>
            <w:r w:rsidRPr="00F17505">
              <w:rPr>
                <w:rFonts w:ascii="Courier New" w:hAnsi="Courier New" w:cs="Courier New"/>
                <w:lang w:eastAsia="zh-CN"/>
              </w:rPr>
              <w:t>ManagedElement</w:t>
            </w:r>
          </w:p>
        </w:tc>
      </w:tr>
      <w:tr w:rsidR="007924D1" w:rsidRPr="00F17505" w14:paraId="3073C7AB" w14:textId="77777777" w:rsidTr="00C926C2">
        <w:trPr>
          <w:jc w:val="center"/>
        </w:trPr>
        <w:tc>
          <w:tcPr>
            <w:tcW w:w="4369" w:type="dxa"/>
            <w:tcMar>
              <w:top w:w="0" w:type="dxa"/>
              <w:left w:w="28" w:type="dxa"/>
              <w:bottom w:w="0" w:type="dxa"/>
              <w:right w:w="70" w:type="dxa"/>
            </w:tcMar>
          </w:tcPr>
          <w:p w14:paraId="6369E2F5" w14:textId="77777777" w:rsidR="007924D1" w:rsidRPr="00F17505" w:rsidRDefault="007924D1" w:rsidP="00C926C2">
            <w:pPr>
              <w:pStyle w:val="TAL"/>
            </w:pPr>
            <w:r w:rsidRPr="00F17505">
              <w:t xml:space="preserve">3GPP TS 28.622 [12], IOC, </w:t>
            </w:r>
            <w:r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7034B0E9" w14:textId="77777777" w:rsidR="007924D1" w:rsidRPr="00F17505" w:rsidRDefault="007924D1" w:rsidP="00C926C2">
            <w:pPr>
              <w:pStyle w:val="TAL"/>
              <w:rPr>
                <w:rFonts w:ascii="Courier New" w:hAnsi="Courier New" w:cs="Courier New"/>
                <w:lang w:eastAsia="zh-CN"/>
              </w:rPr>
            </w:pPr>
            <w:r w:rsidRPr="00F17505">
              <w:rPr>
                <w:rFonts w:ascii="Courier New" w:hAnsi="Courier New" w:cs="Courier New"/>
                <w:lang w:eastAsia="zh-CN"/>
              </w:rPr>
              <w:t>ManagedFunction</w:t>
            </w:r>
          </w:p>
        </w:tc>
      </w:tr>
    </w:tbl>
    <w:p w14:paraId="64BFA9AF" w14:textId="77777777" w:rsidR="007924D1" w:rsidRPr="00F17505" w:rsidRDefault="007924D1" w:rsidP="007924D1"/>
    <w:p w14:paraId="27DD921E" w14:textId="77777777" w:rsidR="007924D1" w:rsidRDefault="007924D1" w:rsidP="007924D1">
      <w:pPr>
        <w:pStyle w:val="Heading2"/>
        <w:rPr>
          <w:ins w:id="1334" w:author="Intel - Yizhi Yao - 0511" w:date="2023-05-22T18:39:00Z"/>
        </w:rPr>
      </w:pPr>
      <w:bookmarkStart w:id="1335" w:name="_Toc106015868"/>
      <w:bookmarkStart w:id="1336" w:name="_Toc106098506"/>
      <w:bookmarkStart w:id="1337" w:name="_Toc130201978"/>
      <w:r w:rsidRPr="00F17505">
        <w:t>7.2</w:t>
      </w:r>
      <w:r w:rsidRPr="00F17505">
        <w:tab/>
      </w:r>
      <w:ins w:id="1338" w:author="Intel - Yizhi Yao - 0511" w:date="2023-05-22T18:40:00Z">
        <w:r>
          <w:t>Common</w:t>
        </w:r>
        <w:r>
          <w:tab/>
        </w:r>
      </w:ins>
      <w:ins w:id="1339" w:author="Intel - Yizhi Yao - 0511" w:date="2023-05-23T09:12:00Z">
        <w:r>
          <w:t>i</w:t>
        </w:r>
      </w:ins>
      <w:ins w:id="1340" w:author="Intel - Yizhi Yao - 0511" w:date="2023-05-22T18:40:00Z">
        <w:r w:rsidRPr="00F17505">
          <w:t>nformation model definitions</w:t>
        </w:r>
      </w:ins>
      <w:ins w:id="1341" w:author="Intel - Yizhi Yao - 0511" w:date="2023-05-23T09:12:00Z">
        <w:r>
          <w:t xml:space="preserve"> for AI/ML management</w:t>
        </w:r>
      </w:ins>
      <w:ins w:id="1342" w:author="Intel - Yizhi Yao - 0511" w:date="2023-05-22T18:40:00Z">
        <w:r w:rsidRPr="00F17505">
          <w:t xml:space="preserve"> </w:t>
        </w:r>
      </w:ins>
    </w:p>
    <w:p w14:paraId="7A3B3FD1" w14:textId="0E039A38" w:rsidR="007924D1" w:rsidRDefault="007924D1" w:rsidP="007924D1">
      <w:pPr>
        <w:pStyle w:val="Heading3"/>
        <w:rPr>
          <w:ins w:id="1343" w:author="Intel - Yizhi Yao - 0511" w:date="2023-05-22T18:40:00Z"/>
        </w:rPr>
      </w:pPr>
      <w:ins w:id="1344" w:author="Intel - Yizhi Yao - 0511" w:date="2023-05-22T18:40:00Z">
        <w:r>
          <w:t>7.2.1</w:t>
        </w:r>
        <w:r>
          <w:tab/>
        </w:r>
      </w:ins>
      <w:bookmarkEnd w:id="1335"/>
      <w:bookmarkEnd w:id="1336"/>
      <w:bookmarkEnd w:id="1337"/>
      <w:ins w:id="1345" w:author="Intel - Yizhi Yao - 0530" w:date="2023-05-30T13:09:00Z">
        <w:r w:rsidR="00904FB9" w:rsidRPr="00F17505">
          <w:t>Class diagram</w:t>
        </w:r>
      </w:ins>
    </w:p>
    <w:p w14:paraId="4E0C3A99" w14:textId="77777777" w:rsidR="007924D1" w:rsidRDefault="007924D1" w:rsidP="007924D1">
      <w:pPr>
        <w:pStyle w:val="Heading5"/>
        <w:rPr>
          <w:ins w:id="1346" w:author="Intel - Yizhi Yao - 0511" w:date="2023-05-23T09:13:00Z"/>
        </w:rPr>
      </w:pPr>
      <w:ins w:id="1347" w:author="Intel - Yizhi Yao - 0511" w:date="2023-05-22T18:40:00Z">
        <w:r w:rsidRPr="00F17505">
          <w:t>7.2.1</w:t>
        </w:r>
        <w:r>
          <w:t>.1</w:t>
        </w:r>
        <w:r w:rsidRPr="00F17505">
          <w:tab/>
          <w:t>Relationships</w:t>
        </w:r>
      </w:ins>
    </w:p>
    <w:p w14:paraId="4630DB38" w14:textId="77777777" w:rsidR="007924D1" w:rsidRPr="00562BE6" w:rsidRDefault="007924D1" w:rsidP="007924D1">
      <w:pPr>
        <w:rPr>
          <w:ins w:id="1348" w:author="Intel - Yizhi Yao - 0511" w:date="2023-05-22T18:40:00Z"/>
        </w:rPr>
      </w:pPr>
      <w:ins w:id="1349" w:author="Intel - Yizhi Yao - 0511" w:date="2023-05-23T09:13:00Z">
        <w:r>
          <w:t>None.</w:t>
        </w:r>
      </w:ins>
    </w:p>
    <w:p w14:paraId="5B56D2CD" w14:textId="77777777" w:rsidR="007924D1" w:rsidRDefault="007924D1" w:rsidP="007924D1">
      <w:pPr>
        <w:pStyle w:val="Heading5"/>
        <w:rPr>
          <w:ins w:id="1350" w:author="Intel - Yizhi Yao - 0511" w:date="2023-05-23T09:11:00Z"/>
        </w:rPr>
      </w:pPr>
      <w:bookmarkStart w:id="1351" w:name="_Toc113634467"/>
      <w:ins w:id="1352" w:author="Intel - Yizhi Yao - 0511" w:date="2023-05-22T18:41:00Z">
        <w:r>
          <w:t>7.2.1</w:t>
        </w:r>
        <w:r w:rsidRPr="00F17505">
          <w:t>.2</w:t>
        </w:r>
        <w:r w:rsidRPr="00F17505">
          <w:tab/>
          <w:t>Inheritance</w:t>
        </w:r>
      </w:ins>
      <w:bookmarkEnd w:id="1351"/>
    </w:p>
    <w:p w14:paraId="2CE1EC0C" w14:textId="77777777" w:rsidR="007924D1" w:rsidDel="005A49C5" w:rsidRDefault="007924D1" w:rsidP="007924D1">
      <w:pPr>
        <w:jc w:val="center"/>
        <w:rPr>
          <w:ins w:id="1353" w:author="Intel - Yizhi Yao - 0511" w:date="2023-05-23T09:12:00Z"/>
          <w:del w:id="1354" w:author="Siva Swaminathan Rev1" w:date="2023-05-25T18:48:00Z"/>
        </w:rPr>
      </w:pPr>
      <w:ins w:id="1355" w:author="Siva Swaminathan Rev1" w:date="2023-05-25T19:05:00Z">
        <w:r>
          <w:rPr>
            <w:noProof/>
          </w:rPr>
          <w:drawing>
            <wp:inline distT="0" distB="0" distL="0" distR="0" wp14:anchorId="6B788D6F" wp14:editId="0AD6BFA8">
              <wp:extent cx="3238500" cy="14986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38500" cy="1498600"/>
                      </a:xfrm>
                      <a:prstGeom prst="rect">
                        <a:avLst/>
                      </a:prstGeom>
                      <a:noFill/>
                      <a:ln>
                        <a:noFill/>
                      </a:ln>
                    </pic:spPr>
                  </pic:pic>
                </a:graphicData>
              </a:graphic>
            </wp:inline>
          </w:drawing>
        </w:r>
      </w:ins>
    </w:p>
    <w:p w14:paraId="72295F93" w14:textId="77777777" w:rsidR="007924D1" w:rsidRPr="00E03657" w:rsidRDefault="007924D1" w:rsidP="007924D1">
      <w:pPr>
        <w:pStyle w:val="TF"/>
        <w:rPr>
          <w:ins w:id="1356" w:author="Intel - Yizhi Yao - 0511" w:date="2023-05-22T18:41:00Z"/>
          <w:lang w:eastAsia="zh-CN"/>
        </w:rPr>
      </w:pPr>
      <w:ins w:id="1357" w:author="Intel - Yizhi Yao - 0511" w:date="2023-05-23T09:12:00Z">
        <w:r w:rsidRPr="00F17505">
          <w:lastRenderedPageBreak/>
          <w:t>Figure 7.</w:t>
        </w:r>
        <w:r>
          <w:t>2.1</w:t>
        </w:r>
        <w:r w:rsidRPr="00F17505">
          <w:t xml:space="preserve">.2-1: Inheritance Hierarchy for </w:t>
        </w:r>
        <w:r>
          <w:t xml:space="preserve">common information models for AI/ML management </w:t>
        </w:r>
      </w:ins>
    </w:p>
    <w:p w14:paraId="384474BA" w14:textId="77777777" w:rsidR="007924D1" w:rsidRDefault="007924D1" w:rsidP="007924D1">
      <w:pPr>
        <w:pStyle w:val="Heading3"/>
        <w:rPr>
          <w:ins w:id="1358" w:author="Intel - Yizhi Yao - 0511" w:date="2023-05-23T08:58:00Z"/>
        </w:rPr>
      </w:pPr>
      <w:bookmarkStart w:id="1359" w:name="_Toc113634468"/>
      <w:bookmarkStart w:id="1360" w:name="_Hlk134605339"/>
      <w:ins w:id="1361" w:author="Intel - Yizhi Yao - 0511" w:date="2023-05-22T18:41:00Z">
        <w:r>
          <w:t>7.2.2</w:t>
        </w:r>
        <w:r w:rsidRPr="00F17505">
          <w:tab/>
          <w:t>Class definitions</w:t>
        </w:r>
      </w:ins>
      <w:bookmarkEnd w:id="1359"/>
    </w:p>
    <w:p w14:paraId="353ED3D2" w14:textId="77777777" w:rsidR="007924D1" w:rsidRPr="00F17505" w:rsidRDefault="007924D1" w:rsidP="007924D1">
      <w:pPr>
        <w:pStyle w:val="Heading4"/>
        <w:rPr>
          <w:ins w:id="1362" w:author="Intel - Yizhi Yao - 0511" w:date="2023-05-23T08:58:00Z"/>
        </w:rPr>
      </w:pPr>
      <w:ins w:id="1363" w:author="Intel - Yizhi Yao - 0511" w:date="2023-05-23T08:58:00Z">
        <w:r w:rsidRPr="00F17505">
          <w:t>7.</w:t>
        </w:r>
        <w:r>
          <w:t>2.2.1</w:t>
        </w:r>
        <w:r w:rsidRPr="00F17505">
          <w:tab/>
        </w:r>
      </w:ins>
      <w:ins w:id="1364" w:author="Siva Swaminathan Rev1" w:date="2023-05-25T18:53:00Z">
        <w:r w:rsidRPr="005B6D24">
          <w:rPr>
            <w:rFonts w:ascii="Courier New" w:hAnsi="Courier New" w:cs="Courier New"/>
          </w:rPr>
          <w:t>MLEntity</w:t>
        </w:r>
      </w:ins>
    </w:p>
    <w:p w14:paraId="4650E75F" w14:textId="77777777" w:rsidR="007924D1" w:rsidRPr="00F17505" w:rsidRDefault="007924D1" w:rsidP="007924D1">
      <w:pPr>
        <w:pStyle w:val="Heading5"/>
        <w:rPr>
          <w:ins w:id="1365" w:author="Intel - Yizhi Yao - 0511" w:date="2023-05-23T08:58:00Z"/>
          <w:lang w:eastAsia="zh-CN"/>
        </w:rPr>
      </w:pPr>
      <w:ins w:id="1366" w:author="Intel - Yizhi Yao - 0511" w:date="2023-05-23T08:58:00Z">
        <w:r w:rsidRPr="00F17505">
          <w:t>7.</w:t>
        </w:r>
      </w:ins>
      <w:ins w:id="1367" w:author="Intel - Yizhi Yao - 0511" w:date="2023-05-23T08:59:00Z">
        <w:r>
          <w:t>2.2.</w:t>
        </w:r>
      </w:ins>
      <w:ins w:id="1368" w:author="Siva Swaminathan Rev1" w:date="2023-05-25T18:51:00Z">
        <w:r>
          <w:t>1</w:t>
        </w:r>
      </w:ins>
      <w:ins w:id="1369" w:author="Intel - Yizhi Yao - 0511" w:date="2023-05-23T08:58:00Z">
        <w:r w:rsidRPr="00F17505">
          <w:rPr>
            <w:lang w:eastAsia="zh-CN"/>
          </w:rPr>
          <w:t>.1</w:t>
        </w:r>
        <w:r w:rsidRPr="00F17505">
          <w:rPr>
            <w:lang w:eastAsia="zh-CN"/>
          </w:rPr>
          <w:tab/>
        </w:r>
        <w:r w:rsidRPr="00F17505">
          <w:t>Definition</w:t>
        </w:r>
      </w:ins>
    </w:p>
    <w:p w14:paraId="28C8F750" w14:textId="77777777" w:rsidR="007924D1" w:rsidRPr="00F17505" w:rsidRDefault="007924D1" w:rsidP="007924D1">
      <w:pPr>
        <w:spacing w:line="264" w:lineRule="auto"/>
        <w:rPr>
          <w:ins w:id="1370" w:author="Intel - Yizhi Yao - 0511" w:date="2023-05-23T08:58:00Z"/>
          <w:rFonts w:eastAsia="Courier New"/>
        </w:rPr>
      </w:pPr>
      <w:ins w:id="1371" w:author="Intel - Yizhi Yao - 0511" w:date="2023-05-23T08:58:00Z">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The algorithm of ML model or ML</w:t>
        </w:r>
        <w:r>
          <w:rPr>
            <w:rFonts w:cs="Arial"/>
          </w:rPr>
          <w:t xml:space="preserve"> entity</w:t>
        </w:r>
        <w:r w:rsidRPr="00F17505">
          <w:rPr>
            <w:rFonts w:cs="Arial"/>
          </w:rPr>
          <w:t xml:space="preserve"> is not to be standardized.</w:t>
        </w:r>
      </w:ins>
    </w:p>
    <w:p w14:paraId="40C47CB2" w14:textId="77777777" w:rsidR="007924D1" w:rsidRPr="00F17505" w:rsidRDefault="007924D1" w:rsidP="007924D1">
      <w:pPr>
        <w:spacing w:line="264" w:lineRule="auto"/>
        <w:rPr>
          <w:ins w:id="1372" w:author="Intel - Yizhi Yao - 0511" w:date="2023-05-23T08:58:00Z"/>
        </w:rPr>
      </w:pPr>
      <w:ins w:id="1373" w:author="Intel - Yizhi Yao - 0511" w:date="2023-05-23T08:58:00Z">
        <w:r w:rsidRPr="00F17505">
          <w:t xml:space="preserve">The </w:t>
        </w:r>
        <w:r w:rsidRPr="00F17505">
          <w:rPr>
            <w:rFonts w:ascii="Courier New" w:hAnsi="Courier New" w:cs="Courier New"/>
            <w:lang w:eastAsia="zh-CN"/>
          </w:rPr>
          <w:t xml:space="preserve">MLEntity </w:t>
        </w:r>
        <w:r w:rsidRPr="00F17505">
          <w:t xml:space="preserve">may contain 3 types of contexts - TrainingContext which is the context under which the </w:t>
        </w:r>
        <w:r w:rsidRPr="00F17505">
          <w:rPr>
            <w:rFonts w:ascii="Courier New" w:hAnsi="Courier New" w:cs="Courier New"/>
            <w:lang w:eastAsia="zh-CN"/>
          </w:rPr>
          <w:t xml:space="preserve">MLEntity </w:t>
        </w:r>
        <w:r w:rsidRPr="00F17505">
          <w:t xml:space="preserve">has been trained, the ExpectedRunTimeContext which is the context where an </w:t>
        </w:r>
        <w:r w:rsidRPr="00F17505">
          <w:rPr>
            <w:rFonts w:ascii="Courier New" w:hAnsi="Courier New" w:cs="Courier New"/>
            <w:lang w:eastAsia="zh-CN"/>
          </w:rPr>
          <w:t xml:space="preserve">MLEntity </w:t>
        </w:r>
        <w:r w:rsidRPr="00F17505">
          <w:t xml:space="preserve">is expected to be applied or/and the RunTimeContext which is the context where the </w:t>
        </w:r>
        <w:r>
          <w:t xml:space="preserve">ML entity </w:t>
        </w:r>
        <w:r w:rsidRPr="00F17505">
          <w:t>is being applied.</w:t>
        </w:r>
      </w:ins>
    </w:p>
    <w:p w14:paraId="4CF0A130" w14:textId="77777777" w:rsidR="007924D1" w:rsidRPr="00F17505" w:rsidRDefault="007924D1" w:rsidP="007924D1">
      <w:pPr>
        <w:pStyle w:val="Heading5"/>
        <w:rPr>
          <w:ins w:id="1374" w:author="Intel - Yizhi Yao - 0511" w:date="2023-05-23T08:58:00Z"/>
        </w:rPr>
      </w:pPr>
      <w:ins w:id="1375" w:author="Intel - Yizhi Yao - 0511" w:date="2023-05-23T08:58:00Z">
        <w:r w:rsidRPr="00F17505">
          <w:t>7.</w:t>
        </w:r>
      </w:ins>
      <w:ins w:id="1376" w:author="Intel - Yizhi Yao - 0511" w:date="2023-05-23T08:59:00Z">
        <w:r>
          <w:t>2.2.</w:t>
        </w:r>
      </w:ins>
      <w:ins w:id="1377" w:author="Siva Swaminathan Rev1" w:date="2023-05-25T18:51:00Z">
        <w:r>
          <w:t>1</w:t>
        </w:r>
      </w:ins>
      <w:ins w:id="1378" w:author="Intel - Yizhi Yao - 0511" w:date="2023-05-23T08:58:00Z">
        <w:r w:rsidRPr="00F17505">
          <w:t>.2</w:t>
        </w:r>
        <w:r w:rsidRPr="00F17505">
          <w:tab/>
          <w:t>Attributes</w:t>
        </w:r>
      </w:ins>
    </w:p>
    <w:p w14:paraId="46649730" w14:textId="77777777" w:rsidR="007924D1" w:rsidRPr="00F17505" w:rsidRDefault="007924D1" w:rsidP="007924D1">
      <w:pPr>
        <w:pStyle w:val="TH"/>
        <w:rPr>
          <w:ins w:id="1379" w:author="Intel - Yizhi Yao - 0511" w:date="2023-05-23T08:58:00Z"/>
        </w:rPr>
      </w:pPr>
      <w:ins w:id="1380" w:author="Intel - Yizhi Yao - 0511" w:date="2023-05-23T08:58:00Z">
        <w:r w:rsidRPr="00F17505">
          <w:t>Table 7.</w:t>
        </w:r>
      </w:ins>
      <w:ins w:id="1381" w:author="Siva Swaminathan Rev1" w:date="2023-05-25T18:52:00Z">
        <w:r>
          <w:t>2.2.1.2</w:t>
        </w:r>
      </w:ins>
      <w:r w:rsidRPr="00F17505">
        <w:t xml:space="preserve"> </w:t>
      </w:r>
      <w:ins w:id="1382" w:author="Intel - Yizhi Yao - 0511" w:date="2023-05-23T08:58:00Z">
        <w:r w:rsidRPr="00F17505">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924D1" w:rsidRPr="00F17505" w14:paraId="5E7983B5" w14:textId="77777777" w:rsidTr="00C926C2">
        <w:trPr>
          <w:cantSplit/>
          <w:jc w:val="center"/>
          <w:ins w:id="1383" w:author="Intel - Yizhi Yao - 0511" w:date="2023-05-23T08:58:00Z"/>
        </w:trPr>
        <w:tc>
          <w:tcPr>
            <w:tcW w:w="3241" w:type="dxa"/>
            <w:shd w:val="clear" w:color="auto" w:fill="E5E5E5"/>
            <w:tcMar>
              <w:top w:w="0" w:type="dxa"/>
              <w:left w:w="28" w:type="dxa"/>
              <w:bottom w:w="0" w:type="dxa"/>
              <w:right w:w="108" w:type="dxa"/>
            </w:tcMar>
            <w:hideMark/>
          </w:tcPr>
          <w:p w14:paraId="1C08E3BB" w14:textId="77777777" w:rsidR="007924D1" w:rsidRPr="00F17505" w:rsidRDefault="007924D1" w:rsidP="00C926C2">
            <w:pPr>
              <w:pStyle w:val="TAH"/>
              <w:rPr>
                <w:ins w:id="1384" w:author="Intel - Yizhi Yao - 0511" w:date="2023-05-23T08:58:00Z"/>
              </w:rPr>
            </w:pPr>
            <w:ins w:id="1385" w:author="Intel - Yizhi Yao - 0511" w:date="2023-05-23T08:58:00Z">
              <w:r w:rsidRPr="00F17505">
                <w:t>Attribute name</w:t>
              </w:r>
            </w:ins>
          </w:p>
        </w:tc>
        <w:tc>
          <w:tcPr>
            <w:tcW w:w="1687" w:type="dxa"/>
            <w:shd w:val="clear" w:color="auto" w:fill="E5E5E5"/>
            <w:tcMar>
              <w:top w:w="0" w:type="dxa"/>
              <w:left w:w="28" w:type="dxa"/>
              <w:bottom w:w="0" w:type="dxa"/>
              <w:right w:w="108" w:type="dxa"/>
            </w:tcMar>
            <w:hideMark/>
          </w:tcPr>
          <w:p w14:paraId="1C1547DD" w14:textId="77777777" w:rsidR="007924D1" w:rsidRPr="00F17505" w:rsidRDefault="007924D1" w:rsidP="00C926C2">
            <w:pPr>
              <w:pStyle w:val="TAH"/>
              <w:rPr>
                <w:ins w:id="1386" w:author="Intel - Yizhi Yao - 0511" w:date="2023-05-23T08:58:00Z"/>
              </w:rPr>
            </w:pPr>
            <w:ins w:id="1387" w:author="Intel - Yizhi Yao - 0511" w:date="2023-05-23T08:58: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7772B556" w14:textId="77777777" w:rsidR="007924D1" w:rsidRPr="00F17505" w:rsidRDefault="007924D1" w:rsidP="00C926C2">
            <w:pPr>
              <w:pStyle w:val="TAH"/>
              <w:rPr>
                <w:ins w:id="1388" w:author="Intel - Yizhi Yao - 0511" w:date="2023-05-23T08:58:00Z"/>
              </w:rPr>
            </w:pPr>
            <w:ins w:id="1389" w:author="Intel - Yizhi Yao - 0511" w:date="2023-05-23T08:58: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06A38C19" w14:textId="77777777" w:rsidR="007924D1" w:rsidRPr="00F17505" w:rsidRDefault="007924D1" w:rsidP="00C926C2">
            <w:pPr>
              <w:pStyle w:val="TAH"/>
              <w:rPr>
                <w:ins w:id="1390" w:author="Intel - Yizhi Yao - 0511" w:date="2023-05-23T08:58:00Z"/>
              </w:rPr>
            </w:pPr>
            <w:ins w:id="1391" w:author="Intel - Yizhi Yao - 0511" w:date="2023-05-23T08:58:00Z">
              <w:r w:rsidRPr="00F17505">
                <w:rPr>
                  <w:color w:val="000000"/>
                </w:rPr>
                <w:t>isWritable</w:t>
              </w:r>
            </w:ins>
          </w:p>
        </w:tc>
        <w:tc>
          <w:tcPr>
            <w:tcW w:w="1117" w:type="dxa"/>
            <w:shd w:val="clear" w:color="auto" w:fill="E5E5E5"/>
            <w:tcMar>
              <w:top w:w="0" w:type="dxa"/>
              <w:left w:w="28" w:type="dxa"/>
              <w:bottom w:w="0" w:type="dxa"/>
              <w:right w:w="108" w:type="dxa"/>
            </w:tcMar>
            <w:hideMark/>
          </w:tcPr>
          <w:p w14:paraId="4B424544" w14:textId="77777777" w:rsidR="007924D1" w:rsidRPr="00F17505" w:rsidRDefault="007924D1" w:rsidP="00C926C2">
            <w:pPr>
              <w:pStyle w:val="TAH"/>
              <w:rPr>
                <w:ins w:id="1392" w:author="Intel - Yizhi Yao - 0511" w:date="2023-05-23T08:58:00Z"/>
              </w:rPr>
            </w:pPr>
            <w:ins w:id="1393" w:author="Intel - Yizhi Yao - 0511" w:date="2023-05-23T08:58:00Z">
              <w:r w:rsidRPr="00F17505">
                <w:rPr>
                  <w:color w:val="000000"/>
                </w:rPr>
                <w:t>isInvariant</w:t>
              </w:r>
            </w:ins>
          </w:p>
        </w:tc>
        <w:tc>
          <w:tcPr>
            <w:tcW w:w="1237" w:type="dxa"/>
            <w:shd w:val="clear" w:color="auto" w:fill="E5E5E5"/>
            <w:tcMar>
              <w:top w:w="0" w:type="dxa"/>
              <w:left w:w="28" w:type="dxa"/>
              <w:bottom w:w="0" w:type="dxa"/>
              <w:right w:w="108" w:type="dxa"/>
            </w:tcMar>
            <w:hideMark/>
          </w:tcPr>
          <w:p w14:paraId="486825A8" w14:textId="77777777" w:rsidR="007924D1" w:rsidRPr="00F17505" w:rsidRDefault="007924D1" w:rsidP="00C926C2">
            <w:pPr>
              <w:pStyle w:val="TAH"/>
              <w:rPr>
                <w:ins w:id="1394" w:author="Intel - Yizhi Yao - 0511" w:date="2023-05-23T08:58:00Z"/>
              </w:rPr>
            </w:pPr>
            <w:ins w:id="1395" w:author="Intel - Yizhi Yao - 0511" w:date="2023-05-23T08:58:00Z">
              <w:r w:rsidRPr="00F17505">
                <w:rPr>
                  <w:color w:val="000000"/>
                </w:rPr>
                <w:t>isNotifyable</w:t>
              </w:r>
            </w:ins>
          </w:p>
        </w:tc>
      </w:tr>
      <w:tr w:rsidR="007924D1" w:rsidRPr="00F17505" w14:paraId="16B264EC" w14:textId="77777777" w:rsidTr="00C926C2">
        <w:trPr>
          <w:cantSplit/>
          <w:jc w:val="center"/>
          <w:ins w:id="1396" w:author="Intel - Yizhi Yao - 0511" w:date="2023-05-23T08:58:00Z"/>
        </w:trPr>
        <w:tc>
          <w:tcPr>
            <w:tcW w:w="3241" w:type="dxa"/>
            <w:tcMar>
              <w:top w:w="0" w:type="dxa"/>
              <w:left w:w="28" w:type="dxa"/>
              <w:bottom w:w="0" w:type="dxa"/>
              <w:right w:w="108" w:type="dxa"/>
            </w:tcMar>
          </w:tcPr>
          <w:p w14:paraId="76BEA33F" w14:textId="77777777" w:rsidR="007924D1" w:rsidRPr="00F17505" w:rsidRDefault="007924D1" w:rsidP="00C926C2">
            <w:pPr>
              <w:pStyle w:val="TAL"/>
              <w:rPr>
                <w:ins w:id="1397" w:author="Intel - Yizhi Yao - 0511" w:date="2023-05-23T08:58:00Z"/>
                <w:rFonts w:ascii="Courier New" w:hAnsi="Courier New" w:cs="Courier New"/>
              </w:rPr>
            </w:pPr>
            <w:ins w:id="1398" w:author="Intel - Yizhi Yao - 0511" w:date="2023-05-23T08:58:00Z">
              <w:r>
                <w:rPr>
                  <w:rFonts w:ascii="Courier New" w:hAnsi="Courier New" w:cs="Courier New"/>
                </w:rPr>
                <w:t>m</w:t>
              </w:r>
              <w:r w:rsidRPr="00F17505">
                <w:rPr>
                  <w:rFonts w:ascii="Courier New" w:hAnsi="Courier New" w:cs="Courier New"/>
                </w:rPr>
                <w:t>LEntityId</w:t>
              </w:r>
            </w:ins>
          </w:p>
        </w:tc>
        <w:tc>
          <w:tcPr>
            <w:tcW w:w="1687" w:type="dxa"/>
            <w:tcMar>
              <w:top w:w="0" w:type="dxa"/>
              <w:left w:w="28" w:type="dxa"/>
              <w:bottom w:w="0" w:type="dxa"/>
              <w:right w:w="108" w:type="dxa"/>
            </w:tcMar>
          </w:tcPr>
          <w:p w14:paraId="0A89A8B1" w14:textId="77777777" w:rsidR="007924D1" w:rsidRPr="00F17505" w:rsidRDefault="007924D1" w:rsidP="00C926C2">
            <w:pPr>
              <w:pStyle w:val="TAL"/>
              <w:jc w:val="center"/>
              <w:rPr>
                <w:ins w:id="1399" w:author="Intel - Yizhi Yao - 0511" w:date="2023-05-23T08:58:00Z"/>
                <w:rFonts w:cs="Arial"/>
              </w:rPr>
            </w:pPr>
            <w:ins w:id="1400" w:author="Intel - Yizhi Yao - 0511" w:date="2023-05-23T08:58:00Z">
              <w:r w:rsidRPr="00F17505">
                <w:t>M</w:t>
              </w:r>
            </w:ins>
          </w:p>
        </w:tc>
        <w:tc>
          <w:tcPr>
            <w:tcW w:w="1167" w:type="dxa"/>
            <w:tcMar>
              <w:top w:w="0" w:type="dxa"/>
              <w:left w:w="28" w:type="dxa"/>
              <w:bottom w:w="0" w:type="dxa"/>
              <w:right w:w="108" w:type="dxa"/>
            </w:tcMar>
          </w:tcPr>
          <w:p w14:paraId="5E194B11" w14:textId="77777777" w:rsidR="007924D1" w:rsidRPr="00F17505" w:rsidRDefault="007924D1" w:rsidP="00C926C2">
            <w:pPr>
              <w:pStyle w:val="TAL"/>
              <w:jc w:val="center"/>
              <w:rPr>
                <w:ins w:id="1401" w:author="Intel - Yizhi Yao - 0511" w:date="2023-05-23T08:58:00Z"/>
              </w:rPr>
            </w:pPr>
            <w:ins w:id="1402" w:author="Intel - Yizhi Yao - 0511" w:date="2023-05-23T08:58:00Z">
              <w:r w:rsidRPr="00F17505">
                <w:t>T</w:t>
              </w:r>
            </w:ins>
          </w:p>
        </w:tc>
        <w:tc>
          <w:tcPr>
            <w:tcW w:w="1077" w:type="dxa"/>
            <w:tcMar>
              <w:top w:w="0" w:type="dxa"/>
              <w:left w:w="28" w:type="dxa"/>
              <w:bottom w:w="0" w:type="dxa"/>
              <w:right w:w="108" w:type="dxa"/>
            </w:tcMar>
          </w:tcPr>
          <w:p w14:paraId="0B61B0EF" w14:textId="77777777" w:rsidR="007924D1" w:rsidRPr="00F17505" w:rsidRDefault="007924D1" w:rsidP="00C926C2">
            <w:pPr>
              <w:pStyle w:val="TAL"/>
              <w:jc w:val="center"/>
              <w:rPr>
                <w:ins w:id="1403" w:author="Intel - Yizhi Yao - 0511" w:date="2023-05-23T08:58:00Z"/>
              </w:rPr>
            </w:pPr>
            <w:ins w:id="1404" w:author="Intel - Yizhi Yao - 0511" w:date="2023-05-23T08:58:00Z">
              <w:r w:rsidRPr="00F17505">
                <w:t>F</w:t>
              </w:r>
            </w:ins>
          </w:p>
        </w:tc>
        <w:tc>
          <w:tcPr>
            <w:tcW w:w="1117" w:type="dxa"/>
            <w:tcMar>
              <w:top w:w="0" w:type="dxa"/>
              <w:left w:w="28" w:type="dxa"/>
              <w:bottom w:w="0" w:type="dxa"/>
              <w:right w:w="108" w:type="dxa"/>
            </w:tcMar>
          </w:tcPr>
          <w:p w14:paraId="3DCD6790" w14:textId="77777777" w:rsidR="007924D1" w:rsidRPr="00F17505" w:rsidRDefault="007924D1" w:rsidP="00C926C2">
            <w:pPr>
              <w:pStyle w:val="TAL"/>
              <w:jc w:val="center"/>
              <w:rPr>
                <w:ins w:id="1405" w:author="Intel - Yizhi Yao - 0511" w:date="2023-05-23T08:58:00Z"/>
              </w:rPr>
            </w:pPr>
            <w:ins w:id="1406" w:author="Intel - Yizhi Yao - 0511" w:date="2023-05-23T08:58:00Z">
              <w:r w:rsidRPr="00F17505">
                <w:rPr>
                  <w:lang w:eastAsia="zh-CN"/>
                </w:rPr>
                <w:t>F</w:t>
              </w:r>
            </w:ins>
          </w:p>
        </w:tc>
        <w:tc>
          <w:tcPr>
            <w:tcW w:w="1237" w:type="dxa"/>
            <w:tcMar>
              <w:top w:w="0" w:type="dxa"/>
              <w:left w:w="28" w:type="dxa"/>
              <w:bottom w:w="0" w:type="dxa"/>
              <w:right w:w="108" w:type="dxa"/>
            </w:tcMar>
          </w:tcPr>
          <w:p w14:paraId="0C0AD5A2" w14:textId="77777777" w:rsidR="007924D1" w:rsidRPr="00F17505" w:rsidRDefault="007924D1" w:rsidP="00C926C2">
            <w:pPr>
              <w:pStyle w:val="TAL"/>
              <w:jc w:val="center"/>
              <w:rPr>
                <w:ins w:id="1407" w:author="Intel - Yizhi Yao - 0511" w:date="2023-05-23T08:58:00Z"/>
              </w:rPr>
            </w:pPr>
            <w:ins w:id="1408" w:author="Intel - Yizhi Yao - 0511" w:date="2023-05-23T08:58:00Z">
              <w:r w:rsidRPr="00F17505">
                <w:rPr>
                  <w:lang w:eastAsia="zh-CN"/>
                </w:rPr>
                <w:t>T</w:t>
              </w:r>
            </w:ins>
          </w:p>
        </w:tc>
      </w:tr>
      <w:tr w:rsidR="007924D1" w:rsidRPr="00F17505" w14:paraId="54DD777E" w14:textId="77777777" w:rsidTr="00C926C2">
        <w:trPr>
          <w:cantSplit/>
          <w:jc w:val="center"/>
          <w:ins w:id="1409" w:author="Intel - Yizhi Yao - 0511" w:date="2023-05-23T08:58:00Z"/>
        </w:trPr>
        <w:tc>
          <w:tcPr>
            <w:tcW w:w="3241" w:type="dxa"/>
            <w:tcMar>
              <w:top w:w="0" w:type="dxa"/>
              <w:left w:w="28" w:type="dxa"/>
              <w:bottom w:w="0" w:type="dxa"/>
              <w:right w:w="108" w:type="dxa"/>
            </w:tcMar>
          </w:tcPr>
          <w:p w14:paraId="54D666A2" w14:textId="77777777" w:rsidR="007924D1" w:rsidRPr="00F17505" w:rsidRDefault="007924D1" w:rsidP="00C926C2">
            <w:pPr>
              <w:pStyle w:val="TAL"/>
              <w:rPr>
                <w:ins w:id="1410" w:author="Intel - Yizhi Yao - 0511" w:date="2023-05-23T08:58:00Z"/>
                <w:rFonts w:ascii="Courier New" w:hAnsi="Courier New" w:cs="Courier New"/>
              </w:rPr>
            </w:pPr>
            <w:ins w:id="1411" w:author="Intel - Yizhi Yao - 0511" w:date="2023-05-23T08:58:00Z">
              <w:r w:rsidRPr="00F17505">
                <w:rPr>
                  <w:rFonts w:ascii="Courier New" w:hAnsi="Courier New" w:cs="Courier New"/>
                </w:rPr>
                <w:t>inferenceType</w:t>
              </w:r>
            </w:ins>
          </w:p>
        </w:tc>
        <w:tc>
          <w:tcPr>
            <w:tcW w:w="1687" w:type="dxa"/>
            <w:tcMar>
              <w:top w:w="0" w:type="dxa"/>
              <w:left w:w="28" w:type="dxa"/>
              <w:bottom w:w="0" w:type="dxa"/>
              <w:right w:w="108" w:type="dxa"/>
            </w:tcMar>
          </w:tcPr>
          <w:p w14:paraId="402C37D5" w14:textId="77777777" w:rsidR="007924D1" w:rsidRPr="00F17505" w:rsidRDefault="007924D1" w:rsidP="00C926C2">
            <w:pPr>
              <w:pStyle w:val="TAL"/>
              <w:jc w:val="center"/>
              <w:rPr>
                <w:ins w:id="1412" w:author="Intel - Yizhi Yao - 0511" w:date="2023-05-23T08:58:00Z"/>
              </w:rPr>
            </w:pPr>
            <w:ins w:id="1413" w:author="Intel - Yizhi Yao - 0511" w:date="2023-05-23T08:58:00Z">
              <w:r w:rsidRPr="00F17505">
                <w:t>M</w:t>
              </w:r>
            </w:ins>
          </w:p>
        </w:tc>
        <w:tc>
          <w:tcPr>
            <w:tcW w:w="1167" w:type="dxa"/>
            <w:tcMar>
              <w:top w:w="0" w:type="dxa"/>
              <w:left w:w="28" w:type="dxa"/>
              <w:bottom w:w="0" w:type="dxa"/>
              <w:right w:w="108" w:type="dxa"/>
            </w:tcMar>
          </w:tcPr>
          <w:p w14:paraId="7B66BE31" w14:textId="77777777" w:rsidR="007924D1" w:rsidRPr="00F17505" w:rsidRDefault="007924D1" w:rsidP="00C926C2">
            <w:pPr>
              <w:pStyle w:val="TAL"/>
              <w:jc w:val="center"/>
              <w:rPr>
                <w:ins w:id="1414" w:author="Intel - Yizhi Yao - 0511" w:date="2023-05-23T08:58:00Z"/>
              </w:rPr>
            </w:pPr>
            <w:ins w:id="1415" w:author="Intel - Yizhi Yao - 0511" w:date="2023-05-23T08:58:00Z">
              <w:r w:rsidRPr="00F17505">
                <w:t>T</w:t>
              </w:r>
            </w:ins>
          </w:p>
        </w:tc>
        <w:tc>
          <w:tcPr>
            <w:tcW w:w="1077" w:type="dxa"/>
            <w:tcMar>
              <w:top w:w="0" w:type="dxa"/>
              <w:left w:w="28" w:type="dxa"/>
              <w:bottom w:w="0" w:type="dxa"/>
              <w:right w:w="108" w:type="dxa"/>
            </w:tcMar>
          </w:tcPr>
          <w:p w14:paraId="2F9B5982" w14:textId="77777777" w:rsidR="007924D1" w:rsidRPr="00F17505" w:rsidRDefault="007924D1" w:rsidP="00C926C2">
            <w:pPr>
              <w:pStyle w:val="TAL"/>
              <w:jc w:val="center"/>
              <w:rPr>
                <w:ins w:id="1416" w:author="Intel - Yizhi Yao - 0511" w:date="2023-05-23T08:58:00Z"/>
              </w:rPr>
            </w:pPr>
            <w:ins w:id="1417" w:author="Intel - Yizhi Yao - 0511" w:date="2023-05-23T08:58:00Z">
              <w:r w:rsidRPr="00F17505">
                <w:t>F</w:t>
              </w:r>
            </w:ins>
          </w:p>
        </w:tc>
        <w:tc>
          <w:tcPr>
            <w:tcW w:w="1117" w:type="dxa"/>
            <w:tcMar>
              <w:top w:w="0" w:type="dxa"/>
              <w:left w:w="28" w:type="dxa"/>
              <w:bottom w:w="0" w:type="dxa"/>
              <w:right w:w="108" w:type="dxa"/>
            </w:tcMar>
          </w:tcPr>
          <w:p w14:paraId="75C5A5DE" w14:textId="77777777" w:rsidR="007924D1" w:rsidRPr="00F17505" w:rsidRDefault="007924D1" w:rsidP="00C926C2">
            <w:pPr>
              <w:pStyle w:val="TAL"/>
              <w:jc w:val="center"/>
              <w:rPr>
                <w:ins w:id="1418" w:author="Intel - Yizhi Yao - 0511" w:date="2023-05-23T08:58:00Z"/>
                <w:lang w:eastAsia="zh-CN"/>
              </w:rPr>
            </w:pPr>
            <w:ins w:id="1419" w:author="Intel - Yizhi Yao - 0511" w:date="2023-05-23T08:58:00Z">
              <w:r w:rsidRPr="00F17505">
                <w:rPr>
                  <w:lang w:eastAsia="zh-CN"/>
                </w:rPr>
                <w:t>F</w:t>
              </w:r>
            </w:ins>
          </w:p>
        </w:tc>
        <w:tc>
          <w:tcPr>
            <w:tcW w:w="1237" w:type="dxa"/>
            <w:tcMar>
              <w:top w:w="0" w:type="dxa"/>
              <w:left w:w="28" w:type="dxa"/>
              <w:bottom w:w="0" w:type="dxa"/>
              <w:right w:w="108" w:type="dxa"/>
            </w:tcMar>
          </w:tcPr>
          <w:p w14:paraId="3A792717" w14:textId="77777777" w:rsidR="007924D1" w:rsidRPr="00F17505" w:rsidRDefault="007924D1" w:rsidP="00C926C2">
            <w:pPr>
              <w:pStyle w:val="TAL"/>
              <w:jc w:val="center"/>
              <w:rPr>
                <w:ins w:id="1420" w:author="Intel - Yizhi Yao - 0511" w:date="2023-05-23T08:58:00Z"/>
                <w:lang w:eastAsia="zh-CN"/>
              </w:rPr>
            </w:pPr>
            <w:ins w:id="1421" w:author="Intel - Yizhi Yao - 0511" w:date="2023-05-23T08:58:00Z">
              <w:r w:rsidRPr="00F17505">
                <w:rPr>
                  <w:lang w:eastAsia="zh-CN"/>
                </w:rPr>
                <w:t>T</w:t>
              </w:r>
            </w:ins>
          </w:p>
        </w:tc>
      </w:tr>
      <w:tr w:rsidR="007924D1" w:rsidRPr="00F17505" w14:paraId="6F221632" w14:textId="77777777" w:rsidTr="00C926C2">
        <w:trPr>
          <w:cantSplit/>
          <w:jc w:val="center"/>
          <w:ins w:id="1422" w:author="Intel - Yizhi Yao - 0511" w:date="2023-05-23T08:58:00Z"/>
        </w:trPr>
        <w:tc>
          <w:tcPr>
            <w:tcW w:w="3241" w:type="dxa"/>
            <w:tcMar>
              <w:top w:w="0" w:type="dxa"/>
              <w:left w:w="28" w:type="dxa"/>
              <w:bottom w:w="0" w:type="dxa"/>
              <w:right w:w="108" w:type="dxa"/>
            </w:tcMar>
          </w:tcPr>
          <w:p w14:paraId="4F3E0A51" w14:textId="77777777" w:rsidR="007924D1" w:rsidRPr="00F17505" w:rsidRDefault="007924D1" w:rsidP="00C926C2">
            <w:pPr>
              <w:pStyle w:val="TAL"/>
              <w:rPr>
                <w:ins w:id="1423" w:author="Intel - Yizhi Yao - 0511" w:date="2023-05-23T08:58:00Z"/>
                <w:rFonts w:ascii="Courier New" w:hAnsi="Courier New" w:cs="Courier New"/>
              </w:rPr>
            </w:pPr>
            <w:ins w:id="1424" w:author="Intel - Yizhi Yao - 0511" w:date="2023-05-23T08:58:00Z">
              <w:r>
                <w:rPr>
                  <w:rFonts w:ascii="Courier New" w:hAnsi="Courier New" w:cs="Courier New"/>
                </w:rPr>
                <w:t>m</w:t>
              </w:r>
              <w:r w:rsidRPr="00F17505">
                <w:rPr>
                  <w:rFonts w:ascii="Courier New" w:hAnsi="Courier New" w:cs="Courier New"/>
                </w:rPr>
                <w:t>LEntityVersion</w:t>
              </w:r>
            </w:ins>
          </w:p>
        </w:tc>
        <w:tc>
          <w:tcPr>
            <w:tcW w:w="1687" w:type="dxa"/>
            <w:tcMar>
              <w:top w:w="0" w:type="dxa"/>
              <w:left w:w="28" w:type="dxa"/>
              <w:bottom w:w="0" w:type="dxa"/>
              <w:right w:w="108" w:type="dxa"/>
            </w:tcMar>
          </w:tcPr>
          <w:p w14:paraId="1A1EB4B2" w14:textId="77777777" w:rsidR="007924D1" w:rsidRPr="00F17505" w:rsidRDefault="007924D1" w:rsidP="00C926C2">
            <w:pPr>
              <w:pStyle w:val="TAL"/>
              <w:jc w:val="center"/>
              <w:rPr>
                <w:ins w:id="1425" w:author="Intel - Yizhi Yao - 0511" w:date="2023-05-23T08:58:00Z"/>
              </w:rPr>
            </w:pPr>
            <w:ins w:id="1426" w:author="Intel - Yizhi Yao - 0511" w:date="2023-05-23T08:58:00Z">
              <w:r w:rsidRPr="00F17505">
                <w:t>M</w:t>
              </w:r>
            </w:ins>
          </w:p>
        </w:tc>
        <w:tc>
          <w:tcPr>
            <w:tcW w:w="1167" w:type="dxa"/>
            <w:tcMar>
              <w:top w:w="0" w:type="dxa"/>
              <w:left w:w="28" w:type="dxa"/>
              <w:bottom w:w="0" w:type="dxa"/>
              <w:right w:w="108" w:type="dxa"/>
            </w:tcMar>
          </w:tcPr>
          <w:p w14:paraId="2706E064" w14:textId="77777777" w:rsidR="007924D1" w:rsidRPr="00F17505" w:rsidRDefault="007924D1" w:rsidP="00C926C2">
            <w:pPr>
              <w:pStyle w:val="TAL"/>
              <w:jc w:val="center"/>
              <w:rPr>
                <w:ins w:id="1427" w:author="Intel - Yizhi Yao - 0511" w:date="2023-05-23T08:58:00Z"/>
              </w:rPr>
            </w:pPr>
            <w:ins w:id="1428" w:author="Intel - Yizhi Yao - 0511" w:date="2023-05-23T08:58:00Z">
              <w:r w:rsidRPr="00F17505">
                <w:t>T</w:t>
              </w:r>
            </w:ins>
          </w:p>
        </w:tc>
        <w:tc>
          <w:tcPr>
            <w:tcW w:w="1077" w:type="dxa"/>
            <w:tcMar>
              <w:top w:w="0" w:type="dxa"/>
              <w:left w:w="28" w:type="dxa"/>
              <w:bottom w:w="0" w:type="dxa"/>
              <w:right w:w="108" w:type="dxa"/>
            </w:tcMar>
          </w:tcPr>
          <w:p w14:paraId="4DDB19FE" w14:textId="77777777" w:rsidR="007924D1" w:rsidRPr="00F17505" w:rsidRDefault="007924D1" w:rsidP="00C926C2">
            <w:pPr>
              <w:pStyle w:val="TAL"/>
              <w:jc w:val="center"/>
              <w:rPr>
                <w:ins w:id="1429" w:author="Intel - Yizhi Yao - 0511" w:date="2023-05-23T08:58:00Z"/>
              </w:rPr>
            </w:pPr>
            <w:ins w:id="1430" w:author="Intel - Yizhi Yao - 0511" w:date="2023-05-23T08:58:00Z">
              <w:r w:rsidRPr="00F17505">
                <w:t>F</w:t>
              </w:r>
            </w:ins>
          </w:p>
        </w:tc>
        <w:tc>
          <w:tcPr>
            <w:tcW w:w="1117" w:type="dxa"/>
            <w:tcMar>
              <w:top w:w="0" w:type="dxa"/>
              <w:left w:w="28" w:type="dxa"/>
              <w:bottom w:w="0" w:type="dxa"/>
              <w:right w:w="108" w:type="dxa"/>
            </w:tcMar>
          </w:tcPr>
          <w:p w14:paraId="698111EB" w14:textId="77777777" w:rsidR="007924D1" w:rsidRPr="00F17505" w:rsidRDefault="007924D1" w:rsidP="00C926C2">
            <w:pPr>
              <w:pStyle w:val="TAL"/>
              <w:jc w:val="center"/>
              <w:rPr>
                <w:ins w:id="1431" w:author="Intel - Yizhi Yao - 0511" w:date="2023-05-23T08:58:00Z"/>
                <w:lang w:eastAsia="zh-CN"/>
              </w:rPr>
            </w:pPr>
            <w:ins w:id="1432" w:author="Intel - Yizhi Yao - 0511" w:date="2023-05-23T08:58:00Z">
              <w:r w:rsidRPr="00F17505">
                <w:rPr>
                  <w:lang w:eastAsia="zh-CN"/>
                </w:rPr>
                <w:t>F</w:t>
              </w:r>
            </w:ins>
          </w:p>
        </w:tc>
        <w:tc>
          <w:tcPr>
            <w:tcW w:w="1237" w:type="dxa"/>
            <w:tcMar>
              <w:top w:w="0" w:type="dxa"/>
              <w:left w:w="28" w:type="dxa"/>
              <w:bottom w:w="0" w:type="dxa"/>
              <w:right w:w="108" w:type="dxa"/>
            </w:tcMar>
          </w:tcPr>
          <w:p w14:paraId="17994CC0" w14:textId="77777777" w:rsidR="007924D1" w:rsidRPr="00F17505" w:rsidRDefault="007924D1" w:rsidP="00C926C2">
            <w:pPr>
              <w:pStyle w:val="TAL"/>
              <w:jc w:val="center"/>
              <w:rPr>
                <w:ins w:id="1433" w:author="Intel - Yizhi Yao - 0511" w:date="2023-05-23T08:58:00Z"/>
                <w:lang w:eastAsia="zh-CN"/>
              </w:rPr>
            </w:pPr>
            <w:ins w:id="1434" w:author="Intel - Yizhi Yao - 0511" w:date="2023-05-23T08:58:00Z">
              <w:r w:rsidRPr="00F17505">
                <w:rPr>
                  <w:lang w:eastAsia="zh-CN"/>
                </w:rPr>
                <w:t>T</w:t>
              </w:r>
            </w:ins>
          </w:p>
        </w:tc>
      </w:tr>
      <w:tr w:rsidR="007924D1" w:rsidRPr="00F17505" w14:paraId="7B7ADC11" w14:textId="77777777" w:rsidTr="00C926C2">
        <w:trPr>
          <w:cantSplit/>
          <w:jc w:val="center"/>
          <w:ins w:id="1435" w:author="Intel - Yizhi Yao - 0511" w:date="2023-05-23T08:58:00Z"/>
        </w:trPr>
        <w:tc>
          <w:tcPr>
            <w:tcW w:w="3241" w:type="dxa"/>
            <w:shd w:val="clear" w:color="auto" w:fill="auto"/>
            <w:tcMar>
              <w:top w:w="0" w:type="dxa"/>
              <w:left w:w="28" w:type="dxa"/>
              <w:bottom w:w="0" w:type="dxa"/>
              <w:right w:w="108" w:type="dxa"/>
            </w:tcMar>
          </w:tcPr>
          <w:p w14:paraId="09BA8211" w14:textId="77777777" w:rsidR="007924D1" w:rsidRPr="00F17505" w:rsidRDefault="007924D1" w:rsidP="00C926C2">
            <w:pPr>
              <w:pStyle w:val="TAL"/>
              <w:rPr>
                <w:ins w:id="1436" w:author="Intel - Yizhi Yao - 0511" w:date="2023-05-23T08:58:00Z"/>
                <w:rFonts w:ascii="Courier New" w:hAnsi="Courier New" w:cs="Courier New"/>
              </w:rPr>
            </w:pPr>
            <w:ins w:id="1437" w:author="Intel - Yizhi Yao - 0511" w:date="2023-05-23T08:58:00Z">
              <w:r w:rsidRPr="00F17505">
                <w:rPr>
                  <w:rFonts w:ascii="Courier New" w:hAnsi="Courier New" w:cs="Courier New"/>
                </w:rPr>
                <w:t>expectedRunTimeContext</w:t>
              </w:r>
            </w:ins>
          </w:p>
        </w:tc>
        <w:tc>
          <w:tcPr>
            <w:tcW w:w="1687" w:type="dxa"/>
            <w:shd w:val="clear" w:color="auto" w:fill="auto"/>
            <w:tcMar>
              <w:top w:w="0" w:type="dxa"/>
              <w:left w:w="28" w:type="dxa"/>
              <w:bottom w:w="0" w:type="dxa"/>
              <w:right w:w="108" w:type="dxa"/>
            </w:tcMar>
          </w:tcPr>
          <w:p w14:paraId="531C6A11" w14:textId="77777777" w:rsidR="007924D1" w:rsidRPr="00F17505" w:rsidRDefault="007924D1" w:rsidP="00C926C2">
            <w:pPr>
              <w:pStyle w:val="TAL"/>
              <w:jc w:val="center"/>
              <w:rPr>
                <w:ins w:id="1438" w:author="Intel - Yizhi Yao - 0511" w:date="2023-05-23T08:58:00Z"/>
                <w:rFonts w:cs="Arial"/>
              </w:rPr>
            </w:pPr>
            <w:ins w:id="1439" w:author="Intel - Yizhi Yao - 0511" w:date="2023-05-23T08:58:00Z">
              <w:r w:rsidRPr="00F17505">
                <w:t>O</w:t>
              </w:r>
            </w:ins>
          </w:p>
        </w:tc>
        <w:tc>
          <w:tcPr>
            <w:tcW w:w="1167" w:type="dxa"/>
            <w:shd w:val="clear" w:color="auto" w:fill="auto"/>
            <w:tcMar>
              <w:top w:w="0" w:type="dxa"/>
              <w:left w:w="28" w:type="dxa"/>
              <w:bottom w:w="0" w:type="dxa"/>
              <w:right w:w="108" w:type="dxa"/>
            </w:tcMar>
          </w:tcPr>
          <w:p w14:paraId="041DE83E" w14:textId="77777777" w:rsidR="007924D1" w:rsidRPr="00F17505" w:rsidRDefault="007924D1" w:rsidP="00C926C2">
            <w:pPr>
              <w:pStyle w:val="TAL"/>
              <w:jc w:val="center"/>
              <w:rPr>
                <w:ins w:id="1440" w:author="Intel - Yizhi Yao - 0511" w:date="2023-05-23T08:58:00Z"/>
              </w:rPr>
            </w:pPr>
            <w:ins w:id="1441" w:author="Intel - Yizhi Yao - 0511" w:date="2023-05-23T08:58:00Z">
              <w:r w:rsidRPr="00F17505">
                <w:t>T</w:t>
              </w:r>
            </w:ins>
          </w:p>
        </w:tc>
        <w:tc>
          <w:tcPr>
            <w:tcW w:w="1077" w:type="dxa"/>
            <w:shd w:val="clear" w:color="auto" w:fill="auto"/>
            <w:tcMar>
              <w:top w:w="0" w:type="dxa"/>
              <w:left w:w="28" w:type="dxa"/>
              <w:bottom w:w="0" w:type="dxa"/>
              <w:right w:w="108" w:type="dxa"/>
            </w:tcMar>
          </w:tcPr>
          <w:p w14:paraId="0A6352BE" w14:textId="77777777" w:rsidR="007924D1" w:rsidRPr="00F17505" w:rsidRDefault="007924D1" w:rsidP="00C926C2">
            <w:pPr>
              <w:pStyle w:val="TAL"/>
              <w:jc w:val="center"/>
              <w:rPr>
                <w:ins w:id="1442" w:author="Intel - Yizhi Yao - 0511" w:date="2023-05-23T08:58:00Z"/>
              </w:rPr>
            </w:pPr>
            <w:ins w:id="1443" w:author="Intel - Yizhi Yao - 0511" w:date="2023-05-23T08:58:00Z">
              <w:r w:rsidRPr="00F17505">
                <w:t>T</w:t>
              </w:r>
            </w:ins>
          </w:p>
        </w:tc>
        <w:tc>
          <w:tcPr>
            <w:tcW w:w="1117" w:type="dxa"/>
            <w:shd w:val="clear" w:color="auto" w:fill="auto"/>
            <w:tcMar>
              <w:top w:w="0" w:type="dxa"/>
              <w:left w:w="28" w:type="dxa"/>
              <w:bottom w:w="0" w:type="dxa"/>
              <w:right w:w="108" w:type="dxa"/>
            </w:tcMar>
          </w:tcPr>
          <w:p w14:paraId="1F69E9B0" w14:textId="77777777" w:rsidR="007924D1" w:rsidRPr="00F17505" w:rsidRDefault="007924D1" w:rsidP="00C926C2">
            <w:pPr>
              <w:pStyle w:val="TAL"/>
              <w:jc w:val="center"/>
              <w:rPr>
                <w:ins w:id="1444" w:author="Intel - Yizhi Yao - 0511" w:date="2023-05-23T08:58:00Z"/>
              </w:rPr>
            </w:pPr>
            <w:ins w:id="1445" w:author="Intel - Yizhi Yao - 0511" w:date="2023-05-23T08:58:00Z">
              <w:r w:rsidRPr="00F17505">
                <w:rPr>
                  <w:lang w:eastAsia="zh-CN"/>
                </w:rPr>
                <w:t>F</w:t>
              </w:r>
            </w:ins>
          </w:p>
        </w:tc>
        <w:tc>
          <w:tcPr>
            <w:tcW w:w="1237" w:type="dxa"/>
            <w:shd w:val="clear" w:color="auto" w:fill="auto"/>
            <w:tcMar>
              <w:top w:w="0" w:type="dxa"/>
              <w:left w:w="28" w:type="dxa"/>
              <w:bottom w:w="0" w:type="dxa"/>
              <w:right w:w="108" w:type="dxa"/>
            </w:tcMar>
          </w:tcPr>
          <w:p w14:paraId="3D36D449" w14:textId="77777777" w:rsidR="007924D1" w:rsidRPr="00F17505" w:rsidRDefault="007924D1" w:rsidP="00C926C2">
            <w:pPr>
              <w:pStyle w:val="TAL"/>
              <w:jc w:val="center"/>
              <w:rPr>
                <w:ins w:id="1446" w:author="Intel - Yizhi Yao - 0511" w:date="2023-05-23T08:58:00Z"/>
              </w:rPr>
            </w:pPr>
            <w:ins w:id="1447" w:author="Intel - Yizhi Yao - 0511" w:date="2023-05-23T08:58:00Z">
              <w:r w:rsidRPr="00F17505">
                <w:rPr>
                  <w:lang w:eastAsia="zh-CN"/>
                </w:rPr>
                <w:t>T</w:t>
              </w:r>
            </w:ins>
          </w:p>
        </w:tc>
      </w:tr>
      <w:tr w:rsidR="007924D1" w:rsidRPr="00F17505" w14:paraId="2992C8AE" w14:textId="77777777" w:rsidTr="00C926C2">
        <w:trPr>
          <w:cantSplit/>
          <w:jc w:val="center"/>
          <w:ins w:id="1448" w:author="Intel - Yizhi Yao - 0511" w:date="2023-05-23T08:58:00Z"/>
        </w:trPr>
        <w:tc>
          <w:tcPr>
            <w:tcW w:w="3241" w:type="dxa"/>
            <w:shd w:val="clear" w:color="auto" w:fill="auto"/>
            <w:tcMar>
              <w:top w:w="0" w:type="dxa"/>
              <w:left w:w="28" w:type="dxa"/>
              <w:bottom w:w="0" w:type="dxa"/>
              <w:right w:w="108" w:type="dxa"/>
            </w:tcMar>
          </w:tcPr>
          <w:p w14:paraId="3359796E" w14:textId="77777777" w:rsidR="007924D1" w:rsidRPr="00F17505" w:rsidRDefault="007924D1" w:rsidP="00C926C2">
            <w:pPr>
              <w:pStyle w:val="TAL"/>
              <w:rPr>
                <w:ins w:id="1449" w:author="Intel - Yizhi Yao - 0511" w:date="2023-05-23T08:58:00Z"/>
                <w:rFonts w:ascii="Courier New" w:hAnsi="Courier New" w:cs="Courier New"/>
              </w:rPr>
            </w:pPr>
            <w:ins w:id="1450" w:author="Intel - Yizhi Yao - 0511" w:date="2023-05-23T08:58:00Z">
              <w:r w:rsidRPr="00F17505">
                <w:rPr>
                  <w:rFonts w:ascii="Courier New" w:hAnsi="Courier New" w:cs="Courier New"/>
                </w:rPr>
                <w:t>trainingContext</w:t>
              </w:r>
            </w:ins>
          </w:p>
        </w:tc>
        <w:tc>
          <w:tcPr>
            <w:tcW w:w="1687" w:type="dxa"/>
            <w:shd w:val="clear" w:color="auto" w:fill="auto"/>
            <w:tcMar>
              <w:top w:w="0" w:type="dxa"/>
              <w:left w:w="28" w:type="dxa"/>
              <w:bottom w:w="0" w:type="dxa"/>
              <w:right w:w="108" w:type="dxa"/>
            </w:tcMar>
          </w:tcPr>
          <w:p w14:paraId="0A94312E" w14:textId="77777777" w:rsidR="007924D1" w:rsidRPr="00F17505" w:rsidRDefault="007924D1" w:rsidP="00C926C2">
            <w:pPr>
              <w:pStyle w:val="TAL"/>
              <w:jc w:val="center"/>
              <w:rPr>
                <w:ins w:id="1451" w:author="Intel - Yizhi Yao - 0511" w:date="2023-05-23T08:58:00Z"/>
                <w:rFonts w:cs="Arial"/>
              </w:rPr>
            </w:pPr>
            <w:ins w:id="1452" w:author="Intel - Yizhi Yao - 0511" w:date="2023-05-23T08:58:00Z">
              <w:r w:rsidRPr="00F17505">
                <w:t>CM</w:t>
              </w:r>
            </w:ins>
          </w:p>
        </w:tc>
        <w:tc>
          <w:tcPr>
            <w:tcW w:w="1167" w:type="dxa"/>
            <w:shd w:val="clear" w:color="auto" w:fill="auto"/>
            <w:tcMar>
              <w:top w:w="0" w:type="dxa"/>
              <w:left w:w="28" w:type="dxa"/>
              <w:bottom w:w="0" w:type="dxa"/>
              <w:right w:w="108" w:type="dxa"/>
            </w:tcMar>
          </w:tcPr>
          <w:p w14:paraId="722F585F" w14:textId="77777777" w:rsidR="007924D1" w:rsidRPr="00F17505" w:rsidRDefault="007924D1" w:rsidP="00C926C2">
            <w:pPr>
              <w:pStyle w:val="TAL"/>
              <w:jc w:val="center"/>
              <w:rPr>
                <w:ins w:id="1453" w:author="Intel - Yizhi Yao - 0511" w:date="2023-05-23T08:58:00Z"/>
              </w:rPr>
            </w:pPr>
            <w:ins w:id="1454" w:author="Intel - Yizhi Yao - 0511" w:date="2023-05-23T08:58:00Z">
              <w:r w:rsidRPr="00F17505">
                <w:t>T</w:t>
              </w:r>
            </w:ins>
          </w:p>
        </w:tc>
        <w:tc>
          <w:tcPr>
            <w:tcW w:w="1077" w:type="dxa"/>
            <w:shd w:val="clear" w:color="auto" w:fill="auto"/>
            <w:tcMar>
              <w:top w:w="0" w:type="dxa"/>
              <w:left w:w="28" w:type="dxa"/>
              <w:bottom w:w="0" w:type="dxa"/>
              <w:right w:w="108" w:type="dxa"/>
            </w:tcMar>
          </w:tcPr>
          <w:p w14:paraId="1D5E2A3A" w14:textId="77777777" w:rsidR="007924D1" w:rsidRPr="00F17505" w:rsidRDefault="007924D1" w:rsidP="00C926C2">
            <w:pPr>
              <w:pStyle w:val="TAL"/>
              <w:jc w:val="center"/>
              <w:rPr>
                <w:ins w:id="1455" w:author="Intel - Yizhi Yao - 0511" w:date="2023-05-23T08:58:00Z"/>
              </w:rPr>
            </w:pPr>
            <w:ins w:id="1456" w:author="Intel - Yizhi Yao - 0511" w:date="2023-05-23T08:58:00Z">
              <w:r w:rsidRPr="00F17505">
                <w:t>F</w:t>
              </w:r>
            </w:ins>
          </w:p>
        </w:tc>
        <w:tc>
          <w:tcPr>
            <w:tcW w:w="1117" w:type="dxa"/>
            <w:shd w:val="clear" w:color="auto" w:fill="auto"/>
            <w:tcMar>
              <w:top w:w="0" w:type="dxa"/>
              <w:left w:w="28" w:type="dxa"/>
              <w:bottom w:w="0" w:type="dxa"/>
              <w:right w:w="108" w:type="dxa"/>
            </w:tcMar>
          </w:tcPr>
          <w:p w14:paraId="4086B455" w14:textId="77777777" w:rsidR="007924D1" w:rsidRPr="00F17505" w:rsidRDefault="007924D1" w:rsidP="00C926C2">
            <w:pPr>
              <w:pStyle w:val="TAL"/>
              <w:jc w:val="center"/>
              <w:rPr>
                <w:ins w:id="1457" w:author="Intel - Yizhi Yao - 0511" w:date="2023-05-23T08:58:00Z"/>
              </w:rPr>
            </w:pPr>
            <w:ins w:id="1458" w:author="Intel - Yizhi Yao - 0511" w:date="2023-05-23T08:58:00Z">
              <w:r w:rsidRPr="00F17505">
                <w:rPr>
                  <w:lang w:eastAsia="zh-CN"/>
                </w:rPr>
                <w:t>F</w:t>
              </w:r>
            </w:ins>
          </w:p>
        </w:tc>
        <w:tc>
          <w:tcPr>
            <w:tcW w:w="1237" w:type="dxa"/>
            <w:shd w:val="clear" w:color="auto" w:fill="auto"/>
            <w:tcMar>
              <w:top w:w="0" w:type="dxa"/>
              <w:left w:w="28" w:type="dxa"/>
              <w:bottom w:w="0" w:type="dxa"/>
              <w:right w:w="108" w:type="dxa"/>
            </w:tcMar>
          </w:tcPr>
          <w:p w14:paraId="0AC102BD" w14:textId="77777777" w:rsidR="007924D1" w:rsidRPr="00F17505" w:rsidRDefault="007924D1" w:rsidP="00C926C2">
            <w:pPr>
              <w:pStyle w:val="TAL"/>
              <w:jc w:val="center"/>
              <w:rPr>
                <w:ins w:id="1459" w:author="Intel - Yizhi Yao - 0511" w:date="2023-05-23T08:58:00Z"/>
              </w:rPr>
            </w:pPr>
            <w:ins w:id="1460" w:author="Intel - Yizhi Yao - 0511" w:date="2023-05-23T08:58:00Z">
              <w:r w:rsidRPr="00F17505">
                <w:rPr>
                  <w:lang w:eastAsia="zh-CN"/>
                </w:rPr>
                <w:t>T</w:t>
              </w:r>
            </w:ins>
          </w:p>
        </w:tc>
      </w:tr>
      <w:tr w:rsidR="007924D1" w:rsidRPr="00F17505" w14:paraId="2FB2A5D3" w14:textId="77777777" w:rsidTr="00C926C2">
        <w:trPr>
          <w:cantSplit/>
          <w:jc w:val="center"/>
          <w:ins w:id="1461" w:author="Intel - Yizhi Yao - 0511" w:date="2023-05-23T08:58:00Z"/>
        </w:trPr>
        <w:tc>
          <w:tcPr>
            <w:tcW w:w="3241" w:type="dxa"/>
            <w:shd w:val="clear" w:color="auto" w:fill="auto"/>
            <w:tcMar>
              <w:top w:w="0" w:type="dxa"/>
              <w:left w:w="28" w:type="dxa"/>
              <w:bottom w:w="0" w:type="dxa"/>
              <w:right w:w="108" w:type="dxa"/>
            </w:tcMar>
          </w:tcPr>
          <w:p w14:paraId="7F2981A4" w14:textId="77777777" w:rsidR="007924D1" w:rsidRPr="00F17505" w:rsidRDefault="007924D1" w:rsidP="00C926C2">
            <w:pPr>
              <w:pStyle w:val="TAL"/>
              <w:rPr>
                <w:ins w:id="1462" w:author="Intel - Yizhi Yao - 0511" w:date="2023-05-23T08:58:00Z"/>
                <w:rFonts w:ascii="Courier New" w:hAnsi="Courier New" w:cs="Courier New"/>
              </w:rPr>
            </w:pPr>
            <w:ins w:id="1463" w:author="Intel - Yizhi Yao - 0511" w:date="2023-05-23T08:58:00Z">
              <w:r w:rsidRPr="00F17505">
                <w:rPr>
                  <w:rFonts w:ascii="Courier New" w:hAnsi="Courier New" w:cs="Courier New"/>
                </w:rPr>
                <w:t>runTimeContext</w:t>
              </w:r>
            </w:ins>
          </w:p>
        </w:tc>
        <w:tc>
          <w:tcPr>
            <w:tcW w:w="1687" w:type="dxa"/>
            <w:shd w:val="clear" w:color="auto" w:fill="auto"/>
            <w:tcMar>
              <w:top w:w="0" w:type="dxa"/>
              <w:left w:w="28" w:type="dxa"/>
              <w:bottom w:w="0" w:type="dxa"/>
              <w:right w:w="108" w:type="dxa"/>
            </w:tcMar>
          </w:tcPr>
          <w:p w14:paraId="765F66E3" w14:textId="77777777" w:rsidR="007924D1" w:rsidRPr="00F17505" w:rsidRDefault="007924D1" w:rsidP="00C926C2">
            <w:pPr>
              <w:pStyle w:val="TAL"/>
              <w:jc w:val="center"/>
              <w:rPr>
                <w:ins w:id="1464" w:author="Intel - Yizhi Yao - 0511" w:date="2023-05-23T08:58:00Z"/>
                <w:rFonts w:cs="Arial"/>
              </w:rPr>
            </w:pPr>
            <w:ins w:id="1465" w:author="Intel - Yizhi Yao - 0511" w:date="2023-05-23T08:58:00Z">
              <w:r w:rsidRPr="00F17505">
                <w:t>O</w:t>
              </w:r>
            </w:ins>
          </w:p>
        </w:tc>
        <w:tc>
          <w:tcPr>
            <w:tcW w:w="1167" w:type="dxa"/>
            <w:shd w:val="clear" w:color="auto" w:fill="auto"/>
            <w:tcMar>
              <w:top w:w="0" w:type="dxa"/>
              <w:left w:w="28" w:type="dxa"/>
              <w:bottom w:w="0" w:type="dxa"/>
              <w:right w:w="108" w:type="dxa"/>
            </w:tcMar>
          </w:tcPr>
          <w:p w14:paraId="44FB0B79" w14:textId="77777777" w:rsidR="007924D1" w:rsidRPr="00F17505" w:rsidRDefault="007924D1" w:rsidP="00C926C2">
            <w:pPr>
              <w:pStyle w:val="TAL"/>
              <w:jc w:val="center"/>
              <w:rPr>
                <w:ins w:id="1466" w:author="Intel - Yizhi Yao - 0511" w:date="2023-05-23T08:58:00Z"/>
              </w:rPr>
            </w:pPr>
            <w:ins w:id="1467" w:author="Intel - Yizhi Yao - 0511" w:date="2023-05-23T08:58:00Z">
              <w:r w:rsidRPr="00F17505">
                <w:t>T</w:t>
              </w:r>
            </w:ins>
          </w:p>
        </w:tc>
        <w:tc>
          <w:tcPr>
            <w:tcW w:w="1077" w:type="dxa"/>
            <w:shd w:val="clear" w:color="auto" w:fill="auto"/>
            <w:tcMar>
              <w:top w:w="0" w:type="dxa"/>
              <w:left w:w="28" w:type="dxa"/>
              <w:bottom w:w="0" w:type="dxa"/>
              <w:right w:w="108" w:type="dxa"/>
            </w:tcMar>
          </w:tcPr>
          <w:p w14:paraId="6DF40848" w14:textId="77777777" w:rsidR="007924D1" w:rsidRPr="00F17505" w:rsidRDefault="007924D1" w:rsidP="00C926C2">
            <w:pPr>
              <w:pStyle w:val="TAL"/>
              <w:jc w:val="center"/>
              <w:rPr>
                <w:ins w:id="1468" w:author="Intel - Yizhi Yao - 0511" w:date="2023-05-23T08:58:00Z"/>
              </w:rPr>
            </w:pPr>
            <w:ins w:id="1469" w:author="Intel - Yizhi Yao - 0511" w:date="2023-05-23T08:58:00Z">
              <w:r w:rsidRPr="00F17505">
                <w:t>F</w:t>
              </w:r>
            </w:ins>
          </w:p>
        </w:tc>
        <w:tc>
          <w:tcPr>
            <w:tcW w:w="1117" w:type="dxa"/>
            <w:shd w:val="clear" w:color="auto" w:fill="auto"/>
            <w:tcMar>
              <w:top w:w="0" w:type="dxa"/>
              <w:left w:w="28" w:type="dxa"/>
              <w:bottom w:w="0" w:type="dxa"/>
              <w:right w:w="108" w:type="dxa"/>
            </w:tcMar>
          </w:tcPr>
          <w:p w14:paraId="45EE9E81" w14:textId="77777777" w:rsidR="007924D1" w:rsidRPr="00F17505" w:rsidRDefault="007924D1" w:rsidP="00C926C2">
            <w:pPr>
              <w:pStyle w:val="TAL"/>
              <w:jc w:val="center"/>
              <w:rPr>
                <w:ins w:id="1470" w:author="Intel - Yizhi Yao - 0511" w:date="2023-05-23T08:58:00Z"/>
              </w:rPr>
            </w:pPr>
            <w:ins w:id="1471" w:author="Intel - Yizhi Yao - 0511" w:date="2023-05-23T08:58:00Z">
              <w:r w:rsidRPr="00F17505">
                <w:rPr>
                  <w:lang w:eastAsia="zh-CN"/>
                </w:rPr>
                <w:t>F</w:t>
              </w:r>
            </w:ins>
          </w:p>
        </w:tc>
        <w:tc>
          <w:tcPr>
            <w:tcW w:w="1237" w:type="dxa"/>
            <w:shd w:val="clear" w:color="auto" w:fill="auto"/>
            <w:tcMar>
              <w:top w:w="0" w:type="dxa"/>
              <w:left w:w="28" w:type="dxa"/>
              <w:bottom w:w="0" w:type="dxa"/>
              <w:right w:w="108" w:type="dxa"/>
            </w:tcMar>
          </w:tcPr>
          <w:p w14:paraId="6E438783" w14:textId="77777777" w:rsidR="007924D1" w:rsidRPr="00F17505" w:rsidRDefault="007924D1" w:rsidP="00C926C2">
            <w:pPr>
              <w:pStyle w:val="TAL"/>
              <w:jc w:val="center"/>
              <w:rPr>
                <w:ins w:id="1472" w:author="Intel - Yizhi Yao - 0511" w:date="2023-05-23T08:58:00Z"/>
              </w:rPr>
            </w:pPr>
            <w:ins w:id="1473" w:author="Intel - Yizhi Yao - 0511" w:date="2023-05-23T08:58:00Z">
              <w:r w:rsidRPr="00F17505">
                <w:rPr>
                  <w:lang w:eastAsia="zh-CN"/>
                </w:rPr>
                <w:t>T</w:t>
              </w:r>
            </w:ins>
          </w:p>
        </w:tc>
      </w:tr>
    </w:tbl>
    <w:p w14:paraId="73906598" w14:textId="77777777" w:rsidR="007924D1" w:rsidRDefault="007924D1" w:rsidP="007924D1">
      <w:pPr>
        <w:rPr>
          <w:ins w:id="1474" w:author="Intel - Yizhi Yao - 0511" w:date="2023-05-23T08:58:00Z"/>
        </w:rPr>
      </w:pPr>
    </w:p>
    <w:p w14:paraId="05965F2D" w14:textId="56413253" w:rsidR="007924D1" w:rsidRPr="00F17505" w:rsidRDefault="007924D1" w:rsidP="007924D1">
      <w:pPr>
        <w:pStyle w:val="Heading5"/>
        <w:rPr>
          <w:ins w:id="1475" w:author="Intel - Yizhi Yao - 0511" w:date="2023-05-23T08:58:00Z"/>
        </w:rPr>
      </w:pPr>
      <w:ins w:id="1476" w:author="Intel - Yizhi Yao - 0511" w:date="2023-05-23T08:58:00Z">
        <w:r w:rsidRPr="00F17505">
          <w:t>7.</w:t>
        </w:r>
      </w:ins>
      <w:ins w:id="1477" w:author="Intel - Yizhi Yao - 0511" w:date="2023-05-23T08:59:00Z">
        <w:r>
          <w:t>2.2.</w:t>
        </w:r>
      </w:ins>
      <w:ins w:id="1478" w:author="Intel - Yizhi Yao - 0530" w:date="2023-05-30T12:50:00Z">
        <w:r w:rsidR="00435014">
          <w:t>1</w:t>
        </w:r>
      </w:ins>
      <w:ins w:id="1479" w:author="Intel - Yizhi Yao - 0511" w:date="2023-05-23T08:58:00Z">
        <w:r w:rsidRPr="00F17505">
          <w:t>.3</w:t>
        </w:r>
        <w:r w:rsidRPr="00F17505">
          <w:tab/>
          <w:t>Attribute constraints</w:t>
        </w:r>
      </w:ins>
    </w:p>
    <w:p w14:paraId="74CDE4A3" w14:textId="133AF71C" w:rsidR="007924D1" w:rsidRPr="00F17505" w:rsidRDefault="007924D1" w:rsidP="007924D1">
      <w:pPr>
        <w:pStyle w:val="TH"/>
        <w:rPr>
          <w:ins w:id="1480" w:author="Siva Swaminathan Rev1" w:date="2023-05-26T08:13:00Z"/>
        </w:rPr>
      </w:pPr>
      <w:ins w:id="1481" w:author="Siva Swaminathan Rev1" w:date="2023-05-26T08:13:00Z">
        <w:r w:rsidRPr="00F17505">
          <w:t>Table 7.</w:t>
        </w:r>
        <w:r>
          <w:t>2</w:t>
        </w:r>
        <w:r w:rsidRPr="00F17505">
          <w:t>.</w:t>
        </w:r>
        <w:r>
          <w:t>2.</w:t>
        </w:r>
      </w:ins>
      <w:ins w:id="1482" w:author="Intel - Yizhi Yao - 0530" w:date="2023-05-30T12:50:00Z">
        <w:r w:rsidR="00435014">
          <w:t>1</w:t>
        </w:r>
      </w:ins>
      <w:ins w:id="1483" w:author="Siva Swaminathan Rev1" w:date="2023-05-26T08:13:00Z">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7924D1" w:rsidRPr="00F17505" w14:paraId="6B02EFAA" w14:textId="77777777" w:rsidTr="00C926C2">
        <w:trPr>
          <w:jc w:val="center"/>
          <w:ins w:id="1484" w:author="Siva Swaminathan Rev1" w:date="2023-05-26T08:13:00Z"/>
        </w:trPr>
        <w:tc>
          <w:tcPr>
            <w:tcW w:w="3120" w:type="dxa"/>
            <w:shd w:val="clear" w:color="auto" w:fill="D9D9D9"/>
            <w:tcMar>
              <w:top w:w="0" w:type="dxa"/>
              <w:left w:w="28" w:type="dxa"/>
              <w:bottom w:w="0" w:type="dxa"/>
              <w:right w:w="108" w:type="dxa"/>
            </w:tcMar>
            <w:hideMark/>
          </w:tcPr>
          <w:p w14:paraId="19C93043" w14:textId="77777777" w:rsidR="007924D1" w:rsidRPr="00F17505" w:rsidRDefault="007924D1" w:rsidP="00C926C2">
            <w:pPr>
              <w:pStyle w:val="TAH"/>
              <w:rPr>
                <w:ins w:id="1485" w:author="Siva Swaminathan Rev1" w:date="2023-05-26T08:13:00Z"/>
              </w:rPr>
            </w:pPr>
            <w:ins w:id="1486" w:author="Siva Swaminathan Rev1" w:date="2023-05-26T08:13:00Z">
              <w:r w:rsidRPr="00F17505">
                <w:t>Name</w:t>
              </w:r>
            </w:ins>
          </w:p>
        </w:tc>
        <w:tc>
          <w:tcPr>
            <w:tcW w:w="6516" w:type="dxa"/>
            <w:shd w:val="clear" w:color="auto" w:fill="D9D9D9"/>
            <w:tcMar>
              <w:top w:w="0" w:type="dxa"/>
              <w:left w:w="28" w:type="dxa"/>
              <w:bottom w:w="0" w:type="dxa"/>
              <w:right w:w="108" w:type="dxa"/>
            </w:tcMar>
            <w:hideMark/>
          </w:tcPr>
          <w:p w14:paraId="564D354F" w14:textId="77777777" w:rsidR="007924D1" w:rsidRPr="00F17505" w:rsidRDefault="007924D1" w:rsidP="00C926C2">
            <w:pPr>
              <w:pStyle w:val="TAH"/>
              <w:rPr>
                <w:ins w:id="1487" w:author="Siva Swaminathan Rev1" w:date="2023-05-26T08:13:00Z"/>
              </w:rPr>
            </w:pPr>
            <w:ins w:id="1488" w:author="Siva Swaminathan Rev1" w:date="2023-05-26T08:13:00Z">
              <w:r w:rsidRPr="00F17505">
                <w:rPr>
                  <w:color w:val="000000"/>
                </w:rPr>
                <w:t>Definition</w:t>
              </w:r>
            </w:ins>
          </w:p>
        </w:tc>
      </w:tr>
      <w:tr w:rsidR="007924D1" w:rsidRPr="00F17505" w14:paraId="743CCE18" w14:textId="77777777" w:rsidTr="00C926C2">
        <w:trPr>
          <w:jc w:val="center"/>
          <w:ins w:id="1489" w:author="Siva Swaminathan Rev1" w:date="2023-05-26T08:13:00Z"/>
        </w:trPr>
        <w:tc>
          <w:tcPr>
            <w:tcW w:w="3120" w:type="dxa"/>
            <w:tcMar>
              <w:top w:w="0" w:type="dxa"/>
              <w:left w:w="28" w:type="dxa"/>
              <w:bottom w:w="0" w:type="dxa"/>
              <w:right w:w="108" w:type="dxa"/>
            </w:tcMar>
          </w:tcPr>
          <w:p w14:paraId="6AB13009" w14:textId="77777777" w:rsidR="007924D1" w:rsidRPr="00F17505" w:rsidRDefault="007924D1" w:rsidP="00C926C2">
            <w:pPr>
              <w:pStyle w:val="TAL"/>
              <w:rPr>
                <w:ins w:id="1490" w:author="Siva Swaminathan Rev1" w:date="2023-05-26T08:13:00Z"/>
                <w:rFonts w:ascii="Courier New" w:hAnsi="Courier New" w:cs="Courier New"/>
              </w:rPr>
            </w:pPr>
            <w:ins w:id="1491" w:author="Siva Swaminathan Rev1" w:date="2023-05-26T08:13:00Z">
              <w:r w:rsidRPr="00F17505">
                <w:rPr>
                  <w:rFonts w:ascii="Courier New" w:hAnsi="Courier New" w:cs="Courier New"/>
                </w:rPr>
                <w:t>trainingContext</w:t>
              </w:r>
              <w:r w:rsidRPr="00F17505">
                <w:rPr>
                  <w:rFonts w:cs="Arial"/>
                </w:rPr>
                <w:t xml:space="preserve"> Support Qualifier</w:t>
              </w:r>
            </w:ins>
          </w:p>
        </w:tc>
        <w:tc>
          <w:tcPr>
            <w:tcW w:w="6516" w:type="dxa"/>
            <w:tcMar>
              <w:top w:w="0" w:type="dxa"/>
              <w:left w:w="28" w:type="dxa"/>
              <w:bottom w:w="0" w:type="dxa"/>
              <w:right w:w="108" w:type="dxa"/>
            </w:tcMar>
          </w:tcPr>
          <w:p w14:paraId="2A8CBD09" w14:textId="77777777" w:rsidR="007924D1" w:rsidRPr="00F17505" w:rsidRDefault="007924D1" w:rsidP="00C926C2">
            <w:pPr>
              <w:pStyle w:val="TAL"/>
              <w:rPr>
                <w:ins w:id="1492" w:author="Siva Swaminathan Rev1" w:date="2023-05-26T08:13:00Z"/>
                <w:rFonts w:cs="Arial"/>
                <w:lang w:eastAsia="zh-CN"/>
              </w:rPr>
            </w:pPr>
            <w:ins w:id="1493" w:author="Siva Swaminathan Rev1" w:date="2023-05-26T08:13:00Z">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ins>
          </w:p>
        </w:tc>
      </w:tr>
    </w:tbl>
    <w:p w14:paraId="5BBB6807" w14:textId="77777777" w:rsidR="007924D1" w:rsidRPr="00F17505" w:rsidRDefault="007924D1" w:rsidP="007924D1">
      <w:pPr>
        <w:rPr>
          <w:ins w:id="1494" w:author="Intel - Yizhi Yao - 0511" w:date="2023-05-23T08:58:00Z"/>
        </w:rPr>
      </w:pPr>
    </w:p>
    <w:p w14:paraId="3F92B161" w14:textId="7D5A10C1" w:rsidR="007924D1" w:rsidRPr="00F17505" w:rsidRDefault="007924D1" w:rsidP="007924D1">
      <w:pPr>
        <w:pStyle w:val="Heading5"/>
        <w:rPr>
          <w:ins w:id="1495" w:author="Intel - Yizhi Yao - 0511" w:date="2023-05-23T08:58:00Z"/>
        </w:rPr>
      </w:pPr>
      <w:ins w:id="1496" w:author="Intel - Yizhi Yao - 0511" w:date="2023-05-23T08:58:00Z">
        <w:r w:rsidRPr="00F17505">
          <w:t>7.</w:t>
        </w:r>
      </w:ins>
      <w:ins w:id="1497" w:author="Intel - Yizhi Yao - 0511" w:date="2023-05-23T08:59:00Z">
        <w:r>
          <w:t>2.2.</w:t>
        </w:r>
      </w:ins>
      <w:ins w:id="1498" w:author="Intel - Yizhi Yao - 0530" w:date="2023-05-30T12:50:00Z">
        <w:r w:rsidR="00435014">
          <w:t>1</w:t>
        </w:r>
      </w:ins>
      <w:ins w:id="1499" w:author="Intel - Yizhi Yao - 0511" w:date="2023-05-23T08:58:00Z">
        <w:r w:rsidRPr="00F17505">
          <w:t>.4</w:t>
        </w:r>
        <w:r w:rsidRPr="00F17505">
          <w:tab/>
          <w:t>Notifications</w:t>
        </w:r>
      </w:ins>
    </w:p>
    <w:p w14:paraId="79ABB219" w14:textId="77777777" w:rsidR="007924D1" w:rsidRPr="00F17505" w:rsidRDefault="007924D1" w:rsidP="007924D1">
      <w:pPr>
        <w:rPr>
          <w:ins w:id="1500" w:author="Intel - Yizhi Yao - 0511" w:date="2023-05-23T08:58:00Z"/>
        </w:rPr>
      </w:pPr>
      <w:ins w:id="1501" w:author="Intel - Yizhi Yao - 0511" w:date="2023-05-23T08:58:00Z">
        <w:r w:rsidRPr="00F17505">
          <w:t>The common notifications defined in clause 7.6 are valid for this IOC, without exceptions or additions.</w:t>
        </w:r>
      </w:ins>
    </w:p>
    <w:p w14:paraId="4ADC5D72" w14:textId="77777777" w:rsidR="007924D1" w:rsidRPr="00F17505" w:rsidRDefault="007924D1" w:rsidP="007924D1">
      <w:pPr>
        <w:pStyle w:val="Heading4"/>
        <w:rPr>
          <w:ins w:id="1502" w:author="Siva Swaminathan Rev1" w:date="2023-05-25T18:49:00Z"/>
        </w:rPr>
      </w:pPr>
      <w:ins w:id="1503" w:author="Siva Swaminathan Rev1" w:date="2023-05-25T18:49:00Z">
        <w:r w:rsidRPr="00F17505">
          <w:t>7.</w:t>
        </w:r>
        <w:r>
          <w:t>2.2.2</w:t>
        </w:r>
        <w:r w:rsidRPr="00F17505">
          <w:tab/>
        </w:r>
      </w:ins>
      <w:ins w:id="1504" w:author="Siva Swaminathan Rev1" w:date="2023-05-25T18:50:00Z">
        <w:r w:rsidRPr="005B6D24">
          <w:rPr>
            <w:rFonts w:ascii="Courier New" w:hAnsi="Courier New" w:cs="Courier New"/>
          </w:rPr>
          <w:t>MLEntityRepository</w:t>
        </w:r>
      </w:ins>
    </w:p>
    <w:p w14:paraId="02F9BBB4" w14:textId="77777777" w:rsidR="007924D1" w:rsidRPr="00F17505" w:rsidRDefault="007924D1" w:rsidP="007924D1">
      <w:pPr>
        <w:pStyle w:val="Heading5"/>
        <w:rPr>
          <w:ins w:id="1505" w:author="Siva Swaminathan Rev1" w:date="2023-05-25T18:49:00Z"/>
          <w:lang w:eastAsia="zh-CN"/>
        </w:rPr>
      </w:pPr>
      <w:ins w:id="1506" w:author="Siva Swaminathan Rev1" w:date="2023-05-25T18:49:00Z">
        <w:r w:rsidRPr="00F17505">
          <w:t>7.</w:t>
        </w:r>
        <w:r>
          <w:t>2.2.2</w:t>
        </w:r>
        <w:r w:rsidRPr="00F17505">
          <w:rPr>
            <w:lang w:eastAsia="zh-CN"/>
          </w:rPr>
          <w:t>.1</w:t>
        </w:r>
        <w:r w:rsidRPr="00F17505">
          <w:rPr>
            <w:lang w:eastAsia="zh-CN"/>
          </w:rPr>
          <w:tab/>
        </w:r>
        <w:r w:rsidRPr="00F17505">
          <w:t>Definition</w:t>
        </w:r>
      </w:ins>
    </w:p>
    <w:p w14:paraId="41A2A156" w14:textId="77777777" w:rsidR="007924D1" w:rsidRPr="00F17505" w:rsidRDefault="007924D1" w:rsidP="007924D1">
      <w:pPr>
        <w:rPr>
          <w:ins w:id="1507" w:author="Siva Swaminathan Rev1" w:date="2023-05-25T19:06:00Z"/>
        </w:rPr>
      </w:pPr>
      <w:ins w:id="1508" w:author="Siva Swaminathan Rev1" w:date="2023-05-25T19:06:00Z">
        <w:r w:rsidRPr="00F17505">
          <w:t xml:space="preserve">The IOC </w:t>
        </w:r>
        <w:r w:rsidRPr="00F17505">
          <w:rPr>
            <w:rFonts w:ascii="Courier New" w:hAnsi="Courier New" w:cs="Courier New"/>
          </w:rPr>
          <w:t>ML</w:t>
        </w:r>
        <w:r>
          <w:rPr>
            <w:rFonts w:ascii="Courier New" w:hAnsi="Courier New" w:cs="Courier New"/>
          </w:rPr>
          <w:t>EntityRepository</w:t>
        </w:r>
        <w:r w:rsidRPr="00F17505">
          <w:t xml:space="preserve"> represents the </w:t>
        </w:r>
        <w:r>
          <w:t>repository</w:t>
        </w:r>
        <w:r w:rsidRPr="00F17505">
          <w:t xml:space="preserve"> that </w:t>
        </w:r>
        <w:r>
          <w:t>contains the ML entities .</w:t>
        </w:r>
      </w:ins>
    </w:p>
    <w:p w14:paraId="17143BE2" w14:textId="77777777" w:rsidR="007924D1" w:rsidRPr="00F17505" w:rsidRDefault="007924D1" w:rsidP="007924D1">
      <w:pPr>
        <w:rPr>
          <w:ins w:id="1509" w:author="Siva Swaminathan Rev1" w:date="2023-05-25T18:50:00Z"/>
        </w:rPr>
      </w:pPr>
      <w:ins w:id="1510" w:author="Siva Swaminathan Rev1" w:date="2023-05-25T19:06:00Z">
        <w:r w:rsidRPr="00F17505">
          <w:rPr>
            <w:rFonts w:eastAsia="Courier New"/>
          </w:rPr>
          <w:t xml:space="preserve">The </w:t>
        </w:r>
        <w:r w:rsidRPr="00F17505">
          <w:rPr>
            <w:rFonts w:ascii="Courier New" w:hAnsi="Courier New" w:cs="Courier New"/>
          </w:rPr>
          <w:t>ML</w:t>
        </w:r>
        <w:r>
          <w:rPr>
            <w:rFonts w:ascii="Courier New" w:hAnsi="Courier New" w:cs="Courier New"/>
          </w:rPr>
          <w:t>EntityRepository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Pr="00F17505">
          <w:rPr>
            <w:rFonts w:ascii="Courier New" w:hAnsi="Courier New" w:cs="Courier New"/>
            <w:lang w:eastAsia="zh-CN"/>
          </w:rPr>
          <w:t>MLEntity(s)</w:t>
        </w:r>
        <w:r w:rsidRPr="00F17505">
          <w:t>.</w:t>
        </w:r>
      </w:ins>
    </w:p>
    <w:p w14:paraId="7E4A1D32" w14:textId="77777777" w:rsidR="007924D1" w:rsidRPr="00F17505" w:rsidRDefault="007924D1" w:rsidP="007924D1">
      <w:pPr>
        <w:pStyle w:val="Heading5"/>
        <w:rPr>
          <w:ins w:id="1511" w:author="Siva Swaminathan Rev1" w:date="2023-05-25T18:50:00Z"/>
        </w:rPr>
      </w:pPr>
      <w:ins w:id="1512" w:author="Siva Swaminathan Rev1" w:date="2023-05-25T18:50:00Z">
        <w:r w:rsidRPr="00F17505">
          <w:t>7.</w:t>
        </w:r>
        <w:r>
          <w:t>2.2.2</w:t>
        </w:r>
        <w:r w:rsidRPr="00F17505">
          <w:t>.2</w:t>
        </w:r>
        <w:r w:rsidRPr="00F17505">
          <w:tab/>
          <w:t>Attributes</w:t>
        </w:r>
      </w:ins>
    </w:p>
    <w:p w14:paraId="7C4F0E08" w14:textId="19BC9210" w:rsidR="007924D1" w:rsidRPr="00F17505" w:rsidRDefault="007924D1" w:rsidP="007924D1">
      <w:pPr>
        <w:pStyle w:val="TH"/>
        <w:rPr>
          <w:ins w:id="1513" w:author="Siva Swaminathan Rev1" w:date="2023-05-25T18:52:00Z"/>
        </w:rPr>
      </w:pPr>
      <w:ins w:id="1514" w:author="Siva Swaminathan Rev1" w:date="2023-05-25T18:52:00Z">
        <w:r w:rsidRPr="00F17505">
          <w:t>Table 7.</w:t>
        </w:r>
        <w:r>
          <w:t>2.2.2.2</w:t>
        </w:r>
        <w:r w:rsidRPr="00F17505">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7924D1" w:rsidRPr="00F17505" w14:paraId="177852D4" w14:textId="77777777" w:rsidTr="00C926C2">
        <w:trPr>
          <w:cantSplit/>
          <w:jc w:val="center"/>
          <w:ins w:id="1515" w:author="Siva Swaminathan Rev1" w:date="2023-05-25T18:52:00Z"/>
        </w:trPr>
        <w:tc>
          <w:tcPr>
            <w:tcW w:w="2605" w:type="dxa"/>
            <w:shd w:val="pct10" w:color="auto" w:fill="FFFFFF"/>
            <w:vAlign w:val="center"/>
          </w:tcPr>
          <w:p w14:paraId="7FDA474F" w14:textId="77777777" w:rsidR="007924D1" w:rsidRPr="00F17505" w:rsidRDefault="007924D1" w:rsidP="00C926C2">
            <w:pPr>
              <w:pStyle w:val="TAH"/>
              <w:spacing w:line="264" w:lineRule="auto"/>
              <w:ind w:right="142"/>
              <w:rPr>
                <w:ins w:id="1516" w:author="Siva Swaminathan Rev1" w:date="2023-05-25T18:52:00Z"/>
              </w:rPr>
            </w:pPr>
            <w:ins w:id="1517" w:author="Siva Swaminathan Rev1" w:date="2023-05-25T18:52:00Z">
              <w:r w:rsidRPr="00F17505">
                <w:t>Attribute name</w:t>
              </w:r>
            </w:ins>
          </w:p>
        </w:tc>
        <w:tc>
          <w:tcPr>
            <w:tcW w:w="1860" w:type="dxa"/>
            <w:shd w:val="pct10" w:color="auto" w:fill="FFFFFF"/>
            <w:vAlign w:val="center"/>
          </w:tcPr>
          <w:p w14:paraId="73EE8C05" w14:textId="77777777" w:rsidR="007924D1" w:rsidRPr="00F17505" w:rsidRDefault="007924D1" w:rsidP="00C926C2">
            <w:pPr>
              <w:pStyle w:val="TAH"/>
              <w:spacing w:line="264" w:lineRule="auto"/>
              <w:ind w:right="142"/>
              <w:rPr>
                <w:ins w:id="1518" w:author="Siva Swaminathan Rev1" w:date="2023-05-25T18:52:00Z"/>
              </w:rPr>
            </w:pPr>
            <w:ins w:id="1519" w:author="Siva Swaminathan Rev1" w:date="2023-05-25T18:52:00Z">
              <w:r w:rsidRPr="00F17505">
                <w:t>Support Qualifier</w:t>
              </w:r>
            </w:ins>
          </w:p>
        </w:tc>
        <w:tc>
          <w:tcPr>
            <w:tcW w:w="1309" w:type="dxa"/>
            <w:shd w:val="pct10" w:color="auto" w:fill="FFFFFF"/>
            <w:vAlign w:val="center"/>
          </w:tcPr>
          <w:p w14:paraId="217E926E" w14:textId="77777777" w:rsidR="007924D1" w:rsidRPr="00F17505" w:rsidRDefault="007924D1" w:rsidP="00C926C2">
            <w:pPr>
              <w:pStyle w:val="TAH"/>
              <w:spacing w:line="264" w:lineRule="auto"/>
              <w:ind w:right="142"/>
              <w:rPr>
                <w:ins w:id="1520" w:author="Siva Swaminathan Rev1" w:date="2023-05-25T18:52:00Z"/>
              </w:rPr>
            </w:pPr>
            <w:ins w:id="1521" w:author="Siva Swaminathan Rev1" w:date="2023-05-25T18:52:00Z">
              <w:r w:rsidRPr="00F17505">
                <w:t>isReadable</w:t>
              </w:r>
            </w:ins>
          </w:p>
        </w:tc>
        <w:tc>
          <w:tcPr>
            <w:tcW w:w="1219" w:type="dxa"/>
            <w:shd w:val="pct10" w:color="auto" w:fill="FFFFFF"/>
            <w:vAlign w:val="center"/>
          </w:tcPr>
          <w:p w14:paraId="0FC44E1F" w14:textId="77777777" w:rsidR="007924D1" w:rsidRPr="00F17505" w:rsidRDefault="007924D1" w:rsidP="00C926C2">
            <w:pPr>
              <w:pStyle w:val="TAH"/>
              <w:spacing w:line="264" w:lineRule="auto"/>
              <w:ind w:right="142"/>
              <w:rPr>
                <w:ins w:id="1522" w:author="Siva Swaminathan Rev1" w:date="2023-05-25T18:52:00Z"/>
              </w:rPr>
            </w:pPr>
            <w:ins w:id="1523" w:author="Siva Swaminathan Rev1" w:date="2023-05-25T18:52:00Z">
              <w:r w:rsidRPr="00F17505">
                <w:t>isWritable</w:t>
              </w:r>
            </w:ins>
          </w:p>
        </w:tc>
        <w:tc>
          <w:tcPr>
            <w:tcW w:w="1259" w:type="dxa"/>
            <w:shd w:val="pct10" w:color="auto" w:fill="FFFFFF"/>
            <w:vAlign w:val="center"/>
          </w:tcPr>
          <w:p w14:paraId="78F5ABAA" w14:textId="77777777" w:rsidR="007924D1" w:rsidRPr="00F17505" w:rsidRDefault="007924D1" w:rsidP="00C926C2">
            <w:pPr>
              <w:pStyle w:val="TAH"/>
              <w:spacing w:line="264" w:lineRule="auto"/>
              <w:ind w:right="142"/>
              <w:rPr>
                <w:ins w:id="1524" w:author="Siva Swaminathan Rev1" w:date="2023-05-25T18:52:00Z"/>
              </w:rPr>
            </w:pPr>
            <w:ins w:id="1525" w:author="Siva Swaminathan Rev1" w:date="2023-05-25T18:52:00Z">
              <w:r w:rsidRPr="00F17505">
                <w:rPr>
                  <w:rFonts w:cs="Arial"/>
                  <w:bCs/>
                  <w:szCs w:val="18"/>
                </w:rPr>
                <w:t>isInvariant</w:t>
              </w:r>
            </w:ins>
          </w:p>
        </w:tc>
        <w:tc>
          <w:tcPr>
            <w:tcW w:w="1379" w:type="dxa"/>
            <w:shd w:val="pct10" w:color="auto" w:fill="FFFFFF"/>
            <w:vAlign w:val="center"/>
          </w:tcPr>
          <w:p w14:paraId="03C77FA3" w14:textId="77777777" w:rsidR="007924D1" w:rsidRPr="00F17505" w:rsidRDefault="007924D1" w:rsidP="00C926C2">
            <w:pPr>
              <w:pStyle w:val="TAH"/>
              <w:spacing w:line="264" w:lineRule="auto"/>
              <w:ind w:right="142"/>
              <w:rPr>
                <w:ins w:id="1526" w:author="Siva Swaminathan Rev1" w:date="2023-05-25T18:52:00Z"/>
              </w:rPr>
            </w:pPr>
            <w:ins w:id="1527" w:author="Siva Swaminathan Rev1" w:date="2023-05-25T18:52:00Z">
              <w:r w:rsidRPr="00F17505">
                <w:t>isNotifyable</w:t>
              </w:r>
            </w:ins>
          </w:p>
        </w:tc>
      </w:tr>
      <w:tr w:rsidR="007924D1" w:rsidRPr="00F17505" w14:paraId="32BD77B2" w14:textId="77777777" w:rsidTr="00C926C2">
        <w:trPr>
          <w:cantSplit/>
          <w:jc w:val="center"/>
          <w:ins w:id="1528" w:author="Siva Swaminathan Rev1" w:date="2023-05-25T18:52:00Z"/>
        </w:trPr>
        <w:tc>
          <w:tcPr>
            <w:tcW w:w="2605" w:type="dxa"/>
          </w:tcPr>
          <w:p w14:paraId="7E0E54D8" w14:textId="77777777" w:rsidR="007924D1" w:rsidRPr="00F17505" w:rsidRDefault="007924D1" w:rsidP="00C926C2">
            <w:pPr>
              <w:pStyle w:val="TAL"/>
              <w:tabs>
                <w:tab w:val="left" w:pos="774"/>
              </w:tabs>
              <w:spacing w:line="264" w:lineRule="auto"/>
              <w:ind w:right="142"/>
              <w:rPr>
                <w:ins w:id="1529" w:author="Siva Swaminathan Rev1" w:date="2023-05-25T18:52:00Z"/>
                <w:rFonts w:ascii="Courier New" w:hAnsi="Courier New" w:cs="Courier New"/>
              </w:rPr>
            </w:pPr>
            <w:ins w:id="1530" w:author="Siva Swaminathan Rev1" w:date="2023-05-25T18:52:00Z">
              <w:r>
                <w:rPr>
                  <w:rFonts w:ascii="Courier New" w:hAnsi="Courier New" w:cs="Courier New"/>
                </w:rPr>
                <w:t>m</w:t>
              </w:r>
              <w:r w:rsidRPr="00F17505">
                <w:rPr>
                  <w:rFonts w:ascii="Courier New" w:hAnsi="Courier New" w:cs="Courier New"/>
                </w:rPr>
                <w:t>L</w:t>
              </w:r>
              <w:r>
                <w:rPr>
                  <w:rFonts w:ascii="Courier New" w:hAnsi="Courier New" w:cs="Courier New"/>
                </w:rPr>
                <w:t>RepositoryId</w:t>
              </w:r>
            </w:ins>
          </w:p>
        </w:tc>
        <w:tc>
          <w:tcPr>
            <w:tcW w:w="1860" w:type="dxa"/>
          </w:tcPr>
          <w:p w14:paraId="06D9EDC4" w14:textId="77777777" w:rsidR="007924D1" w:rsidRPr="00F17505" w:rsidRDefault="007924D1" w:rsidP="00C926C2">
            <w:pPr>
              <w:pStyle w:val="TAL"/>
              <w:spacing w:line="264" w:lineRule="auto"/>
              <w:ind w:right="142"/>
              <w:jc w:val="center"/>
              <w:rPr>
                <w:ins w:id="1531" w:author="Siva Swaminathan Rev1" w:date="2023-05-25T18:52:00Z"/>
              </w:rPr>
            </w:pPr>
            <w:ins w:id="1532" w:author="Siva Swaminathan Rev1" w:date="2023-05-25T18:52:00Z">
              <w:r w:rsidRPr="00F17505">
                <w:t>M</w:t>
              </w:r>
            </w:ins>
          </w:p>
        </w:tc>
        <w:tc>
          <w:tcPr>
            <w:tcW w:w="1309" w:type="dxa"/>
          </w:tcPr>
          <w:p w14:paraId="71831F17" w14:textId="77777777" w:rsidR="007924D1" w:rsidRPr="00F17505" w:rsidRDefault="007924D1" w:rsidP="00C926C2">
            <w:pPr>
              <w:pStyle w:val="TAL"/>
              <w:spacing w:line="264" w:lineRule="auto"/>
              <w:ind w:right="142"/>
              <w:jc w:val="center"/>
              <w:rPr>
                <w:ins w:id="1533" w:author="Siva Swaminathan Rev1" w:date="2023-05-25T18:52:00Z"/>
              </w:rPr>
            </w:pPr>
            <w:ins w:id="1534" w:author="Siva Swaminathan Rev1" w:date="2023-05-25T18:52:00Z">
              <w:r w:rsidRPr="00F17505">
                <w:t>T</w:t>
              </w:r>
            </w:ins>
          </w:p>
        </w:tc>
        <w:tc>
          <w:tcPr>
            <w:tcW w:w="1219" w:type="dxa"/>
          </w:tcPr>
          <w:p w14:paraId="4E4C999C" w14:textId="77777777" w:rsidR="007924D1" w:rsidRPr="00F17505" w:rsidRDefault="007924D1" w:rsidP="00C926C2">
            <w:pPr>
              <w:pStyle w:val="TAL"/>
              <w:spacing w:line="264" w:lineRule="auto"/>
              <w:ind w:right="142"/>
              <w:jc w:val="center"/>
              <w:rPr>
                <w:ins w:id="1535" w:author="Siva Swaminathan Rev1" w:date="2023-05-25T18:52:00Z"/>
              </w:rPr>
            </w:pPr>
            <w:ins w:id="1536" w:author="Siva Swaminathan Rev1" w:date="2023-05-25T18:52:00Z">
              <w:r w:rsidRPr="00F17505">
                <w:t>F</w:t>
              </w:r>
            </w:ins>
          </w:p>
        </w:tc>
        <w:tc>
          <w:tcPr>
            <w:tcW w:w="1259" w:type="dxa"/>
          </w:tcPr>
          <w:p w14:paraId="6BADD102" w14:textId="77777777" w:rsidR="007924D1" w:rsidRPr="00F17505" w:rsidRDefault="007924D1" w:rsidP="00C926C2">
            <w:pPr>
              <w:pStyle w:val="TAL"/>
              <w:spacing w:line="264" w:lineRule="auto"/>
              <w:ind w:right="142"/>
              <w:jc w:val="center"/>
              <w:rPr>
                <w:ins w:id="1537" w:author="Siva Swaminathan Rev1" w:date="2023-05-25T18:52:00Z"/>
              </w:rPr>
            </w:pPr>
            <w:ins w:id="1538" w:author="Siva Swaminathan Rev1" w:date="2023-05-25T18:52:00Z">
              <w:r w:rsidRPr="00F17505">
                <w:t>F</w:t>
              </w:r>
            </w:ins>
          </w:p>
        </w:tc>
        <w:tc>
          <w:tcPr>
            <w:tcW w:w="1379" w:type="dxa"/>
          </w:tcPr>
          <w:p w14:paraId="063823AE" w14:textId="77777777" w:rsidR="007924D1" w:rsidRPr="00F17505" w:rsidRDefault="007924D1" w:rsidP="00C926C2">
            <w:pPr>
              <w:pStyle w:val="TAL"/>
              <w:spacing w:line="264" w:lineRule="auto"/>
              <w:ind w:right="142"/>
              <w:jc w:val="center"/>
              <w:rPr>
                <w:ins w:id="1539" w:author="Siva Swaminathan Rev1" w:date="2023-05-25T18:52:00Z"/>
                <w:lang w:eastAsia="zh-CN"/>
              </w:rPr>
            </w:pPr>
            <w:ins w:id="1540" w:author="Siva Swaminathan Rev1" w:date="2023-05-25T18:52:00Z">
              <w:r w:rsidRPr="00F17505">
                <w:rPr>
                  <w:lang w:eastAsia="zh-CN"/>
                </w:rPr>
                <w:t>F</w:t>
              </w:r>
            </w:ins>
          </w:p>
        </w:tc>
      </w:tr>
    </w:tbl>
    <w:p w14:paraId="29A5A4F5" w14:textId="77777777" w:rsidR="007924D1" w:rsidRDefault="007924D1" w:rsidP="007924D1">
      <w:pPr>
        <w:rPr>
          <w:ins w:id="1541" w:author="Siva Swaminathan Rev1" w:date="2023-05-25T18:50:00Z"/>
        </w:rPr>
      </w:pPr>
    </w:p>
    <w:p w14:paraId="52B614CF" w14:textId="77777777" w:rsidR="007924D1" w:rsidRPr="00F17505" w:rsidRDefault="007924D1" w:rsidP="007924D1">
      <w:pPr>
        <w:pStyle w:val="Heading5"/>
        <w:rPr>
          <w:ins w:id="1542" w:author="Siva Swaminathan Rev1" w:date="2023-05-25T18:50:00Z"/>
        </w:rPr>
      </w:pPr>
      <w:ins w:id="1543" w:author="Siva Swaminathan Rev1" w:date="2023-05-25T18:50:00Z">
        <w:r w:rsidRPr="00F17505">
          <w:t>7.</w:t>
        </w:r>
        <w:r>
          <w:t>2.2.2</w:t>
        </w:r>
        <w:r w:rsidRPr="00F17505">
          <w:t>.3</w:t>
        </w:r>
        <w:r w:rsidRPr="00F17505">
          <w:tab/>
          <w:t>Attribute constraints</w:t>
        </w:r>
      </w:ins>
    </w:p>
    <w:p w14:paraId="2E491FD1" w14:textId="77777777" w:rsidR="007924D1" w:rsidRPr="00F17505" w:rsidRDefault="007924D1" w:rsidP="007924D1">
      <w:pPr>
        <w:rPr>
          <w:ins w:id="1544" w:author="Siva Swaminathan Rev1" w:date="2023-05-25T18:50:00Z"/>
        </w:rPr>
      </w:pPr>
      <w:ins w:id="1545" w:author="Siva Swaminathan Rev1" w:date="2023-05-25T18:50:00Z">
        <w:r w:rsidRPr="00F17505">
          <w:t>None.</w:t>
        </w:r>
      </w:ins>
    </w:p>
    <w:p w14:paraId="46566DDE" w14:textId="77777777" w:rsidR="007924D1" w:rsidRPr="00F17505" w:rsidRDefault="007924D1" w:rsidP="007924D1">
      <w:pPr>
        <w:pStyle w:val="Heading5"/>
        <w:rPr>
          <w:ins w:id="1546" w:author="Siva Swaminathan Rev1" w:date="2023-05-25T18:50:00Z"/>
        </w:rPr>
      </w:pPr>
      <w:ins w:id="1547" w:author="Siva Swaminathan Rev1" w:date="2023-05-25T18:50:00Z">
        <w:r w:rsidRPr="00F17505">
          <w:t>7.</w:t>
        </w:r>
        <w:r>
          <w:t>2.2.2</w:t>
        </w:r>
        <w:r w:rsidRPr="00F17505">
          <w:t>.4</w:t>
        </w:r>
        <w:r w:rsidRPr="00F17505">
          <w:tab/>
          <w:t>Notifications</w:t>
        </w:r>
      </w:ins>
    </w:p>
    <w:p w14:paraId="2C674214" w14:textId="3B6D8BF4" w:rsidR="007924D1" w:rsidRDefault="007924D1" w:rsidP="007924D1">
      <w:pPr>
        <w:rPr>
          <w:ins w:id="1548" w:author="Intel - Yizhi Yao - 0530" w:date="2023-05-30T12:51:00Z"/>
        </w:rPr>
      </w:pPr>
      <w:ins w:id="1549" w:author="Siva Swaminathan Rev1" w:date="2023-05-25T18:50:00Z">
        <w:r w:rsidRPr="00F17505">
          <w:t>The common notifications defined in clause 7.6 are valid for this IOC, without exceptions or additions.</w:t>
        </w:r>
      </w:ins>
    </w:p>
    <w:p w14:paraId="749EEF65" w14:textId="77777777" w:rsidR="00435014" w:rsidRPr="00F17505" w:rsidRDefault="00435014" w:rsidP="007924D1"/>
    <w:bookmarkEnd w:id="1360"/>
    <w:p w14:paraId="105EC313" w14:textId="77777777" w:rsidR="007924D1" w:rsidRPr="008A4799" w:rsidRDefault="007924D1" w:rsidP="007924D1">
      <w:pPr>
        <w:pStyle w:val="Heading2"/>
        <w:rPr>
          <w:ins w:id="1550" w:author="Intel - Yizhi Yao - 0511" w:date="2023-05-22T18:43:00Z"/>
        </w:rPr>
      </w:pPr>
      <w:ins w:id="1551" w:author="Intel - Yizhi Yao - 0511" w:date="2023-05-22T18:41:00Z">
        <w:r w:rsidRPr="00F17505">
          <w:lastRenderedPageBreak/>
          <w:t>7.</w:t>
        </w:r>
        <w:r>
          <w:t>3</w:t>
        </w:r>
        <w:r w:rsidRPr="00F17505">
          <w:tab/>
          <w:t>Information model definitions</w:t>
        </w:r>
        <w:r>
          <w:t xml:space="preserve"> for AI/ML operational phases</w:t>
        </w:r>
        <w:r w:rsidRPr="00F17505">
          <w:t xml:space="preserve"> </w:t>
        </w:r>
      </w:ins>
    </w:p>
    <w:p w14:paraId="1E6E6029" w14:textId="17949043" w:rsidR="007924D1" w:rsidRDefault="007924D1" w:rsidP="007924D1">
      <w:pPr>
        <w:pStyle w:val="Heading3"/>
        <w:rPr>
          <w:ins w:id="1552" w:author="Intel - Yizhi Yao - 0511" w:date="2023-05-22T18:44:00Z"/>
        </w:rPr>
      </w:pPr>
      <w:ins w:id="1553" w:author="Intel - Yizhi Yao - 0511" w:date="2023-05-22T18:42:00Z">
        <w:r w:rsidRPr="00F17505">
          <w:t>7</w:t>
        </w:r>
        <w:r>
          <w:t>.3.1</w:t>
        </w:r>
        <w:r w:rsidRPr="00F17505">
          <w:tab/>
        </w:r>
      </w:ins>
      <w:ins w:id="1554" w:author="Intel - Yizhi Yao - 0530" w:date="2023-05-30T13:11:00Z">
        <w:r w:rsidR="00EA05AA" w:rsidRPr="00F17505">
          <w:t xml:space="preserve">Information </w:t>
        </w:r>
        <w:r w:rsidR="00EA05AA" w:rsidRPr="008A4799">
          <w:t>model</w:t>
        </w:r>
        <w:r w:rsidR="00EA05AA" w:rsidRPr="00F17505">
          <w:t xml:space="preserve"> definitions for ML </w:t>
        </w:r>
        <w:r w:rsidR="00EA05AA">
          <w:t>Training</w:t>
        </w:r>
      </w:ins>
    </w:p>
    <w:p w14:paraId="0B6BB77A" w14:textId="723F789E" w:rsidR="007924D1" w:rsidRPr="008A4799" w:rsidRDefault="007924D1" w:rsidP="007924D1">
      <w:pPr>
        <w:pStyle w:val="Heading4"/>
      </w:pPr>
      <w:ins w:id="1555" w:author="Intel - Yizhi Yao - 0511" w:date="2023-05-22T18:44:00Z">
        <w:r>
          <w:t>7.3.1.1</w:t>
        </w:r>
        <w:r>
          <w:tab/>
        </w:r>
      </w:ins>
      <w:r w:rsidR="00904FB9" w:rsidRPr="00F17505">
        <w:t>Class diagram</w:t>
      </w:r>
    </w:p>
    <w:p w14:paraId="3E6A67BC" w14:textId="77777777" w:rsidR="007924D1" w:rsidRPr="00F17505" w:rsidRDefault="007924D1" w:rsidP="007924D1">
      <w:pPr>
        <w:pStyle w:val="Heading5"/>
      </w:pPr>
      <w:bookmarkStart w:id="1556" w:name="_Toc106015869"/>
      <w:bookmarkStart w:id="1557" w:name="_Toc106098507"/>
      <w:bookmarkStart w:id="1558" w:name="_Toc130201979"/>
      <w:r w:rsidRPr="00F17505">
        <w:t>7.</w:t>
      </w:r>
      <w:ins w:id="1559" w:author="Intel - Yizhi Yao - 0511" w:date="2023-05-22T18:42:00Z">
        <w:r>
          <w:t>3</w:t>
        </w:r>
      </w:ins>
      <w:del w:id="1560" w:author="Intel - Yizhi Yao - 0511" w:date="2023-05-22T18:42:00Z">
        <w:r w:rsidRPr="00F17505" w:rsidDel="008A4799">
          <w:delText>2</w:delText>
        </w:r>
      </w:del>
      <w:r w:rsidRPr="00F17505">
        <w:t>.1</w:t>
      </w:r>
      <w:ins w:id="1561" w:author="Intel - Yizhi Yao - 0511" w:date="2023-05-22T18:40:00Z">
        <w:r>
          <w:t>.1</w:t>
        </w:r>
      </w:ins>
      <w:ins w:id="1562" w:author="Intel - Yizhi Yao - 0511" w:date="2023-05-22T18:44:00Z">
        <w:r>
          <w:t>.1</w:t>
        </w:r>
      </w:ins>
      <w:r w:rsidRPr="00F17505">
        <w:tab/>
        <w:t>Relationships</w:t>
      </w:r>
      <w:bookmarkEnd w:id="1556"/>
      <w:bookmarkEnd w:id="1557"/>
      <w:bookmarkEnd w:id="1558"/>
    </w:p>
    <w:p w14:paraId="131A7BC7" w14:textId="77777777" w:rsidR="007924D1" w:rsidRPr="00F17505" w:rsidRDefault="007924D1" w:rsidP="007924D1">
      <w:r w:rsidRPr="00F17505">
        <w:t>This clause depicts the set of classes (e.g. IOCs) that encapsulates the information relevant to ML model training. For the UML semantics, see  TS 32.156 [13].</w:t>
      </w:r>
    </w:p>
    <w:p w14:paraId="7A0B4B05" w14:textId="77777777" w:rsidR="007924D1" w:rsidRDefault="007924D1" w:rsidP="007924D1">
      <w:pPr>
        <w:pStyle w:val="TH"/>
        <w:rPr>
          <w:ins w:id="1563" w:author="Siva Swaminathan Rev1" w:date="2023-05-25T17:29:00Z"/>
          <w:lang w:eastAsia="zh-CN"/>
        </w:rPr>
      </w:pPr>
      <w:ins w:id="1564" w:author="Siva Swaminathan Rev1" w:date="2023-05-25T19:09:00Z">
        <w:r>
          <w:rPr>
            <w:noProof/>
            <w:lang w:eastAsia="zh-CN"/>
          </w:rPr>
          <w:drawing>
            <wp:inline distT="0" distB="0" distL="0" distR="0" wp14:anchorId="6B834BE6" wp14:editId="2703956A">
              <wp:extent cx="6121400" cy="22225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1400" cy="2222500"/>
                      </a:xfrm>
                      <a:prstGeom prst="rect">
                        <a:avLst/>
                      </a:prstGeom>
                      <a:noFill/>
                      <a:ln>
                        <a:noFill/>
                      </a:ln>
                    </pic:spPr>
                  </pic:pic>
                </a:graphicData>
              </a:graphic>
            </wp:inline>
          </w:drawing>
        </w:r>
      </w:ins>
    </w:p>
    <w:bookmarkStart w:id="1565" w:name="_MON_1724244016"/>
    <w:bookmarkEnd w:id="1565"/>
    <w:p w14:paraId="1E49F4D5" w14:textId="77777777" w:rsidR="007924D1" w:rsidRPr="00F17505" w:rsidRDefault="007924D1" w:rsidP="007924D1">
      <w:pPr>
        <w:pStyle w:val="TH"/>
        <w:rPr>
          <w:lang w:eastAsia="zh-CN"/>
        </w:rPr>
      </w:pPr>
      <w:del w:id="1566" w:author="Intel - Yizhi Yao - 0511" w:date="2023-05-23T09:07:00Z">
        <w:r w:rsidDel="007179E1">
          <w:rPr>
            <w:lang w:eastAsia="zh-CN"/>
          </w:rPr>
          <w:object w:dxaOrig="9001" w:dyaOrig="3949" w14:anchorId="7AEAE380">
            <v:shape id="_x0000_i1029" type="#_x0000_t75" style="width:451.5pt;height:198pt" o:ole="">
              <v:imagedata r:id="rId33" o:title=""/>
            </v:shape>
            <o:OLEObject Type="Embed" ProgID="Word.Document.8" ShapeID="_x0000_i1029" DrawAspect="Content" ObjectID="_1752077834" r:id="rId34">
              <o:FieldCodes>\s</o:FieldCodes>
            </o:OLEObject>
          </w:object>
        </w:r>
      </w:del>
    </w:p>
    <w:p w14:paraId="16424628" w14:textId="4B024FE1" w:rsidR="007924D1" w:rsidRDefault="007924D1" w:rsidP="007924D1">
      <w:pPr>
        <w:pStyle w:val="TF"/>
      </w:pPr>
      <w:r w:rsidRPr="00F17505">
        <w:t>Figure 7.</w:t>
      </w:r>
      <w:ins w:id="1567" w:author="Intel - Yizhi Yao - 0511" w:date="2023-05-23T08:56:00Z">
        <w:r>
          <w:t>3.</w:t>
        </w:r>
      </w:ins>
      <w:del w:id="1568" w:author="Intel - Yizhi Yao - 0511" w:date="2023-05-23T08:56:00Z">
        <w:r w:rsidRPr="00F17505" w:rsidDel="00B96FB2">
          <w:delText>2.</w:delText>
        </w:r>
      </w:del>
      <w:r w:rsidRPr="00F17505">
        <w:t>1</w:t>
      </w:r>
      <w:ins w:id="1569" w:author="Intel - Yizhi Yao - 0511" w:date="2023-05-23T08:56:00Z">
        <w:r>
          <w:t>.1.1</w:t>
        </w:r>
      </w:ins>
      <w:r w:rsidRPr="00F17505">
        <w:t>-1: NRM fragment for ML training</w:t>
      </w:r>
    </w:p>
    <w:p w14:paraId="5B9E0B10" w14:textId="77777777" w:rsidR="009C5914" w:rsidRDefault="009C5914" w:rsidP="009C5914">
      <w:pPr>
        <w:pStyle w:val="TF"/>
        <w:rPr>
          <w:ins w:id="1570" w:author="Intel - Yizhi Yao - 0530" w:date="2023-05-30T09:39:00Z"/>
        </w:rPr>
      </w:pPr>
      <w:ins w:id="1571" w:author="Intel - Yizhi Yao - 0530" w:date="2023-05-30T09:39:00Z">
        <w:r>
          <w:lastRenderedPageBreak/>
          <w:fldChar w:fldCharType="begin"/>
        </w:r>
        <w:r>
          <w:instrText xml:space="preserve"> INCLUDEPICTURE "https://cdn-0.plantuml.com/plantuml/png/bP91Qzn038Nlyok4BuM0eItq4i8IkYGGw99I5tgUjMLxkZFILYEJkB--jXECeq98RkFHUv-UvBdEwaM75C7bKw2p5vzW7ttEbQ8WwtZ6MoQjT8m8n99yjCgllZvrmWCrUuuiyAiFYXjHxdt33u4wQ7tCsqfYuheNJWWg0xe-D0W9qn4bFttKGUg8xiF6unyFcBFli0f_4Jv_-UXSFSU0mxUVc7NgSqCQT8Ihg-_2Z-EISRTx5ZrBRWUgDJ0PqKfQ4NVKpaFFsllZRwpLAYtmxPOV-6UOJkzod5bUDJYxXE9J0HTb2SL5yN_Oomb5Fk7YD3NZD9ctpbUD9lgBZfQwECfoDnFMV-0iOX75LMKGpX4hGiHMWLkmwt004qOm8sa6xH5QZl7fTTxTx_Eb0m2eXYEXFh2SW0MMguCdts6p3cdkRoAc2Ua0a1gO8vWWTabl2xB6jttdYlX0szABvjVJSKZH_GC0" \* MERGEFORMATINET </w:instrText>
        </w:r>
        <w:r>
          <w:fldChar w:fldCharType="separate"/>
        </w:r>
        <w:r>
          <w:fldChar w:fldCharType="begin"/>
        </w:r>
        <w:r>
          <w:instrText xml:space="preserve"> INCLUDEPICTURE  "https://cdn-0.plantuml.com/plantuml/png/bP91Qzn038Nlyok4BuM0eItq4i8IkYGGw99I5tgUjMLxkZFILYEJkB--jXECeq98RkFHUv-UvBdEwaM75C7bKw2p5vzW7ttEbQ8WwtZ6MoQjT8m8n99yjCgllZvrmWCrUuuiyAiFYXjHxdt33u4wQ7tCsqfYuheNJWWg0xe-D0W9qn4bFttKGUg8xiF6unyFcBFli0f_4Jv_-UXSFSU0mxUVc7NgSqCQT8Ihg-_2Z-EISRTx5ZrBRWUgDJ0PqKfQ4NVKpaFFsllZRwpLAYtmxPOV-6UOJkzod5bUDJYxXE9J0HTb2SL5yN_Oomb5Fk7YD3NZD9ctpbUD9lgBZfQwECfoDnFMV-0iOX75LMKGpX4hGiHMWLkmwt004qOm8sa6xH5QZl7fTTxTx_Eb0m2eXYEXFh2SW0MMguCdts6p3cdkRoAc2Ua0a1gO8vWWTabl2xB6jttdYlX0szABvjVJSKZH_GC0" \* MERGEFORMATINET </w:instrText>
        </w:r>
        <w:r>
          <w:fldChar w:fldCharType="separate"/>
        </w:r>
        <w:r>
          <w:fldChar w:fldCharType="begin"/>
        </w:r>
        <w:r>
          <w:instrText xml:space="preserve"> INCLUDEPICTURE  "https://cdn-0.plantuml.com/plantuml/png/bP91Qzn038Nlyok4BuM0eItq4i8IkYGGw99I5tgUjMLxkZFILYEJkB--jXECeq98RkFHUv-UvBdEwaM75C7bKw2p5vzW7ttEbQ8WwtZ6MoQjT8m8n99yjCgllZvrmWCrUuuiyAiFYXjHxdt33u4wQ7tCsqfYuheNJWWg0xe-D0W9qn4bFttKGUg8xiF6unyFcBFli0f_4Jv_-UXSFSU0mxUVc7NgSqCQT8Ihg-_2Z-EISRTx5ZrBRWUgDJ0PqKfQ4NVKpaFFsllZRwpLAYtmxPOV-6UOJkzod5bUDJYxXE9J0HTb2SL5yN_Oomb5Fk7YD3NZD9ctpbUD9lgBZfQwECfoDnFMV-0iOX75LMKGpX4hGiHMWLkmwt004qOm8sa6xH5QZl7fTTxTx_Eb0m2eXYEXFh2SW0MMguCdts6p3cdkRoAc2Ua0a1gO8vWWTabl2xB6jttdYlX0szABvjVJSKZH_GC0" \* MERGEFORMATINET </w:instrText>
        </w:r>
        <w:r>
          <w:fldChar w:fldCharType="separate"/>
        </w:r>
        <w:r>
          <w:fldChar w:fldCharType="begin"/>
        </w:r>
        <w:r>
          <w:instrText xml:space="preserve"> INCLUDEPICTURE  "https://cdn-0.plantuml.com/plantuml/png/bP91Qzn038Nlyok4BuM0eItq4i8IkYGGw99I5tgUjMLxkZFILYEJkB--jXECeq98RkFHUv-UvBdEwaM75C7bKw2p5vzW7ttEbQ8WwtZ6MoQjT8m8n99yjCgllZvrmWCrUuuiyAiFYXjHxdt33u4wQ7tCsqfYuheNJWWg0xe-D0W9qn4bFttKGUg8xiF6unyFcBFli0f_4Jv_-UXSFSU0mxUVc7NgSqCQT8Ihg-_2Z-EISRTx5ZrBRWUgDJ0PqKfQ4NVKpaFFsllZRwpLAYtmxPOV-6UOJkzod5bUDJYxXE9J0HTb2SL5yN_Oomb5Fk7YD3NZD9ctpbUD9lgBZfQwECfoDnFMV-0iOX75LMKGpX4hGiHMWLkmwt004qOm8sa6xH5QZl7fTTxTx_Eb0m2eXYEXFh2SW0MMguCdts6p3cdkRoAc2Ua0a1gO8vWWTabl2xB6jttdYlX0szABvjVJSKZH_GC0" \* MERGEFORMATINET </w:instrText>
        </w:r>
        <w:r>
          <w:fldChar w:fldCharType="separate"/>
        </w:r>
        <w:r>
          <w:fldChar w:fldCharType="begin"/>
        </w:r>
        <w:r>
          <w:instrText xml:space="preserve"> INCLUDEPICTURE  "https://cdn-0.plantuml.com/plantuml/png/bP91Qzn038Nlyok4BuM0eItq4i8IkYGGw99I5tgUjMLxkZFILYEJkB--jXECeq98RkFHUv-UvBdEwaM75C7bKw2p5vzW7ttEbQ8WwtZ6MoQjT8m8n99yjCgllZvrmWCrUuuiyAiFYXjHxdt33u4wQ7tCsqfYuheNJWWg0xe-D0W9qn4bFttKGUg8xiF6unyFcBFli0f_4Jv_-UXSFSU0mxUVc7NgSqCQT8Ihg-_2Z-EISRTx5ZrBRWUgDJ0PqKfQ4NVKpaFFsllZRwpLAYtmxPOV-6UOJkzod5bUDJYxXE9J0HTb2SL5yN_Oomb5Fk7YD3NZD9ctpbUD9lgBZfQwECfoDnFMV-0iOX75LMKGpX4hGiHMWLkmwt004qOm8sa6xH5QZl7fTTxTx_Eb0m2eXYEXFh2SW0MMguCdts6p3cdkRoAc2Ua0a1gO8vWWTabl2xB6jttdYlX0szABvjVJSKZH_GC0" \* MERGEFORMATINET </w:instrText>
        </w:r>
        <w:r>
          <w:fldChar w:fldCharType="separate"/>
        </w:r>
        <w:r>
          <w:fldChar w:fldCharType="begin"/>
        </w:r>
        <w:r>
          <w:instrText xml:space="preserve"> INCLUDEPICTURE  "https://cdn-0.plantuml.com/plantuml/png/bP91Qzn038Nlyok4BuM0eItq4i8IkYGGw99I5tgUjMLxkZFILYEJkB--jXECeq98RkFHUv-UvBdEwaM75C7bKw2p5vzW7ttEbQ8WwtZ6MoQjT8m8n99yjCgllZvrmWCrUuuiyAiFYXjHxdt33u4wQ7tCsqfYuheNJWWg0xe-D0W9qn4bFttKGUg8xiF6unyFcBFli0f_4Jv_-UXSFSU0mxUVc7NgSqCQT8Ihg-_2Z-EISRTx5ZrBRWUgDJ0PqKfQ4NVKpaFFsllZRwpLAYtmxPOV-6UOJkzod5bUDJYxXE9J0HTb2SL5yN_Oomb5Fk7YD3NZD9ctpbUD9lgBZfQwECfoDnFMV-0iOX75LMKGpX4hGiHMWLkmwt004qOm8sa6xH5QZl7fTTxTx_Eb0m2eXYEXFh2SW0MMguCdts6p3cdkRoAc2Ua0a1gO8vWWTabl2xB6jttdYlX0szABvjVJSKZH_GC0" \* MERGEFORMATINET </w:instrText>
        </w:r>
        <w:r>
          <w:fldChar w:fldCharType="separate"/>
        </w:r>
        <w:r>
          <w:fldChar w:fldCharType="begin"/>
        </w:r>
        <w:r>
          <w:instrText xml:space="preserve"> INCLUDEPICTURE  "https://cdn-0.plantuml.com/plantuml/png/bP91Qzn038Nlyok4BuM0eItq4i8IkYGGw99I5tgUjMLxkZFILYEJkB--jXECeq98RkFHUv-UvBdEwaM75C7bKw2p5vzW7ttEbQ8WwtZ6MoQjT8m8n99yjCgllZvrmWCrUuuiyAiFYXjHxdt33u4wQ7tCsqfYuheNJWWg0xe-D0W9qn4bFttKGUg8xiF6unyFcBFli0f_4Jv_-UXSFSU0mxUVc7NgSqCQT8Ihg-_2Z-EISRTx5ZrBRWUgDJ0PqKfQ4NVKpaFFsllZRwpLAYtmxPOV-6UOJkzod5bUDJYxXE9J0HTb2SL5yN_Oomb5Fk7YD3NZD9ctpbUD9lgBZfQwECfoDnFMV-0iOX75LMKGpX4hGiHMWLkmwt004qOm8sa6xH5QZl7fTTxTx_Eb0m2eXYEXFh2SW0MMguCdts6p3cdkRoAc2Ua0a1gO8vWWTabl2xB6jttdYlX0szABvjVJSKZH_GC0" \* MERGEFORMATINET </w:instrText>
        </w:r>
        <w:r>
          <w:fldChar w:fldCharType="separate"/>
        </w:r>
        <w:r>
          <w:fldChar w:fldCharType="begin"/>
        </w:r>
        <w:r>
          <w:instrText xml:space="preserve"> INCLUDEPICTURE  "https://cdn-0.plantuml.com/plantuml/png/bP91Qzn038Nlyok4BuM0eItq4i8IkYGGw99I5tgUjMLxkZFILYEJkB--jXECeq98RkFHUv-UvBdEwaM75C7bKw2p5vzW7ttEbQ8WwtZ6MoQjT8m8n99yjCgllZvrmWCrUuuiyAiFYXjHxdt33u4wQ7tCsqfYuheNJWWg0xe-D0W9qn4bFttKGUg8xiF6unyFcBFli0f_4Jv_-UXSFSU0mxUVc7NgSqCQT8Ihg-_2Z-EISRTx5ZrBRWUgDJ0PqKfQ4NVKpaFFsllZRwpLAYtmxPOV-6UOJkzod5bUDJYxXE9J0HTb2SL5yN_Oomb5Fk7YD3NZD9ctpbUD9lgBZfQwECfoDnFMV-0iOX75LMKGpX4hGiHMWLkmwt004qOm8sa6xH5QZl7fTTxTx_Eb0m2eXYEXFh2SW0MMguCdts6p3cdkRoAc2Ua0a1gO8vWWTabl2xB6jttdYlX0szABvjVJSKZH_GC0" \* MERGEFORMATINET </w:instrText>
        </w:r>
        <w:r>
          <w:fldChar w:fldCharType="separate"/>
        </w:r>
        <w:r w:rsidR="00000000">
          <w:fldChar w:fldCharType="begin"/>
        </w:r>
        <w:r w:rsidR="00000000">
          <w:instrText xml:space="preserve"> INCLUDEPICTURE  "https://cdn-0.plantuml.com/plantuml/png/bP91Qzn038Nlyok4BuM0eItq4i8IkYGGw99I5tgUjMLxkZFILYEJkB--jXECeq98RkFHUv-UvBdEwaM75C7bKw2p5vzW7ttEbQ8WwtZ6MoQjT8m8n99yjCgllZvrmWCrUuuiyAiFYXjHxdt33u4wQ7tCsqfYuheNJWWg0xe-D0W9qn4bFttKGUg8xiF6unyFcBFli0f_4Jv_-UXSFSU0mxUVc7NgSqCQT8Ihg-_2Z-EISRTx5ZrBRWUgDJ0PqKfQ4NVKpaFFsllZRwpLAYtmxPOV-6UOJkzod5bUDJYxXE9J0HTb2SL5yN_Oomb5Fk7YD3NZD9ctpbUD9lgBZfQwECfoDnFMV-0iOX75LMKGpX4hGiHMWLkmwt004qOm8sa6xH5QZl7fTTxTx_Eb0m2eXYEXFh2SW0MMguCdts6p3cdkRoAc2Ua0a1gO8vWWTabl2xB6jttdYlX0szABvjVJSKZH_GC0" \* MERGEFORMATINET </w:instrText>
        </w:r>
        <w:r w:rsidR="00000000">
          <w:fldChar w:fldCharType="separate"/>
        </w:r>
        <w:r w:rsidR="00D545DC">
          <w:pict w14:anchorId="49DA6D40">
            <v:shape id="_x0000_i1030" type="#_x0000_t75" alt="PlantUML diagram" style="width:531pt;height:196pt">
              <v:imagedata r:id="rId35" r:href="rId36"/>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ins>
    </w:p>
    <w:p w14:paraId="32BF554A" w14:textId="1CD99857" w:rsidR="009C5914" w:rsidRPr="00F17505" w:rsidRDefault="009C5914" w:rsidP="009C5914">
      <w:pPr>
        <w:pStyle w:val="TF"/>
      </w:pPr>
      <w:ins w:id="1572" w:author="Intel - Yizhi Yao - 0530" w:date="2023-05-30T09:39:00Z">
        <w:r w:rsidRPr="00F17505">
          <w:t>Figure 7.</w:t>
        </w:r>
        <w:r>
          <w:t>3.</w:t>
        </w:r>
        <w:r w:rsidRPr="00F17505">
          <w:t>1</w:t>
        </w:r>
        <w:r>
          <w:t>.1.1</w:t>
        </w:r>
        <w:r w:rsidRPr="00F17505">
          <w:t>-</w:t>
        </w:r>
        <w:r>
          <w:t>2</w:t>
        </w:r>
        <w:r w:rsidRPr="00F17505">
          <w:t xml:space="preserve">: NRM fragment for ML </w:t>
        </w:r>
        <w:r>
          <w:t>testing</w:t>
        </w:r>
      </w:ins>
    </w:p>
    <w:p w14:paraId="078A178B" w14:textId="77777777" w:rsidR="007924D1" w:rsidRPr="00F17505" w:rsidRDefault="007924D1" w:rsidP="007924D1">
      <w:pPr>
        <w:pStyle w:val="Heading5"/>
      </w:pPr>
      <w:bookmarkStart w:id="1573" w:name="_Toc106015870"/>
      <w:bookmarkStart w:id="1574" w:name="_Toc106098508"/>
      <w:bookmarkStart w:id="1575" w:name="_Toc130201980"/>
      <w:r w:rsidRPr="00F17505">
        <w:t>7.</w:t>
      </w:r>
      <w:ins w:id="1576" w:author="Intel - Yizhi Yao - 0511" w:date="2023-05-22T18:42:00Z">
        <w:r>
          <w:t>3.1</w:t>
        </w:r>
      </w:ins>
      <w:ins w:id="1577" w:author="Intel - Yizhi Yao - 0511" w:date="2023-05-22T18:45:00Z">
        <w:r>
          <w:t>.1</w:t>
        </w:r>
      </w:ins>
      <w:del w:id="1578" w:author="Intel - Yizhi Yao - 0511" w:date="2023-05-22T18:42:00Z">
        <w:r w:rsidRPr="00F17505" w:rsidDel="008A4799">
          <w:delText>2</w:delText>
        </w:r>
      </w:del>
      <w:r w:rsidRPr="00F17505">
        <w:t>.2</w:t>
      </w:r>
      <w:r w:rsidRPr="00F17505">
        <w:tab/>
        <w:t>Inheritance</w:t>
      </w:r>
      <w:bookmarkEnd w:id="1573"/>
      <w:bookmarkEnd w:id="1574"/>
      <w:bookmarkEnd w:id="1575"/>
    </w:p>
    <w:bookmarkStart w:id="1579" w:name="_MON_1724244067"/>
    <w:bookmarkEnd w:id="1579"/>
    <w:p w14:paraId="57B5ED03" w14:textId="77777777" w:rsidR="007924D1" w:rsidRPr="00F17505" w:rsidRDefault="007924D1" w:rsidP="007924D1">
      <w:pPr>
        <w:pStyle w:val="TH"/>
        <w:rPr>
          <w:lang w:eastAsia="zh-CN"/>
        </w:rPr>
      </w:pPr>
      <w:r>
        <w:rPr>
          <w:lang w:eastAsia="zh-CN"/>
        </w:rPr>
        <w:object w:dxaOrig="9016" w:dyaOrig="1849" w14:anchorId="20268E07">
          <v:shape id="_x0000_i1031" type="#_x0000_t75" style="width:451pt;height:92pt" o:ole="">
            <v:imagedata r:id="rId37" o:title=""/>
          </v:shape>
          <o:OLEObject Type="Embed" ProgID="Word.Document.8" ShapeID="_x0000_i1031" DrawAspect="Content" ObjectID="_1752077835" r:id="rId38">
            <o:FieldCodes>\s</o:FieldCodes>
          </o:OLEObject>
        </w:object>
      </w:r>
    </w:p>
    <w:p w14:paraId="79526ACC" w14:textId="1144A19A" w:rsidR="007924D1" w:rsidRDefault="007924D1" w:rsidP="007924D1">
      <w:pPr>
        <w:pStyle w:val="TF"/>
        <w:rPr>
          <w:ins w:id="1580" w:author="Intel - Yizhi Yao - 0530" w:date="2023-05-30T09:39:00Z"/>
        </w:rPr>
      </w:pPr>
      <w:r w:rsidRPr="00F17505">
        <w:t>Figure 7.</w:t>
      </w:r>
      <w:ins w:id="1581" w:author="Intel - Yizhi Yao - 0511" w:date="2023-05-23T08:56:00Z">
        <w:r>
          <w:t>3.1.1</w:t>
        </w:r>
      </w:ins>
      <w:del w:id="1582" w:author="Intel - Yizhi Yao - 0511" w:date="2023-05-23T08:56:00Z">
        <w:r w:rsidRPr="00F17505" w:rsidDel="00B96FB2">
          <w:delText>2</w:delText>
        </w:r>
      </w:del>
      <w:r w:rsidRPr="00F17505">
        <w:t>.2-1: Inheritance Hierarchy for ML training related NRMs</w:t>
      </w:r>
    </w:p>
    <w:p w14:paraId="3984386E" w14:textId="77777777" w:rsidR="0024423E" w:rsidRPr="00F17505" w:rsidRDefault="0024423E" w:rsidP="0024423E">
      <w:pPr>
        <w:pStyle w:val="TH"/>
        <w:rPr>
          <w:ins w:id="1583" w:author="Intel - Yizhi Yao - 0530" w:date="2023-05-30T09:39:00Z"/>
          <w:lang w:eastAsia="zh-CN"/>
        </w:rPr>
      </w:pPr>
      <w:ins w:id="1584" w:author="Intel - Yizhi Yao - 0530" w:date="2023-05-30T09:39:00Z">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fldChar w:fldCharType="begin"/>
        </w:r>
        <w:r>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fldChar w:fldCharType="separate"/>
        </w:r>
        <w:r w:rsidR="00000000">
          <w:fldChar w:fldCharType="begin"/>
        </w:r>
        <w:r w:rsidR="00000000">
          <w:instrText xml:space="preserve"> INCLUDEPICTURE  "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 MERGEFORMATINET </w:instrText>
        </w:r>
        <w:r w:rsidR="00000000">
          <w:fldChar w:fldCharType="separate"/>
        </w:r>
        <w:r w:rsidR="00D545DC">
          <w:pict w14:anchorId="18BA2E05">
            <v:shape id="_x0000_i1032" type="#_x0000_t75" alt="PlantUML diagram" style="width:366pt;height:100.5pt">
              <v:imagedata r:id="rId39" r:href="rId40"/>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ins>
    </w:p>
    <w:p w14:paraId="10F84313" w14:textId="4B24EE49" w:rsidR="0024423E" w:rsidRPr="00F17505" w:rsidRDefault="0024423E" w:rsidP="0024423E">
      <w:pPr>
        <w:pStyle w:val="TF"/>
        <w:rPr>
          <w:lang w:eastAsia="zh-CN"/>
        </w:rPr>
      </w:pPr>
      <w:ins w:id="1585" w:author="Intel - Yizhi Yao - 0530" w:date="2023-05-30T09:39:00Z">
        <w:r w:rsidRPr="00F17505">
          <w:t xml:space="preserve">Figure </w:t>
        </w:r>
      </w:ins>
      <w:ins w:id="1586" w:author="Intel - Yizhi Yao - 0530" w:date="2023-05-30T09:40:00Z">
        <w:r w:rsidRPr="00F17505">
          <w:t>7.</w:t>
        </w:r>
        <w:r>
          <w:t>3.1.1</w:t>
        </w:r>
        <w:r w:rsidRPr="00F17505">
          <w:t>.2-</w:t>
        </w:r>
        <w:r>
          <w:t>2</w:t>
        </w:r>
      </w:ins>
      <w:ins w:id="1587" w:author="Intel - Yizhi Yao - 0530" w:date="2023-05-30T09:39:00Z">
        <w:r w:rsidRPr="00F17505">
          <w:t xml:space="preserve">: Inheritance Hierarchy for ML </w:t>
        </w:r>
        <w:r>
          <w:t>testing</w:t>
        </w:r>
        <w:r w:rsidRPr="00F17505">
          <w:t xml:space="preserve"> related NRMs</w:t>
        </w:r>
      </w:ins>
    </w:p>
    <w:p w14:paraId="69D804B9" w14:textId="77777777" w:rsidR="007924D1" w:rsidRPr="00F17505" w:rsidRDefault="007924D1" w:rsidP="007924D1">
      <w:pPr>
        <w:pStyle w:val="Heading4"/>
      </w:pPr>
      <w:bookmarkStart w:id="1588" w:name="_Toc106015871"/>
      <w:bookmarkStart w:id="1589" w:name="_Toc106098509"/>
      <w:bookmarkStart w:id="1590" w:name="_Toc130201981"/>
      <w:r w:rsidRPr="00F17505">
        <w:t>7.3</w:t>
      </w:r>
      <w:ins w:id="1591" w:author="Intel - Yizhi Yao - 0511" w:date="2023-05-22T18:45:00Z">
        <w:r>
          <w:t>.1.2</w:t>
        </w:r>
      </w:ins>
      <w:r w:rsidRPr="00F17505">
        <w:tab/>
        <w:t>Class definitions</w:t>
      </w:r>
      <w:bookmarkEnd w:id="1588"/>
      <w:bookmarkEnd w:id="1589"/>
      <w:bookmarkEnd w:id="1590"/>
    </w:p>
    <w:p w14:paraId="1F3A2DB6" w14:textId="77777777" w:rsidR="007924D1" w:rsidRPr="00F17505" w:rsidRDefault="007924D1" w:rsidP="007924D1">
      <w:pPr>
        <w:pStyle w:val="Heading5"/>
      </w:pPr>
      <w:bookmarkStart w:id="1592" w:name="_Toc106015872"/>
      <w:bookmarkStart w:id="1593" w:name="_Toc106098510"/>
      <w:bookmarkStart w:id="1594" w:name="_Toc130201982"/>
      <w:r w:rsidRPr="00F17505">
        <w:t>7.3.1</w:t>
      </w:r>
      <w:ins w:id="1595" w:author="Intel - Yizhi Yao - 0511" w:date="2023-05-22T18:45:00Z">
        <w:r>
          <w:t>.2.1</w:t>
        </w:r>
      </w:ins>
      <w:r w:rsidRPr="00F17505">
        <w:tab/>
      </w:r>
      <w:bookmarkStart w:id="1596" w:name="MCCQCTEMPBM_00000035"/>
      <w:r w:rsidRPr="00F17505">
        <w:t>MLTrainingFunction</w:t>
      </w:r>
      <w:bookmarkEnd w:id="1592"/>
      <w:bookmarkEnd w:id="1593"/>
      <w:bookmarkEnd w:id="1594"/>
      <w:bookmarkEnd w:id="1596"/>
    </w:p>
    <w:p w14:paraId="15F8664D" w14:textId="77777777" w:rsidR="007924D1" w:rsidRPr="00F17505" w:rsidRDefault="007924D1" w:rsidP="007924D1">
      <w:pPr>
        <w:pStyle w:val="Heading6"/>
      </w:pPr>
      <w:bookmarkStart w:id="1597" w:name="_Toc106015873"/>
      <w:bookmarkStart w:id="1598" w:name="_Toc106098511"/>
      <w:bookmarkStart w:id="1599" w:name="_Toc130201983"/>
      <w:r w:rsidRPr="00F17505">
        <w:t>7.3.1.</w:t>
      </w:r>
      <w:ins w:id="1600" w:author="Intel - Yizhi Yao - 0511" w:date="2023-05-22T18:45:00Z">
        <w:r>
          <w:t>2.</w:t>
        </w:r>
      </w:ins>
      <w:r w:rsidRPr="00F17505">
        <w:t>1</w:t>
      </w:r>
      <w:ins w:id="1601" w:author="Intel - Yizhi Yao - 0511" w:date="2023-05-22T18:45:00Z">
        <w:r>
          <w:t>.1</w:t>
        </w:r>
      </w:ins>
      <w:r w:rsidRPr="00F17505">
        <w:tab/>
        <w:t>Definition</w:t>
      </w:r>
      <w:bookmarkEnd w:id="1597"/>
      <w:bookmarkEnd w:id="1598"/>
      <w:bookmarkEnd w:id="1599"/>
    </w:p>
    <w:p w14:paraId="757960E0" w14:textId="77777777" w:rsidR="007924D1" w:rsidRPr="00F17505" w:rsidRDefault="007924D1" w:rsidP="007924D1">
      <w:r w:rsidRPr="00F17505">
        <w:t xml:space="preserve">The IOC </w:t>
      </w:r>
      <w:bookmarkStart w:id="1602" w:name="MCCQCTEMPBM_00000036"/>
      <w:r w:rsidRPr="00F17505">
        <w:rPr>
          <w:rFonts w:ascii="Courier New" w:hAnsi="Courier New" w:cs="Courier New"/>
        </w:rPr>
        <w:t>MLTrainingFunction</w:t>
      </w:r>
      <w:bookmarkEnd w:id="1602"/>
      <w:r w:rsidRPr="00F17505">
        <w:t xml:space="preserve"> represents the entity that undertakes ML training and is also the container of the </w:t>
      </w:r>
      <w:bookmarkStart w:id="1603" w:name="MCCQCTEMPBM_00000037"/>
      <w:r w:rsidRPr="00F17505">
        <w:rPr>
          <w:rFonts w:ascii="Courier New" w:hAnsi="Courier New" w:cs="Courier New"/>
        </w:rPr>
        <w:t xml:space="preserve">MLTrainingRequest </w:t>
      </w:r>
      <w:bookmarkEnd w:id="1603"/>
      <w:r w:rsidRPr="00F17505">
        <w:t xml:space="preserve">IOC(s). </w:t>
      </w:r>
    </w:p>
    <w:p w14:paraId="4C866776" w14:textId="77777777" w:rsidR="007924D1" w:rsidRPr="00F17505" w:rsidRDefault="007924D1" w:rsidP="007924D1">
      <w:r w:rsidRPr="00F17505">
        <w:rPr>
          <w:rFonts w:eastAsia="Courier New"/>
        </w:rPr>
        <w:t xml:space="preserve">The entity represented by </w:t>
      </w:r>
      <w:bookmarkStart w:id="1604" w:name="MCCQCTEMPBM_00000038"/>
      <w:r w:rsidRPr="00F17505">
        <w:rPr>
          <w:rFonts w:ascii="Courier New" w:hAnsi="Courier New" w:cs="Courier New"/>
        </w:rPr>
        <w:t>MLTrainingFunction MOI</w:t>
      </w:r>
      <w:bookmarkEnd w:id="1604"/>
      <w:r w:rsidRPr="00F17505">
        <w:rPr>
          <w:rFonts w:eastAsia="Courier New"/>
        </w:rPr>
        <w:t xml:space="preserve"> </w:t>
      </w:r>
      <w:r w:rsidRPr="00F17505">
        <w:rPr>
          <w:rFonts w:cs="Arial"/>
        </w:rPr>
        <w:t xml:space="preserve">supports training of one or more </w:t>
      </w:r>
      <w:bookmarkStart w:id="1605" w:name="MCCQCTEMPBM_00000039"/>
      <w:r w:rsidRPr="00F17505">
        <w:rPr>
          <w:rFonts w:ascii="Courier New" w:hAnsi="Courier New" w:cs="Courier New"/>
          <w:lang w:eastAsia="zh-CN"/>
        </w:rPr>
        <w:t>MLEntity(s)</w:t>
      </w:r>
      <w:bookmarkEnd w:id="1605"/>
      <w:r w:rsidRPr="00F17505">
        <w:t>.</w:t>
      </w:r>
    </w:p>
    <w:p w14:paraId="5B3BFDE5" w14:textId="77777777" w:rsidR="007924D1" w:rsidRPr="00F17505" w:rsidRDefault="007924D1" w:rsidP="007924D1">
      <w:pPr>
        <w:pStyle w:val="Heading6"/>
      </w:pPr>
      <w:bookmarkStart w:id="1606" w:name="_Toc106015874"/>
      <w:bookmarkStart w:id="1607" w:name="_Toc106098512"/>
      <w:bookmarkStart w:id="1608" w:name="_Toc130201984"/>
      <w:bookmarkStart w:id="1609" w:name="MCCQCTEMPBM_00000146"/>
      <w:r w:rsidRPr="00F17505">
        <w:lastRenderedPageBreak/>
        <w:t>7.3.1.2</w:t>
      </w:r>
      <w:ins w:id="1610" w:author="Intel - Yizhi Yao - 0511" w:date="2023-05-22T18:46:00Z">
        <w:r>
          <w:t>.1.2</w:t>
        </w:r>
      </w:ins>
      <w:r w:rsidRPr="00F17505">
        <w:tab/>
        <w:t>Attributes</w:t>
      </w:r>
      <w:bookmarkEnd w:id="1606"/>
      <w:bookmarkEnd w:id="1607"/>
      <w:bookmarkEnd w:id="1608"/>
    </w:p>
    <w:p w14:paraId="278826D7" w14:textId="77777777" w:rsidR="007924D1" w:rsidRPr="00F17505" w:rsidRDefault="007924D1" w:rsidP="007924D1">
      <w:pPr>
        <w:pStyle w:val="TH"/>
        <w:rPr>
          <w:rFonts w:eastAsia="Courier New"/>
        </w:rPr>
      </w:pPr>
      <w:r w:rsidRPr="00F17505">
        <w:rPr>
          <w:rFonts w:eastAsia="Courier New"/>
        </w:rPr>
        <w:t>Table 7.3.1.2</w:t>
      </w:r>
      <w:ins w:id="1611" w:author="Siva Swaminathan Rev1" w:date="2023-05-25T18:57:00Z">
        <w:r>
          <w:rPr>
            <w:rFonts w:eastAsia="Courier New"/>
          </w:rPr>
          <w:t>.1.2</w:t>
        </w:r>
      </w:ins>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7924D1" w:rsidRPr="00F17505" w14:paraId="7AA9B5A1" w14:textId="77777777" w:rsidTr="00C926C2">
        <w:trPr>
          <w:cantSplit/>
          <w:jc w:val="center"/>
        </w:trPr>
        <w:tc>
          <w:tcPr>
            <w:tcW w:w="2605" w:type="dxa"/>
            <w:shd w:val="pct10" w:color="auto" w:fill="FFFFFF"/>
            <w:vAlign w:val="center"/>
          </w:tcPr>
          <w:bookmarkEnd w:id="1609"/>
          <w:p w14:paraId="2D46C81E" w14:textId="77777777" w:rsidR="007924D1" w:rsidRPr="00F17505" w:rsidRDefault="007924D1" w:rsidP="00C926C2">
            <w:pPr>
              <w:pStyle w:val="TAH"/>
              <w:spacing w:line="264" w:lineRule="auto"/>
              <w:ind w:right="142"/>
            </w:pPr>
            <w:r w:rsidRPr="00F17505">
              <w:t>Attribute name</w:t>
            </w:r>
          </w:p>
        </w:tc>
        <w:tc>
          <w:tcPr>
            <w:tcW w:w="1860" w:type="dxa"/>
            <w:shd w:val="pct10" w:color="auto" w:fill="FFFFFF"/>
            <w:vAlign w:val="center"/>
          </w:tcPr>
          <w:p w14:paraId="0F7801B7" w14:textId="77777777" w:rsidR="007924D1" w:rsidRPr="00F17505" w:rsidRDefault="007924D1" w:rsidP="00C926C2">
            <w:pPr>
              <w:pStyle w:val="TAH"/>
              <w:spacing w:line="264" w:lineRule="auto"/>
              <w:ind w:right="142"/>
            </w:pPr>
            <w:r w:rsidRPr="00F17505">
              <w:t>Support Qualifier</w:t>
            </w:r>
          </w:p>
        </w:tc>
        <w:tc>
          <w:tcPr>
            <w:tcW w:w="1309" w:type="dxa"/>
            <w:shd w:val="pct10" w:color="auto" w:fill="FFFFFF"/>
            <w:vAlign w:val="center"/>
          </w:tcPr>
          <w:p w14:paraId="09E682A8" w14:textId="77777777" w:rsidR="007924D1" w:rsidRPr="00F17505" w:rsidRDefault="007924D1" w:rsidP="00C926C2">
            <w:pPr>
              <w:pStyle w:val="TAH"/>
              <w:spacing w:line="264" w:lineRule="auto"/>
              <w:ind w:right="142"/>
            </w:pPr>
            <w:r w:rsidRPr="00F17505">
              <w:t>isReadable</w:t>
            </w:r>
          </w:p>
        </w:tc>
        <w:tc>
          <w:tcPr>
            <w:tcW w:w="1219" w:type="dxa"/>
            <w:shd w:val="pct10" w:color="auto" w:fill="FFFFFF"/>
            <w:vAlign w:val="center"/>
          </w:tcPr>
          <w:p w14:paraId="6B2F0AD8" w14:textId="77777777" w:rsidR="007924D1" w:rsidRPr="00F17505" w:rsidRDefault="007924D1" w:rsidP="00C926C2">
            <w:pPr>
              <w:pStyle w:val="TAH"/>
              <w:spacing w:line="264" w:lineRule="auto"/>
              <w:ind w:right="142"/>
            </w:pPr>
            <w:r w:rsidRPr="00F17505">
              <w:t>isWritable</w:t>
            </w:r>
          </w:p>
        </w:tc>
        <w:tc>
          <w:tcPr>
            <w:tcW w:w="1259" w:type="dxa"/>
            <w:shd w:val="pct10" w:color="auto" w:fill="FFFFFF"/>
            <w:vAlign w:val="center"/>
          </w:tcPr>
          <w:p w14:paraId="06BFF9EE" w14:textId="77777777" w:rsidR="007924D1" w:rsidRPr="00F17505" w:rsidRDefault="007924D1" w:rsidP="00C926C2">
            <w:pPr>
              <w:pStyle w:val="TAH"/>
              <w:spacing w:line="264" w:lineRule="auto"/>
              <w:ind w:right="142"/>
            </w:pPr>
            <w:r w:rsidRPr="00F17505">
              <w:rPr>
                <w:rFonts w:cs="Arial"/>
                <w:bCs/>
                <w:szCs w:val="18"/>
              </w:rPr>
              <w:t>isInvariant</w:t>
            </w:r>
          </w:p>
        </w:tc>
        <w:tc>
          <w:tcPr>
            <w:tcW w:w="1379" w:type="dxa"/>
            <w:shd w:val="pct10" w:color="auto" w:fill="FFFFFF"/>
            <w:vAlign w:val="center"/>
          </w:tcPr>
          <w:p w14:paraId="0DE3E3E0" w14:textId="77777777" w:rsidR="007924D1" w:rsidRPr="00F17505" w:rsidRDefault="007924D1" w:rsidP="00C926C2">
            <w:pPr>
              <w:pStyle w:val="TAH"/>
              <w:spacing w:line="264" w:lineRule="auto"/>
              <w:ind w:right="142"/>
            </w:pPr>
            <w:r w:rsidRPr="00F17505">
              <w:t>isNotifyable</w:t>
            </w:r>
          </w:p>
        </w:tc>
      </w:tr>
      <w:tr w:rsidR="007924D1" w:rsidRPr="00F17505" w:rsidDel="005B6D24" w14:paraId="14260E95" w14:textId="77777777" w:rsidTr="00C926C2">
        <w:trPr>
          <w:cantSplit/>
          <w:jc w:val="center"/>
          <w:del w:id="1612" w:author="Siva Swaminathan Rev1" w:date="2023-05-25T18:56:00Z"/>
        </w:trPr>
        <w:tc>
          <w:tcPr>
            <w:tcW w:w="2605" w:type="dxa"/>
          </w:tcPr>
          <w:p w14:paraId="5BA9D69A" w14:textId="77777777" w:rsidR="007924D1" w:rsidRPr="00F17505" w:rsidDel="005B6D24" w:rsidRDefault="007924D1" w:rsidP="00C926C2">
            <w:pPr>
              <w:pStyle w:val="TAL"/>
              <w:tabs>
                <w:tab w:val="left" w:pos="774"/>
              </w:tabs>
              <w:spacing w:line="264" w:lineRule="auto"/>
              <w:ind w:right="142"/>
              <w:rPr>
                <w:del w:id="1613" w:author="Siva Swaminathan Rev1" w:date="2023-05-25T18:56:00Z"/>
                <w:rFonts w:ascii="Courier New" w:hAnsi="Courier New" w:cs="Courier New"/>
              </w:rPr>
            </w:pPr>
            <w:del w:id="1614" w:author="Siva Swaminathan Rev1" w:date="2023-05-25T18:56:00Z">
              <w:r w:rsidDel="005B6D24">
                <w:rPr>
                  <w:rFonts w:ascii="Courier New" w:hAnsi="Courier New" w:cs="Courier New"/>
                </w:rPr>
                <w:delText>m</w:delText>
              </w:r>
              <w:r w:rsidRPr="00F17505" w:rsidDel="005B6D24">
                <w:rPr>
                  <w:rFonts w:ascii="Courier New" w:hAnsi="Courier New" w:cs="Courier New"/>
                </w:rPr>
                <w:delText>LEntityList</w:delText>
              </w:r>
            </w:del>
          </w:p>
        </w:tc>
        <w:tc>
          <w:tcPr>
            <w:tcW w:w="1860" w:type="dxa"/>
          </w:tcPr>
          <w:p w14:paraId="1D9AA831" w14:textId="77777777" w:rsidR="007924D1" w:rsidRPr="00F17505" w:rsidDel="005B6D24" w:rsidRDefault="007924D1" w:rsidP="00C926C2">
            <w:pPr>
              <w:pStyle w:val="TAL"/>
              <w:spacing w:line="264" w:lineRule="auto"/>
              <w:ind w:right="142"/>
              <w:jc w:val="center"/>
              <w:rPr>
                <w:del w:id="1615" w:author="Siva Swaminathan Rev1" w:date="2023-05-25T18:56:00Z"/>
              </w:rPr>
            </w:pPr>
            <w:del w:id="1616" w:author="Siva Swaminathan Rev1" w:date="2023-05-25T18:56:00Z">
              <w:r w:rsidRPr="00F17505" w:rsidDel="005B6D24">
                <w:delText>M</w:delText>
              </w:r>
            </w:del>
          </w:p>
        </w:tc>
        <w:tc>
          <w:tcPr>
            <w:tcW w:w="1309" w:type="dxa"/>
          </w:tcPr>
          <w:p w14:paraId="513315E6" w14:textId="77777777" w:rsidR="007924D1" w:rsidRPr="00F17505" w:rsidDel="005B6D24" w:rsidRDefault="007924D1" w:rsidP="00C926C2">
            <w:pPr>
              <w:pStyle w:val="TAL"/>
              <w:spacing w:line="264" w:lineRule="auto"/>
              <w:ind w:right="142"/>
              <w:jc w:val="center"/>
              <w:rPr>
                <w:del w:id="1617" w:author="Siva Swaminathan Rev1" w:date="2023-05-25T18:56:00Z"/>
              </w:rPr>
            </w:pPr>
            <w:del w:id="1618" w:author="Siva Swaminathan Rev1" w:date="2023-05-25T18:56:00Z">
              <w:r w:rsidRPr="00F17505" w:rsidDel="005B6D24">
                <w:delText>T</w:delText>
              </w:r>
            </w:del>
          </w:p>
        </w:tc>
        <w:tc>
          <w:tcPr>
            <w:tcW w:w="1219" w:type="dxa"/>
          </w:tcPr>
          <w:p w14:paraId="2FDBF7F1" w14:textId="77777777" w:rsidR="007924D1" w:rsidRPr="00F17505" w:rsidDel="005B6D24" w:rsidRDefault="007924D1" w:rsidP="00C926C2">
            <w:pPr>
              <w:pStyle w:val="TAL"/>
              <w:spacing w:line="264" w:lineRule="auto"/>
              <w:ind w:right="142"/>
              <w:jc w:val="center"/>
              <w:rPr>
                <w:del w:id="1619" w:author="Siva Swaminathan Rev1" w:date="2023-05-25T18:56:00Z"/>
              </w:rPr>
            </w:pPr>
            <w:del w:id="1620" w:author="Siva Swaminathan Rev1" w:date="2023-05-25T18:56:00Z">
              <w:r w:rsidRPr="00F17505" w:rsidDel="005B6D24">
                <w:delText>F</w:delText>
              </w:r>
            </w:del>
          </w:p>
        </w:tc>
        <w:tc>
          <w:tcPr>
            <w:tcW w:w="1259" w:type="dxa"/>
          </w:tcPr>
          <w:p w14:paraId="24C394CC" w14:textId="77777777" w:rsidR="007924D1" w:rsidRPr="00F17505" w:rsidDel="005B6D24" w:rsidRDefault="007924D1" w:rsidP="00C926C2">
            <w:pPr>
              <w:pStyle w:val="TAL"/>
              <w:spacing w:line="264" w:lineRule="auto"/>
              <w:ind w:right="142"/>
              <w:jc w:val="center"/>
              <w:rPr>
                <w:del w:id="1621" w:author="Siva Swaminathan Rev1" w:date="2023-05-25T18:56:00Z"/>
              </w:rPr>
            </w:pPr>
            <w:del w:id="1622" w:author="Siva Swaminathan Rev1" w:date="2023-05-25T18:56:00Z">
              <w:r w:rsidRPr="00F17505" w:rsidDel="005B6D24">
                <w:delText>F</w:delText>
              </w:r>
            </w:del>
          </w:p>
        </w:tc>
        <w:tc>
          <w:tcPr>
            <w:tcW w:w="1379" w:type="dxa"/>
          </w:tcPr>
          <w:p w14:paraId="7E300B15" w14:textId="77777777" w:rsidR="007924D1" w:rsidRPr="00F17505" w:rsidDel="005B6D24" w:rsidRDefault="007924D1" w:rsidP="00C926C2">
            <w:pPr>
              <w:pStyle w:val="TAL"/>
              <w:spacing w:line="264" w:lineRule="auto"/>
              <w:ind w:right="142"/>
              <w:jc w:val="center"/>
              <w:rPr>
                <w:del w:id="1623" w:author="Siva Swaminathan Rev1" w:date="2023-05-25T18:56:00Z"/>
                <w:lang w:eastAsia="zh-CN"/>
              </w:rPr>
            </w:pPr>
            <w:del w:id="1624" w:author="Siva Swaminathan Rev1" w:date="2023-05-25T18:56:00Z">
              <w:r w:rsidRPr="00F17505" w:rsidDel="005B6D24">
                <w:rPr>
                  <w:lang w:eastAsia="zh-CN"/>
                </w:rPr>
                <w:delText>F</w:delText>
              </w:r>
            </w:del>
          </w:p>
        </w:tc>
      </w:tr>
      <w:tr w:rsidR="007924D1" w:rsidRPr="00F17505" w14:paraId="2EE8D007" w14:textId="77777777" w:rsidTr="00C926C2">
        <w:trPr>
          <w:cantSplit/>
          <w:jc w:val="center"/>
          <w:ins w:id="1625" w:author="Siva Swaminathan Rev1" w:date="2023-05-25T18:54:00Z"/>
        </w:trPr>
        <w:tc>
          <w:tcPr>
            <w:tcW w:w="2605" w:type="dxa"/>
            <w:shd w:val="clear" w:color="auto" w:fill="D9D9D9"/>
          </w:tcPr>
          <w:p w14:paraId="130A179D" w14:textId="77777777" w:rsidR="007924D1" w:rsidDel="000C60F3" w:rsidRDefault="007924D1" w:rsidP="00C926C2">
            <w:pPr>
              <w:pStyle w:val="TAL"/>
              <w:tabs>
                <w:tab w:val="left" w:pos="774"/>
              </w:tabs>
              <w:spacing w:line="264" w:lineRule="auto"/>
              <w:ind w:right="142"/>
              <w:rPr>
                <w:ins w:id="1626" w:author="Siva Swaminathan Rev1" w:date="2023-05-25T18:54:00Z"/>
                <w:rFonts w:ascii="Courier New" w:hAnsi="Courier New" w:cs="Courier New"/>
              </w:rPr>
            </w:pPr>
            <w:ins w:id="1627" w:author="Siva Swaminathan Rev1" w:date="2023-05-25T18:54:00Z">
              <w:r w:rsidRPr="00F17505">
                <w:rPr>
                  <w:b/>
                  <w:bCs/>
                  <w:color w:val="000000"/>
                </w:rPr>
                <w:t>Attribute related to role</w:t>
              </w:r>
            </w:ins>
          </w:p>
        </w:tc>
        <w:tc>
          <w:tcPr>
            <w:tcW w:w="1860" w:type="dxa"/>
            <w:shd w:val="clear" w:color="auto" w:fill="D9D9D9"/>
          </w:tcPr>
          <w:p w14:paraId="05389F55" w14:textId="77777777" w:rsidR="007924D1" w:rsidRPr="00F17505" w:rsidDel="000C60F3" w:rsidRDefault="007924D1" w:rsidP="00C926C2">
            <w:pPr>
              <w:pStyle w:val="TAL"/>
              <w:spacing w:line="264" w:lineRule="auto"/>
              <w:ind w:right="142"/>
              <w:jc w:val="center"/>
              <w:rPr>
                <w:ins w:id="1628" w:author="Siva Swaminathan Rev1" w:date="2023-05-25T18:54:00Z"/>
              </w:rPr>
            </w:pPr>
          </w:p>
        </w:tc>
        <w:tc>
          <w:tcPr>
            <w:tcW w:w="1309" w:type="dxa"/>
            <w:shd w:val="clear" w:color="auto" w:fill="D9D9D9"/>
          </w:tcPr>
          <w:p w14:paraId="68452351" w14:textId="77777777" w:rsidR="007924D1" w:rsidRPr="00F17505" w:rsidDel="000C60F3" w:rsidRDefault="007924D1" w:rsidP="00C926C2">
            <w:pPr>
              <w:pStyle w:val="TAL"/>
              <w:spacing w:line="264" w:lineRule="auto"/>
              <w:ind w:right="142"/>
              <w:jc w:val="center"/>
              <w:rPr>
                <w:ins w:id="1629" w:author="Siva Swaminathan Rev1" w:date="2023-05-25T18:54:00Z"/>
              </w:rPr>
            </w:pPr>
          </w:p>
        </w:tc>
        <w:tc>
          <w:tcPr>
            <w:tcW w:w="1219" w:type="dxa"/>
            <w:shd w:val="clear" w:color="auto" w:fill="D9D9D9"/>
          </w:tcPr>
          <w:p w14:paraId="3F68D768" w14:textId="77777777" w:rsidR="007924D1" w:rsidRPr="00F17505" w:rsidDel="000C60F3" w:rsidRDefault="007924D1" w:rsidP="00C926C2">
            <w:pPr>
              <w:pStyle w:val="TAL"/>
              <w:spacing w:line="264" w:lineRule="auto"/>
              <w:ind w:right="142"/>
              <w:jc w:val="center"/>
              <w:rPr>
                <w:ins w:id="1630" w:author="Siva Swaminathan Rev1" w:date="2023-05-25T18:54:00Z"/>
              </w:rPr>
            </w:pPr>
          </w:p>
        </w:tc>
        <w:tc>
          <w:tcPr>
            <w:tcW w:w="1259" w:type="dxa"/>
            <w:shd w:val="clear" w:color="auto" w:fill="D9D9D9"/>
          </w:tcPr>
          <w:p w14:paraId="341C89B9" w14:textId="77777777" w:rsidR="007924D1" w:rsidRPr="00F17505" w:rsidDel="000C60F3" w:rsidRDefault="007924D1" w:rsidP="00C926C2">
            <w:pPr>
              <w:pStyle w:val="TAL"/>
              <w:spacing w:line="264" w:lineRule="auto"/>
              <w:ind w:right="142"/>
              <w:jc w:val="center"/>
              <w:rPr>
                <w:ins w:id="1631" w:author="Siva Swaminathan Rev1" w:date="2023-05-25T18:54:00Z"/>
              </w:rPr>
            </w:pPr>
          </w:p>
        </w:tc>
        <w:tc>
          <w:tcPr>
            <w:tcW w:w="1379" w:type="dxa"/>
            <w:shd w:val="clear" w:color="auto" w:fill="D9D9D9"/>
          </w:tcPr>
          <w:p w14:paraId="45DC48FC" w14:textId="77777777" w:rsidR="007924D1" w:rsidRPr="00F17505" w:rsidDel="000C60F3" w:rsidRDefault="007924D1" w:rsidP="00C926C2">
            <w:pPr>
              <w:pStyle w:val="TAL"/>
              <w:spacing w:line="264" w:lineRule="auto"/>
              <w:ind w:right="142"/>
              <w:jc w:val="center"/>
              <w:rPr>
                <w:ins w:id="1632" w:author="Siva Swaminathan Rev1" w:date="2023-05-25T18:54:00Z"/>
                <w:lang w:eastAsia="zh-CN"/>
              </w:rPr>
            </w:pPr>
          </w:p>
        </w:tc>
      </w:tr>
      <w:tr w:rsidR="007924D1" w:rsidRPr="00F17505" w14:paraId="3723D69C" w14:textId="77777777" w:rsidTr="00C926C2">
        <w:trPr>
          <w:cantSplit/>
          <w:jc w:val="center"/>
          <w:ins w:id="1633" w:author="Siva Swaminathan Rev1" w:date="2023-05-25T18:56:00Z"/>
        </w:trPr>
        <w:tc>
          <w:tcPr>
            <w:tcW w:w="2605" w:type="dxa"/>
            <w:shd w:val="clear" w:color="auto" w:fill="D9D9D9"/>
          </w:tcPr>
          <w:p w14:paraId="34816646" w14:textId="77777777" w:rsidR="007924D1" w:rsidRPr="00F17505" w:rsidRDefault="007924D1" w:rsidP="00C926C2">
            <w:pPr>
              <w:pStyle w:val="TAL"/>
              <w:tabs>
                <w:tab w:val="left" w:pos="774"/>
              </w:tabs>
              <w:spacing w:line="264" w:lineRule="auto"/>
              <w:ind w:right="142"/>
              <w:rPr>
                <w:ins w:id="1634" w:author="Siva Swaminathan Rev1" w:date="2023-05-25T18:56:00Z"/>
                <w:b/>
                <w:bCs/>
                <w:color w:val="000000"/>
              </w:rPr>
            </w:pPr>
            <w:ins w:id="1635" w:author="Siva Swaminathan Rev1" w:date="2023-05-25T18:56:00Z">
              <w:r>
                <w:rPr>
                  <w:rFonts w:ascii="Courier New" w:hAnsi="Courier New" w:cs="Courier New"/>
                </w:rPr>
                <w:t>mLEntityRepositoryRef</w:t>
              </w:r>
            </w:ins>
          </w:p>
        </w:tc>
        <w:tc>
          <w:tcPr>
            <w:tcW w:w="1860" w:type="dxa"/>
            <w:shd w:val="clear" w:color="auto" w:fill="D9D9D9"/>
          </w:tcPr>
          <w:p w14:paraId="633D5B14" w14:textId="77777777" w:rsidR="007924D1" w:rsidRPr="00F17505" w:rsidDel="000C60F3" w:rsidRDefault="007924D1" w:rsidP="00C926C2">
            <w:pPr>
              <w:pStyle w:val="TAL"/>
              <w:spacing w:line="264" w:lineRule="auto"/>
              <w:ind w:right="142"/>
              <w:jc w:val="center"/>
              <w:rPr>
                <w:ins w:id="1636" w:author="Siva Swaminathan Rev1" w:date="2023-05-25T18:56:00Z"/>
              </w:rPr>
            </w:pPr>
            <w:ins w:id="1637" w:author="Siva Swaminathan Rev1" w:date="2023-05-25T18:56:00Z">
              <w:r>
                <w:t>CM</w:t>
              </w:r>
            </w:ins>
          </w:p>
        </w:tc>
        <w:tc>
          <w:tcPr>
            <w:tcW w:w="1309" w:type="dxa"/>
            <w:shd w:val="clear" w:color="auto" w:fill="D9D9D9"/>
          </w:tcPr>
          <w:p w14:paraId="43DBEB54" w14:textId="77777777" w:rsidR="007924D1" w:rsidRPr="00F17505" w:rsidDel="000C60F3" w:rsidRDefault="007924D1" w:rsidP="00C926C2">
            <w:pPr>
              <w:pStyle w:val="TAL"/>
              <w:spacing w:line="264" w:lineRule="auto"/>
              <w:ind w:right="142"/>
              <w:jc w:val="center"/>
              <w:rPr>
                <w:ins w:id="1638" w:author="Siva Swaminathan Rev1" w:date="2023-05-25T18:56:00Z"/>
              </w:rPr>
            </w:pPr>
            <w:ins w:id="1639" w:author="Siva Swaminathan Rev1" w:date="2023-05-25T18:56:00Z">
              <w:r w:rsidRPr="00F17505">
                <w:t>T</w:t>
              </w:r>
            </w:ins>
          </w:p>
        </w:tc>
        <w:tc>
          <w:tcPr>
            <w:tcW w:w="1219" w:type="dxa"/>
            <w:shd w:val="clear" w:color="auto" w:fill="D9D9D9"/>
          </w:tcPr>
          <w:p w14:paraId="66DFBFEB" w14:textId="77777777" w:rsidR="007924D1" w:rsidRPr="00F17505" w:rsidDel="000C60F3" w:rsidRDefault="007924D1" w:rsidP="00C926C2">
            <w:pPr>
              <w:pStyle w:val="TAL"/>
              <w:spacing w:line="264" w:lineRule="auto"/>
              <w:ind w:right="142"/>
              <w:jc w:val="center"/>
              <w:rPr>
                <w:ins w:id="1640" w:author="Siva Swaminathan Rev1" w:date="2023-05-25T18:56:00Z"/>
              </w:rPr>
            </w:pPr>
            <w:ins w:id="1641" w:author="Siva Swaminathan Rev1" w:date="2023-05-25T18:56:00Z">
              <w:r w:rsidRPr="00F17505">
                <w:t>F</w:t>
              </w:r>
            </w:ins>
          </w:p>
        </w:tc>
        <w:tc>
          <w:tcPr>
            <w:tcW w:w="1259" w:type="dxa"/>
            <w:shd w:val="clear" w:color="auto" w:fill="D9D9D9"/>
          </w:tcPr>
          <w:p w14:paraId="30D2825F" w14:textId="77777777" w:rsidR="007924D1" w:rsidRPr="00F17505" w:rsidDel="000C60F3" w:rsidRDefault="007924D1" w:rsidP="00C926C2">
            <w:pPr>
              <w:pStyle w:val="TAL"/>
              <w:spacing w:line="264" w:lineRule="auto"/>
              <w:ind w:right="142"/>
              <w:jc w:val="center"/>
              <w:rPr>
                <w:ins w:id="1642" w:author="Siva Swaminathan Rev1" w:date="2023-05-25T18:56:00Z"/>
              </w:rPr>
            </w:pPr>
            <w:ins w:id="1643" w:author="Siva Swaminathan Rev1" w:date="2023-05-25T18:56:00Z">
              <w:r w:rsidRPr="00F17505">
                <w:rPr>
                  <w:lang w:eastAsia="zh-CN"/>
                </w:rPr>
                <w:t>F</w:t>
              </w:r>
            </w:ins>
          </w:p>
        </w:tc>
        <w:tc>
          <w:tcPr>
            <w:tcW w:w="1379" w:type="dxa"/>
            <w:shd w:val="clear" w:color="auto" w:fill="D9D9D9"/>
          </w:tcPr>
          <w:p w14:paraId="16E054D9" w14:textId="77777777" w:rsidR="007924D1" w:rsidRPr="00F17505" w:rsidDel="000C60F3" w:rsidRDefault="007924D1" w:rsidP="00C926C2">
            <w:pPr>
              <w:pStyle w:val="TAL"/>
              <w:spacing w:line="264" w:lineRule="auto"/>
              <w:ind w:right="142"/>
              <w:jc w:val="center"/>
              <w:rPr>
                <w:ins w:id="1644" w:author="Siva Swaminathan Rev1" w:date="2023-05-25T18:56:00Z"/>
                <w:lang w:eastAsia="zh-CN"/>
              </w:rPr>
            </w:pPr>
            <w:ins w:id="1645" w:author="Siva Swaminathan Rev1" w:date="2023-05-25T18:56:00Z">
              <w:r w:rsidRPr="00F17505">
                <w:rPr>
                  <w:lang w:eastAsia="zh-CN"/>
                </w:rPr>
                <w:t>T</w:t>
              </w:r>
            </w:ins>
          </w:p>
        </w:tc>
      </w:tr>
    </w:tbl>
    <w:p w14:paraId="74ECE6FA" w14:textId="77777777" w:rsidR="007924D1" w:rsidRPr="00F17505" w:rsidRDefault="007924D1" w:rsidP="007924D1">
      <w:bookmarkStart w:id="1646" w:name="_Toc106015875"/>
      <w:bookmarkStart w:id="1647" w:name="MCCQCTEMPBM_00000141"/>
    </w:p>
    <w:p w14:paraId="3F65E986" w14:textId="77777777" w:rsidR="007924D1" w:rsidRPr="00F17505" w:rsidRDefault="007924D1" w:rsidP="007924D1">
      <w:pPr>
        <w:pStyle w:val="Heading6"/>
      </w:pPr>
      <w:bookmarkStart w:id="1648" w:name="_Toc106098513"/>
      <w:bookmarkStart w:id="1649" w:name="_Toc130201985"/>
      <w:r w:rsidRPr="00F17505">
        <w:t>7.3.1</w:t>
      </w:r>
      <w:ins w:id="1650" w:author="Intel - Yizhi Yao - 0511" w:date="2023-05-22T18:46:00Z">
        <w:r>
          <w:t>.2.1</w:t>
        </w:r>
      </w:ins>
      <w:r w:rsidRPr="00F17505">
        <w:t>.3</w:t>
      </w:r>
      <w:r w:rsidRPr="00F17505">
        <w:tab/>
        <w:t>Attribute constraints</w:t>
      </w:r>
      <w:bookmarkEnd w:id="1646"/>
      <w:bookmarkEnd w:id="1648"/>
      <w:bookmarkEnd w:id="1649"/>
    </w:p>
    <w:bookmarkEnd w:id="1647"/>
    <w:p w14:paraId="43BC9850" w14:textId="77777777" w:rsidR="007924D1" w:rsidRPr="00F17505" w:rsidRDefault="007924D1" w:rsidP="007924D1">
      <w:r w:rsidRPr="00F17505">
        <w:t>None.</w:t>
      </w:r>
    </w:p>
    <w:p w14:paraId="352C1EB6" w14:textId="77777777" w:rsidR="007924D1" w:rsidRPr="00F17505" w:rsidRDefault="007924D1" w:rsidP="007924D1">
      <w:pPr>
        <w:pStyle w:val="Heading6"/>
      </w:pPr>
      <w:bookmarkStart w:id="1651" w:name="_Toc106015876"/>
      <w:bookmarkStart w:id="1652" w:name="_Toc106098514"/>
      <w:bookmarkStart w:id="1653" w:name="_Toc130201986"/>
      <w:r w:rsidRPr="00F17505">
        <w:t>7.3.1</w:t>
      </w:r>
      <w:ins w:id="1654" w:author="Intel - Yizhi Yao - 0511" w:date="2023-05-22T18:46:00Z">
        <w:r>
          <w:t>.2.1</w:t>
        </w:r>
      </w:ins>
      <w:r w:rsidRPr="00F17505">
        <w:t>.4</w:t>
      </w:r>
      <w:r w:rsidRPr="00F17505">
        <w:tab/>
        <w:t>Notifications</w:t>
      </w:r>
      <w:bookmarkEnd w:id="1651"/>
      <w:bookmarkEnd w:id="1652"/>
      <w:bookmarkEnd w:id="1653"/>
    </w:p>
    <w:p w14:paraId="78A30A4D" w14:textId="77777777" w:rsidR="007924D1" w:rsidRPr="00F17505" w:rsidRDefault="007924D1" w:rsidP="007924D1">
      <w:r w:rsidRPr="00F17505">
        <w:t>The common notifications defined in clause 7.6 are valid for this IOC, without exceptions or additions.</w:t>
      </w:r>
    </w:p>
    <w:p w14:paraId="21CF122D" w14:textId="77777777" w:rsidR="007924D1" w:rsidRPr="00F17505" w:rsidRDefault="007924D1" w:rsidP="007924D1">
      <w:pPr>
        <w:pStyle w:val="Heading5"/>
      </w:pPr>
      <w:bookmarkStart w:id="1655" w:name="_Toc106015877"/>
      <w:bookmarkStart w:id="1656" w:name="_Toc106098515"/>
      <w:bookmarkStart w:id="1657" w:name="_Toc130201987"/>
      <w:r w:rsidRPr="00F17505">
        <w:t>7.3.</w:t>
      </w:r>
      <w:ins w:id="1658" w:author="Intel - Yizhi Yao - 0511" w:date="2023-05-22T18:46:00Z">
        <w:r>
          <w:t>1.</w:t>
        </w:r>
      </w:ins>
      <w:ins w:id="1659" w:author="Intel - Yizhi Yao - 0511" w:date="2023-05-22T18:47:00Z">
        <w:r>
          <w:t>2.</w:t>
        </w:r>
      </w:ins>
      <w:r w:rsidRPr="00F17505">
        <w:t>2</w:t>
      </w:r>
      <w:r w:rsidRPr="00F17505">
        <w:tab/>
      </w:r>
      <w:bookmarkStart w:id="1660" w:name="MCCQCTEMPBM_00000041"/>
      <w:r w:rsidRPr="00F17505">
        <w:t>MLTrainingRequest</w:t>
      </w:r>
      <w:bookmarkEnd w:id="1655"/>
      <w:bookmarkEnd w:id="1656"/>
      <w:bookmarkEnd w:id="1657"/>
      <w:bookmarkEnd w:id="1660"/>
    </w:p>
    <w:p w14:paraId="1FF918E6" w14:textId="77777777" w:rsidR="007924D1" w:rsidRPr="00F17505" w:rsidRDefault="007924D1" w:rsidP="007924D1">
      <w:pPr>
        <w:pStyle w:val="Heading6"/>
      </w:pPr>
      <w:bookmarkStart w:id="1661" w:name="_Toc106015878"/>
      <w:bookmarkStart w:id="1662" w:name="_Toc106098516"/>
      <w:bookmarkStart w:id="1663" w:name="_Toc130201988"/>
      <w:r w:rsidRPr="00F17505">
        <w:t>7.3.</w:t>
      </w:r>
      <w:ins w:id="1664" w:author="Intel - Yizhi Yao - 0511" w:date="2023-05-22T18:47:00Z">
        <w:r>
          <w:t>1.2.</w:t>
        </w:r>
      </w:ins>
      <w:r w:rsidRPr="00F17505">
        <w:t>2.1</w:t>
      </w:r>
      <w:r w:rsidRPr="00F17505">
        <w:tab/>
        <w:t>Definition</w:t>
      </w:r>
      <w:bookmarkEnd w:id="1661"/>
      <w:bookmarkEnd w:id="1662"/>
      <w:bookmarkEnd w:id="1663"/>
    </w:p>
    <w:p w14:paraId="323CED26" w14:textId="77777777" w:rsidR="007924D1" w:rsidRPr="00F17505" w:rsidRDefault="007924D1" w:rsidP="007924D1">
      <w:r w:rsidRPr="00F17505">
        <w:t xml:space="preserve">The IOC </w:t>
      </w:r>
      <w:bookmarkStart w:id="1665" w:name="MCCQCTEMPBM_00000042"/>
      <w:r w:rsidRPr="00F17505">
        <w:rPr>
          <w:rFonts w:ascii="Courier New" w:hAnsi="Courier New" w:cs="Courier New"/>
        </w:rPr>
        <w:t>MLTrainingRequest</w:t>
      </w:r>
      <w:bookmarkEnd w:id="1665"/>
      <w:r w:rsidRPr="00F17505">
        <w:t xml:space="preserve"> represents the ML model training request that is created by the ML training MnS consumer.</w:t>
      </w:r>
    </w:p>
    <w:p w14:paraId="66628A1E" w14:textId="77777777" w:rsidR="007924D1" w:rsidRPr="00F17505" w:rsidRDefault="007924D1" w:rsidP="007924D1">
      <w:r w:rsidRPr="00F17505">
        <w:t xml:space="preserve">The </w:t>
      </w:r>
      <w:bookmarkStart w:id="1666" w:name="MCCQCTEMPBM_00000043"/>
      <w:r w:rsidRPr="00F17505">
        <w:rPr>
          <w:rFonts w:ascii="Courier New" w:hAnsi="Courier New" w:cs="Courier New"/>
        </w:rPr>
        <w:t xml:space="preserve">MLTrainingRequest </w:t>
      </w:r>
      <w:bookmarkEnd w:id="1666"/>
      <w:r w:rsidRPr="00F17505">
        <w:t xml:space="preserve">MOI is contained under one </w:t>
      </w:r>
      <w:bookmarkStart w:id="1667" w:name="MCCQCTEMPBM_00000044"/>
      <w:r w:rsidRPr="00F17505">
        <w:rPr>
          <w:rFonts w:ascii="Courier New" w:hAnsi="Courier New" w:cs="Courier New"/>
        </w:rPr>
        <w:t>MLTrainingFunction</w:t>
      </w:r>
      <w:bookmarkEnd w:id="1667"/>
      <w:r w:rsidRPr="00F17505">
        <w:t xml:space="preserve"> MOI. </w:t>
      </w:r>
      <w:r w:rsidRPr="00F17505">
        <w:rPr>
          <w:rFonts w:cs="Arial"/>
        </w:rPr>
        <w:t xml:space="preserve">Each </w:t>
      </w:r>
      <w:bookmarkStart w:id="1668" w:name="MCCQCTEMPBM_00000045"/>
      <w:r w:rsidRPr="00F17505">
        <w:rPr>
          <w:rFonts w:ascii="Courier New" w:hAnsi="Courier New" w:cs="Courier New"/>
        </w:rPr>
        <w:t xml:space="preserve">MLTrainingRequest </w:t>
      </w:r>
      <w:bookmarkEnd w:id="1668"/>
      <w:r w:rsidRPr="00F17505">
        <w:rPr>
          <w:rFonts w:cs="Arial"/>
        </w:rPr>
        <w:t xml:space="preserve">is associated to at least one </w:t>
      </w:r>
      <w:bookmarkStart w:id="1669" w:name="MCCQCTEMPBM_00000046"/>
      <w:r w:rsidRPr="00F17505">
        <w:rPr>
          <w:rFonts w:ascii="Courier New" w:hAnsi="Courier New" w:cs="Courier New"/>
        </w:rPr>
        <w:t>MLEntity</w:t>
      </w:r>
      <w:r w:rsidRPr="00F17505">
        <w:rPr>
          <w:rFonts w:ascii="Courier New" w:hAnsi="Courier New" w:cs="Courier New"/>
          <w:lang w:eastAsia="zh-CN"/>
        </w:rPr>
        <w:t>.</w:t>
      </w:r>
      <w:bookmarkEnd w:id="1669"/>
    </w:p>
    <w:p w14:paraId="6D598D64" w14:textId="77777777" w:rsidR="007924D1" w:rsidRPr="00F17505" w:rsidRDefault="007924D1" w:rsidP="007924D1">
      <w:pPr>
        <w:spacing w:line="264" w:lineRule="auto"/>
        <w:rPr>
          <w:rFonts w:cs="Arial"/>
        </w:rPr>
      </w:pPr>
      <w:r w:rsidRPr="00F17505">
        <w:rPr>
          <w:rFonts w:cs="Arial"/>
        </w:rPr>
        <w:t xml:space="preserve">The </w:t>
      </w:r>
      <w:bookmarkStart w:id="1670" w:name="MCCQCTEMPBM_00000047"/>
      <w:r w:rsidRPr="00F17505">
        <w:rPr>
          <w:rFonts w:ascii="Courier New" w:hAnsi="Courier New" w:cs="Courier New"/>
        </w:rPr>
        <w:t xml:space="preserve">MLTrainingRequest </w:t>
      </w:r>
      <w:bookmarkEnd w:id="1670"/>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1F923622" w14:textId="5C78C73C" w:rsidR="007924D1" w:rsidRPr="00F17505" w:rsidRDefault="007924D1" w:rsidP="007924D1">
      <w:pPr>
        <w:spacing w:line="264" w:lineRule="auto"/>
      </w:pPr>
      <w:r w:rsidRPr="00F17505">
        <w:t xml:space="preserve">Each </w:t>
      </w:r>
      <w:bookmarkStart w:id="1671" w:name="MCCQCTEMPBM_00000048"/>
      <w:r w:rsidRPr="00F17505">
        <w:rPr>
          <w:rFonts w:ascii="Courier New" w:hAnsi="Courier New" w:cs="Courier New"/>
        </w:rPr>
        <w:t xml:space="preserve">MLTrainingRequest </w:t>
      </w:r>
      <w:bookmarkEnd w:id="1671"/>
      <w:r w:rsidRPr="00F17505">
        <w:t xml:space="preserve">may indicate the expectedRunTimeContext that describes the specific conditions for which the </w:t>
      </w:r>
      <w:bookmarkStart w:id="1672" w:name="MCCQCTEMPBM_00000049"/>
      <w:r w:rsidRPr="00F17505">
        <w:rPr>
          <w:rFonts w:ascii="Courier New" w:hAnsi="Courier New" w:cs="Courier New"/>
        </w:rPr>
        <w:t>MLEntity</w:t>
      </w:r>
      <w:bookmarkEnd w:id="1672"/>
      <w:r w:rsidRPr="00F17505">
        <w:t xml:space="preserve"> should be trained.</w:t>
      </w:r>
    </w:p>
    <w:p w14:paraId="4733731E" w14:textId="77777777" w:rsidR="007924D1" w:rsidRPr="00F17505" w:rsidRDefault="007924D1" w:rsidP="007924D1">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1BD42BA7" w14:textId="77777777" w:rsidR="007924D1" w:rsidRPr="00F17505" w:rsidRDefault="007924D1" w:rsidP="007924D1">
      <w:pPr>
        <w:pStyle w:val="B10"/>
      </w:pPr>
      <w:r w:rsidRPr="00F17505">
        <w:t>-</w:t>
      </w:r>
      <w:r w:rsidRPr="00F17505">
        <w:tab/>
        <w:t>collects (more) data for training, if the training data are not available or the data are available but not sufficient for the training;</w:t>
      </w:r>
    </w:p>
    <w:p w14:paraId="359B72C5" w14:textId="77777777" w:rsidR="007924D1" w:rsidRPr="00F17505" w:rsidRDefault="007924D1" w:rsidP="007924D1">
      <w:pPr>
        <w:pStyle w:val="B10"/>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MLentity training</w:t>
      </w:r>
      <w:r w:rsidRPr="00F17505">
        <w:t>;</w:t>
      </w:r>
    </w:p>
    <w:p w14:paraId="278EC5E3" w14:textId="77777777" w:rsidR="007924D1" w:rsidRPr="00F17505" w:rsidRDefault="007924D1" w:rsidP="007924D1">
      <w:pPr>
        <w:pStyle w:val="B10"/>
        <w:rPr>
          <w:rFonts w:cs="Arial"/>
        </w:rPr>
      </w:pPr>
      <w:r w:rsidRPr="00F17505">
        <w:t>-</w:t>
      </w:r>
      <w:r w:rsidRPr="00F17505">
        <w:tab/>
        <w:t xml:space="preserve">trains the </w:t>
      </w:r>
      <w:bookmarkStart w:id="1673" w:name="MCCQCTEMPBM_00000050"/>
      <w:r w:rsidRPr="00F17505">
        <w:rPr>
          <w:rFonts w:ascii="Courier New" w:hAnsi="Courier New" w:cs="Courier New"/>
        </w:rPr>
        <w:t>MLEntity</w:t>
      </w:r>
      <w:bookmarkEnd w:id="1673"/>
      <w:r w:rsidRPr="00F17505">
        <w:t xml:space="preserve"> using the selected and prepared training data.</w:t>
      </w:r>
    </w:p>
    <w:p w14:paraId="2B4A5288" w14:textId="77777777" w:rsidR="007924D1" w:rsidRPr="00F17505" w:rsidRDefault="007924D1" w:rsidP="007924D1">
      <w:pPr>
        <w:spacing w:line="264" w:lineRule="auto"/>
        <w:rPr>
          <w:rFonts w:cs="Arial"/>
        </w:rPr>
      </w:pPr>
      <w:r w:rsidRPr="00F17505">
        <w:rPr>
          <w:rFonts w:cs="Arial"/>
        </w:rPr>
        <w:t xml:space="preserve">The </w:t>
      </w:r>
      <w:bookmarkStart w:id="1674" w:name="MCCQCTEMPBM_00000051"/>
      <w:r w:rsidRPr="00F17505">
        <w:rPr>
          <w:rFonts w:ascii="Courier New" w:hAnsi="Courier New" w:cs="Courier New"/>
        </w:rPr>
        <w:t xml:space="preserve">MLTrainingRequest </w:t>
      </w:r>
      <w:bookmarkEnd w:id="1674"/>
      <w:r w:rsidRPr="00F17505">
        <w:rPr>
          <w:rFonts w:cs="Arial"/>
        </w:rPr>
        <w:t xml:space="preserve">may have a </w:t>
      </w:r>
      <w:bookmarkStart w:id="1675" w:name="MCCQCTEMPBM_00000052"/>
      <w:r w:rsidRPr="00F17505">
        <w:rPr>
          <w:rFonts w:ascii="Courier New" w:hAnsi="Courier New" w:cs="Courier New"/>
          <w:lang w:eastAsia="zh-CN"/>
        </w:rPr>
        <w:t>requestStatus</w:t>
      </w:r>
      <w:bookmarkEnd w:id="1675"/>
      <w:r w:rsidRPr="00F17505">
        <w:rPr>
          <w:rFonts w:cs="Arial"/>
        </w:rPr>
        <w:t xml:space="preserve"> field to represent the status of the specific </w:t>
      </w:r>
      <w:bookmarkStart w:id="1676" w:name="MCCQCTEMPBM_00000053"/>
      <w:r w:rsidRPr="00F17505">
        <w:rPr>
          <w:rFonts w:ascii="Courier New" w:hAnsi="Courier New" w:cs="Courier New"/>
          <w:lang w:eastAsia="zh-CN"/>
        </w:rPr>
        <w:t>MLTrainingRequest</w:t>
      </w:r>
      <w:bookmarkEnd w:id="1676"/>
      <w:r w:rsidRPr="00F17505">
        <w:rPr>
          <w:rFonts w:cs="Arial"/>
        </w:rPr>
        <w:t>:</w:t>
      </w:r>
    </w:p>
    <w:p w14:paraId="5D4D06AB" w14:textId="77777777" w:rsidR="007924D1" w:rsidRPr="00F17505" w:rsidRDefault="007924D1" w:rsidP="007924D1">
      <w:pPr>
        <w:pStyle w:val="B10"/>
      </w:pPr>
      <w:r w:rsidRPr="00F17505">
        <w:rPr>
          <w:bCs/>
        </w:rPr>
        <w:t>-</w:t>
      </w:r>
      <w:r w:rsidRPr="00F17505">
        <w:rPr>
          <w:bCs/>
        </w:rPr>
        <w:tab/>
      </w:r>
      <w:r w:rsidRPr="00F17505">
        <w:t>The attribute values are "NOT_STARTED", "TRAINING_IN_PROGRESS", "SUSPENDED", "FINISHED", and "CANCELLED".</w:t>
      </w:r>
    </w:p>
    <w:p w14:paraId="6F05B119" w14:textId="77777777" w:rsidR="007924D1" w:rsidRPr="00F17505" w:rsidRDefault="007924D1" w:rsidP="007924D1">
      <w:pPr>
        <w:pStyle w:val="B10"/>
        <w:rPr>
          <w:rFonts w:cs="Arial"/>
        </w:rPr>
      </w:pPr>
      <w:r w:rsidRPr="00F17505">
        <w:t>-</w:t>
      </w:r>
      <w:r w:rsidRPr="00F17505">
        <w:tab/>
      </w:r>
      <w:r w:rsidRPr="00F17505">
        <w:rPr>
          <w:rFonts w:cs="Arial"/>
        </w:rPr>
        <w:t>When value turns to "</w:t>
      </w:r>
      <w:r w:rsidRPr="00804917">
        <w:rPr>
          <w:rFonts w:cs="Arial"/>
        </w:rPr>
        <w:t>TRAINING_IN_PROGRESS</w:t>
      </w:r>
      <w:r w:rsidRPr="00F17505">
        <w:rPr>
          <w:rFonts w:cs="Arial"/>
        </w:rPr>
        <w:t xml:space="preserve">", the ML training MnS producer instantiates one or more </w:t>
      </w:r>
      <w:bookmarkStart w:id="1677" w:name="MCCQCTEMPBM_00000054"/>
      <w:r w:rsidRPr="00F17505">
        <w:rPr>
          <w:rFonts w:ascii="Courier New" w:hAnsi="Courier New" w:cs="Courier New"/>
        </w:rPr>
        <w:t xml:space="preserve">MLTrainingProcess </w:t>
      </w:r>
      <w:bookmarkEnd w:id="1677"/>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48680A43" w14:textId="77777777" w:rsidR="007924D1" w:rsidRPr="00F17505" w:rsidRDefault="007924D1" w:rsidP="007924D1">
      <w:pPr>
        <w:rPr>
          <w:rFonts w:eastAsia="Calibri"/>
        </w:rPr>
      </w:pPr>
      <w:r w:rsidRPr="00F17505">
        <w:t>When all of the training process associated to this request are completed, the value turns to "FINISHED</w:t>
      </w:r>
      <w:r w:rsidRPr="00804917">
        <w:t>"</w:t>
      </w:r>
      <w:r w:rsidRPr="00F17505">
        <w:t>.</w:t>
      </w:r>
    </w:p>
    <w:p w14:paraId="5A5E81AF" w14:textId="77777777" w:rsidR="007924D1" w:rsidRPr="00F17505" w:rsidRDefault="007924D1" w:rsidP="007924D1">
      <w:pPr>
        <w:pStyle w:val="Heading6"/>
      </w:pPr>
      <w:bookmarkStart w:id="1678" w:name="_Toc106015879"/>
      <w:bookmarkStart w:id="1679" w:name="_Toc106098517"/>
      <w:bookmarkStart w:id="1680" w:name="_Toc130201989"/>
      <w:bookmarkStart w:id="1681" w:name="MCCQCTEMPBM_00000147"/>
      <w:r w:rsidRPr="00F17505">
        <w:lastRenderedPageBreak/>
        <w:t>7.3.</w:t>
      </w:r>
      <w:ins w:id="1682" w:author="Intel - Yizhi Yao - 0511" w:date="2023-05-22T18:47:00Z">
        <w:r>
          <w:t>1.</w:t>
        </w:r>
      </w:ins>
      <w:r w:rsidRPr="00F17505">
        <w:t>2.2</w:t>
      </w:r>
      <w:ins w:id="1683" w:author="Intel - Yizhi Yao - 0511" w:date="2023-05-22T18:47:00Z">
        <w:r>
          <w:t>.2</w:t>
        </w:r>
      </w:ins>
      <w:r w:rsidRPr="00F17505">
        <w:tab/>
        <w:t>Attributes</w:t>
      </w:r>
      <w:bookmarkEnd w:id="1678"/>
      <w:bookmarkEnd w:id="1679"/>
      <w:bookmarkEnd w:id="1680"/>
    </w:p>
    <w:p w14:paraId="76A1EC24" w14:textId="183EDBAA" w:rsidR="007924D1" w:rsidRPr="00B83DEA" w:rsidRDefault="007924D1" w:rsidP="007924D1">
      <w:pPr>
        <w:pStyle w:val="TH"/>
      </w:pPr>
      <w:r w:rsidRPr="00F17505">
        <w:t>Table 7.3.</w:t>
      </w:r>
      <w:ins w:id="1684" w:author="Siva Swaminathan Rev1" w:date="2023-05-25T19:21:00Z">
        <w:r>
          <w:t>1.</w:t>
        </w:r>
      </w:ins>
      <w:r w:rsidRPr="00F17505">
        <w:t>2.2</w:t>
      </w:r>
      <w:ins w:id="1685" w:author="Siva Swaminathan Rev1" w:date="2023-05-25T19:21:00Z">
        <w:r>
          <w:t>.</w:t>
        </w:r>
      </w:ins>
      <w:ins w:id="1686" w:author="Intel - Yizhi Yao - 0530" w:date="2023-05-30T12:52:00Z">
        <w:r w:rsidR="00EE091C">
          <w:t>2</w:t>
        </w:r>
      </w:ins>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924D1" w:rsidRPr="00F17505" w14:paraId="4F525E64" w14:textId="77777777" w:rsidTr="00C926C2">
        <w:trPr>
          <w:cantSplit/>
          <w:jc w:val="center"/>
        </w:trPr>
        <w:tc>
          <w:tcPr>
            <w:tcW w:w="3241" w:type="dxa"/>
            <w:shd w:val="clear" w:color="auto" w:fill="E5E5E5"/>
            <w:tcMar>
              <w:top w:w="0" w:type="dxa"/>
              <w:left w:w="28" w:type="dxa"/>
              <w:bottom w:w="0" w:type="dxa"/>
              <w:right w:w="108" w:type="dxa"/>
            </w:tcMar>
            <w:hideMark/>
          </w:tcPr>
          <w:p w14:paraId="3CED0B8D" w14:textId="77777777" w:rsidR="007924D1" w:rsidRPr="00F17505" w:rsidRDefault="007924D1" w:rsidP="00C926C2">
            <w:pPr>
              <w:pStyle w:val="TAH"/>
            </w:pPr>
            <w:bookmarkStart w:id="1687" w:name="_Toc106015880"/>
            <w:bookmarkStart w:id="1688" w:name="MCCQCTEMPBM_00000142"/>
            <w:bookmarkStart w:id="1689" w:name="MCCQCTEMPBM_00000148"/>
            <w:bookmarkEnd w:id="1681"/>
            <w:r w:rsidRPr="00F17505">
              <w:t>Attribute name</w:t>
            </w:r>
          </w:p>
        </w:tc>
        <w:tc>
          <w:tcPr>
            <w:tcW w:w="1687" w:type="dxa"/>
            <w:shd w:val="clear" w:color="auto" w:fill="E5E5E5"/>
            <w:tcMar>
              <w:top w:w="0" w:type="dxa"/>
              <w:left w:w="28" w:type="dxa"/>
              <w:bottom w:w="0" w:type="dxa"/>
              <w:right w:w="108" w:type="dxa"/>
            </w:tcMar>
            <w:hideMark/>
          </w:tcPr>
          <w:p w14:paraId="6CE0FE68" w14:textId="77777777" w:rsidR="007924D1" w:rsidRPr="00F17505" w:rsidRDefault="007924D1"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E8CC1FD" w14:textId="77777777" w:rsidR="007924D1" w:rsidRPr="00F17505" w:rsidRDefault="007924D1"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48FAB118" w14:textId="77777777" w:rsidR="007924D1" w:rsidRPr="00F17505" w:rsidRDefault="007924D1"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468C9AC" w14:textId="77777777" w:rsidR="007924D1" w:rsidRPr="00F17505" w:rsidRDefault="007924D1"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30DB129" w14:textId="77777777" w:rsidR="007924D1" w:rsidRPr="00F17505" w:rsidRDefault="007924D1" w:rsidP="00C926C2">
            <w:pPr>
              <w:pStyle w:val="TAH"/>
            </w:pPr>
            <w:r w:rsidRPr="00F17505">
              <w:rPr>
                <w:color w:val="000000"/>
              </w:rPr>
              <w:t>isNotifyable</w:t>
            </w:r>
          </w:p>
        </w:tc>
      </w:tr>
      <w:tr w:rsidR="007924D1" w:rsidRPr="00F17505" w:rsidDel="005D2A90" w14:paraId="3D4E99AE" w14:textId="77777777" w:rsidTr="00C926C2">
        <w:trPr>
          <w:cantSplit/>
          <w:jc w:val="center"/>
          <w:del w:id="1690" w:author="Intel - Yizhi Yao - 0418" w:date="2023-05-04T11:47:00Z"/>
        </w:trPr>
        <w:tc>
          <w:tcPr>
            <w:tcW w:w="3241" w:type="dxa"/>
            <w:tcMar>
              <w:top w:w="0" w:type="dxa"/>
              <w:left w:w="28" w:type="dxa"/>
              <w:bottom w:w="0" w:type="dxa"/>
              <w:right w:w="108" w:type="dxa"/>
            </w:tcMar>
          </w:tcPr>
          <w:p w14:paraId="25FBFCC5" w14:textId="77777777" w:rsidR="007924D1" w:rsidRPr="00F17505" w:rsidDel="005D2A90" w:rsidRDefault="007924D1" w:rsidP="00C926C2">
            <w:pPr>
              <w:pStyle w:val="TAL"/>
              <w:rPr>
                <w:del w:id="1691" w:author="Intel - Yizhi Yao - 0418" w:date="2023-05-04T11:47:00Z"/>
                <w:rFonts w:ascii="Courier New" w:hAnsi="Courier New" w:cs="Courier New"/>
              </w:rPr>
            </w:pPr>
            <w:bookmarkStart w:id="1692" w:name="MCCQCTEMPBM_00000055"/>
            <w:del w:id="1693" w:author="Intel - Yizhi Yao - 0418" w:date="2023-05-04T11:47:00Z">
              <w:r w:rsidDel="005D2A90">
                <w:rPr>
                  <w:rFonts w:ascii="Courier New" w:hAnsi="Courier New" w:cs="Courier New"/>
                </w:rPr>
                <w:delText>m</w:delText>
              </w:r>
              <w:r w:rsidRPr="00F17505" w:rsidDel="005D2A90">
                <w:rPr>
                  <w:rFonts w:ascii="Courier New" w:hAnsi="Courier New" w:cs="Courier New"/>
                </w:rPr>
                <w:delText>LEntityId</w:delText>
              </w:r>
              <w:bookmarkEnd w:id="1692"/>
            </w:del>
          </w:p>
        </w:tc>
        <w:tc>
          <w:tcPr>
            <w:tcW w:w="1687" w:type="dxa"/>
            <w:tcMar>
              <w:top w:w="0" w:type="dxa"/>
              <w:left w:w="28" w:type="dxa"/>
              <w:bottom w:w="0" w:type="dxa"/>
              <w:right w:w="108" w:type="dxa"/>
            </w:tcMar>
          </w:tcPr>
          <w:p w14:paraId="4F1CCE42" w14:textId="77777777" w:rsidR="007924D1" w:rsidRPr="00F17505" w:rsidDel="005D2A90" w:rsidRDefault="007924D1" w:rsidP="00C926C2">
            <w:pPr>
              <w:pStyle w:val="TAL"/>
              <w:jc w:val="center"/>
              <w:rPr>
                <w:del w:id="1694" w:author="Intel - Yizhi Yao - 0418" w:date="2023-05-04T11:47:00Z"/>
                <w:rFonts w:cs="Arial"/>
              </w:rPr>
            </w:pPr>
            <w:del w:id="1695" w:author="Intel - Yizhi Yao - 0418" w:date="2023-05-04T11:47:00Z">
              <w:r w:rsidRPr="00F17505" w:rsidDel="005D2A90">
                <w:delText>M</w:delText>
              </w:r>
            </w:del>
          </w:p>
        </w:tc>
        <w:tc>
          <w:tcPr>
            <w:tcW w:w="1167" w:type="dxa"/>
            <w:tcMar>
              <w:top w:w="0" w:type="dxa"/>
              <w:left w:w="28" w:type="dxa"/>
              <w:bottom w:w="0" w:type="dxa"/>
              <w:right w:w="108" w:type="dxa"/>
            </w:tcMar>
          </w:tcPr>
          <w:p w14:paraId="1F2198C3" w14:textId="77777777" w:rsidR="007924D1" w:rsidRPr="00F17505" w:rsidDel="005D2A90" w:rsidRDefault="007924D1" w:rsidP="00C926C2">
            <w:pPr>
              <w:pStyle w:val="TAL"/>
              <w:jc w:val="center"/>
              <w:rPr>
                <w:del w:id="1696" w:author="Intel - Yizhi Yao - 0418" w:date="2023-05-04T11:47:00Z"/>
              </w:rPr>
            </w:pPr>
            <w:del w:id="1697" w:author="Intel - Yizhi Yao - 0418" w:date="2023-05-04T11:47:00Z">
              <w:r w:rsidRPr="00F17505" w:rsidDel="005D2A90">
                <w:delText>T</w:delText>
              </w:r>
            </w:del>
          </w:p>
        </w:tc>
        <w:tc>
          <w:tcPr>
            <w:tcW w:w="1077" w:type="dxa"/>
            <w:tcMar>
              <w:top w:w="0" w:type="dxa"/>
              <w:left w:w="28" w:type="dxa"/>
              <w:bottom w:w="0" w:type="dxa"/>
              <w:right w:w="108" w:type="dxa"/>
            </w:tcMar>
          </w:tcPr>
          <w:p w14:paraId="66EE420F" w14:textId="77777777" w:rsidR="007924D1" w:rsidRPr="00F17505" w:rsidDel="005D2A90" w:rsidRDefault="007924D1" w:rsidP="00C926C2">
            <w:pPr>
              <w:pStyle w:val="TAL"/>
              <w:jc w:val="center"/>
              <w:rPr>
                <w:del w:id="1698" w:author="Intel - Yizhi Yao - 0418" w:date="2023-05-04T11:47:00Z"/>
              </w:rPr>
            </w:pPr>
            <w:del w:id="1699" w:author="Intel - Yizhi Yao - 0418" w:date="2023-05-04T11:47:00Z">
              <w:r w:rsidRPr="00F17505" w:rsidDel="005D2A90">
                <w:delText>T</w:delText>
              </w:r>
            </w:del>
          </w:p>
        </w:tc>
        <w:tc>
          <w:tcPr>
            <w:tcW w:w="1117" w:type="dxa"/>
            <w:tcMar>
              <w:top w:w="0" w:type="dxa"/>
              <w:left w:w="28" w:type="dxa"/>
              <w:bottom w:w="0" w:type="dxa"/>
              <w:right w:w="108" w:type="dxa"/>
            </w:tcMar>
          </w:tcPr>
          <w:p w14:paraId="5D6935C1" w14:textId="77777777" w:rsidR="007924D1" w:rsidRPr="00F17505" w:rsidDel="005D2A90" w:rsidRDefault="007924D1" w:rsidP="00C926C2">
            <w:pPr>
              <w:pStyle w:val="TAL"/>
              <w:jc w:val="center"/>
              <w:rPr>
                <w:del w:id="1700" w:author="Intel - Yizhi Yao - 0418" w:date="2023-05-04T11:47:00Z"/>
              </w:rPr>
            </w:pPr>
            <w:del w:id="1701" w:author="Intel - Yizhi Yao - 0418" w:date="2023-05-04T11:47:00Z">
              <w:r w:rsidRPr="00F17505" w:rsidDel="005D2A90">
                <w:rPr>
                  <w:lang w:eastAsia="zh-CN"/>
                </w:rPr>
                <w:delText>F</w:delText>
              </w:r>
            </w:del>
          </w:p>
        </w:tc>
        <w:tc>
          <w:tcPr>
            <w:tcW w:w="1237" w:type="dxa"/>
            <w:tcMar>
              <w:top w:w="0" w:type="dxa"/>
              <w:left w:w="28" w:type="dxa"/>
              <w:bottom w:w="0" w:type="dxa"/>
              <w:right w:w="108" w:type="dxa"/>
            </w:tcMar>
          </w:tcPr>
          <w:p w14:paraId="28401411" w14:textId="77777777" w:rsidR="007924D1" w:rsidRPr="00F17505" w:rsidDel="005D2A90" w:rsidRDefault="007924D1" w:rsidP="00C926C2">
            <w:pPr>
              <w:pStyle w:val="TAL"/>
              <w:jc w:val="center"/>
              <w:rPr>
                <w:del w:id="1702" w:author="Intel - Yizhi Yao - 0418" w:date="2023-05-04T11:47:00Z"/>
              </w:rPr>
            </w:pPr>
            <w:del w:id="1703" w:author="Intel - Yizhi Yao - 0418" w:date="2023-05-04T11:47:00Z">
              <w:r w:rsidRPr="00F17505" w:rsidDel="005D2A90">
                <w:rPr>
                  <w:lang w:eastAsia="zh-CN"/>
                </w:rPr>
                <w:delText>T</w:delText>
              </w:r>
            </w:del>
          </w:p>
        </w:tc>
      </w:tr>
      <w:tr w:rsidR="007924D1" w:rsidRPr="00F17505" w:rsidDel="005D2A90" w14:paraId="50C88463" w14:textId="77777777" w:rsidTr="00C926C2">
        <w:trPr>
          <w:cantSplit/>
          <w:jc w:val="center"/>
          <w:ins w:id="1704" w:author="Intel - Yizhi Yao - 0418" w:date="2023-05-04T11:47:00Z"/>
        </w:trPr>
        <w:tc>
          <w:tcPr>
            <w:tcW w:w="3241" w:type="dxa"/>
            <w:tcMar>
              <w:top w:w="0" w:type="dxa"/>
              <w:left w:w="28" w:type="dxa"/>
              <w:bottom w:w="0" w:type="dxa"/>
              <w:right w:w="108" w:type="dxa"/>
            </w:tcMar>
          </w:tcPr>
          <w:p w14:paraId="0B6A8952" w14:textId="77777777" w:rsidR="007924D1" w:rsidDel="005D2A90" w:rsidRDefault="007924D1" w:rsidP="00C926C2">
            <w:pPr>
              <w:pStyle w:val="TAL"/>
              <w:rPr>
                <w:ins w:id="1705" w:author="Intel - Yizhi Yao - 0418" w:date="2023-05-04T11:47:00Z"/>
                <w:rFonts w:ascii="Courier New" w:hAnsi="Courier New" w:cs="Courier New"/>
              </w:rPr>
            </w:pPr>
            <w:ins w:id="1706" w:author="Intel - Yizhi Yao - 0418" w:date="2023-05-04T11:47:00Z">
              <w:r w:rsidRPr="00F17505">
                <w:rPr>
                  <w:rFonts w:ascii="Courier New" w:hAnsi="Courier New" w:cs="Courier New"/>
                </w:rPr>
                <w:t>inferenceType</w:t>
              </w:r>
            </w:ins>
          </w:p>
        </w:tc>
        <w:tc>
          <w:tcPr>
            <w:tcW w:w="1687" w:type="dxa"/>
            <w:tcMar>
              <w:top w:w="0" w:type="dxa"/>
              <w:left w:w="28" w:type="dxa"/>
              <w:bottom w:w="0" w:type="dxa"/>
              <w:right w:w="108" w:type="dxa"/>
            </w:tcMar>
          </w:tcPr>
          <w:p w14:paraId="1122D1DA" w14:textId="77777777" w:rsidR="007924D1" w:rsidRPr="00F17505" w:rsidDel="005D2A90" w:rsidRDefault="007924D1" w:rsidP="00C926C2">
            <w:pPr>
              <w:pStyle w:val="TAL"/>
              <w:jc w:val="center"/>
              <w:rPr>
                <w:ins w:id="1707" w:author="Intel - Yizhi Yao - 0418" w:date="2023-05-04T11:47:00Z"/>
              </w:rPr>
            </w:pPr>
            <w:ins w:id="1708" w:author="Intel - Yizhi Yao - 0418" w:date="2023-05-04T11:47:00Z">
              <w:r>
                <w:t>CM</w:t>
              </w:r>
            </w:ins>
          </w:p>
        </w:tc>
        <w:tc>
          <w:tcPr>
            <w:tcW w:w="1167" w:type="dxa"/>
            <w:tcMar>
              <w:top w:w="0" w:type="dxa"/>
              <w:left w:w="28" w:type="dxa"/>
              <w:bottom w:w="0" w:type="dxa"/>
              <w:right w:w="108" w:type="dxa"/>
            </w:tcMar>
          </w:tcPr>
          <w:p w14:paraId="7FD96179" w14:textId="77777777" w:rsidR="007924D1" w:rsidRPr="00F17505" w:rsidDel="005D2A90" w:rsidRDefault="007924D1" w:rsidP="00C926C2">
            <w:pPr>
              <w:pStyle w:val="TAL"/>
              <w:jc w:val="center"/>
              <w:rPr>
                <w:ins w:id="1709" w:author="Intel - Yizhi Yao - 0418" w:date="2023-05-04T11:47:00Z"/>
              </w:rPr>
            </w:pPr>
            <w:ins w:id="1710" w:author="Intel - Yizhi Yao - 0418" w:date="2023-05-04T11:47:00Z">
              <w:r w:rsidRPr="00F17505">
                <w:t>T</w:t>
              </w:r>
            </w:ins>
          </w:p>
        </w:tc>
        <w:tc>
          <w:tcPr>
            <w:tcW w:w="1077" w:type="dxa"/>
            <w:tcMar>
              <w:top w:w="0" w:type="dxa"/>
              <w:left w:w="28" w:type="dxa"/>
              <w:bottom w:w="0" w:type="dxa"/>
              <w:right w:w="108" w:type="dxa"/>
            </w:tcMar>
          </w:tcPr>
          <w:p w14:paraId="517D5186" w14:textId="77777777" w:rsidR="007924D1" w:rsidRPr="00F17505" w:rsidDel="005D2A90" w:rsidRDefault="007924D1" w:rsidP="00C926C2">
            <w:pPr>
              <w:pStyle w:val="TAL"/>
              <w:jc w:val="center"/>
              <w:rPr>
                <w:ins w:id="1711" w:author="Intel - Yizhi Yao - 0418" w:date="2023-05-04T11:47:00Z"/>
              </w:rPr>
            </w:pPr>
            <w:ins w:id="1712" w:author="Intel - Yizhi Yao - 0418" w:date="2023-05-04T11:47:00Z">
              <w:r w:rsidRPr="00F17505">
                <w:t>F</w:t>
              </w:r>
            </w:ins>
          </w:p>
        </w:tc>
        <w:tc>
          <w:tcPr>
            <w:tcW w:w="1117" w:type="dxa"/>
            <w:tcMar>
              <w:top w:w="0" w:type="dxa"/>
              <w:left w:w="28" w:type="dxa"/>
              <w:bottom w:w="0" w:type="dxa"/>
              <w:right w:w="108" w:type="dxa"/>
            </w:tcMar>
          </w:tcPr>
          <w:p w14:paraId="4FAD512E" w14:textId="77777777" w:rsidR="007924D1" w:rsidRPr="00F17505" w:rsidDel="005D2A90" w:rsidRDefault="007924D1" w:rsidP="00C926C2">
            <w:pPr>
              <w:pStyle w:val="TAL"/>
              <w:jc w:val="center"/>
              <w:rPr>
                <w:ins w:id="1713" w:author="Intel - Yizhi Yao - 0418" w:date="2023-05-04T11:47:00Z"/>
                <w:lang w:eastAsia="zh-CN"/>
              </w:rPr>
            </w:pPr>
            <w:ins w:id="1714" w:author="Intel - Yizhi Yao - 0418" w:date="2023-05-04T11:47:00Z">
              <w:r w:rsidRPr="00F17505">
                <w:rPr>
                  <w:lang w:eastAsia="zh-CN"/>
                </w:rPr>
                <w:t>F</w:t>
              </w:r>
            </w:ins>
          </w:p>
        </w:tc>
        <w:tc>
          <w:tcPr>
            <w:tcW w:w="1237" w:type="dxa"/>
            <w:tcMar>
              <w:top w:w="0" w:type="dxa"/>
              <w:left w:w="28" w:type="dxa"/>
              <w:bottom w:w="0" w:type="dxa"/>
              <w:right w:w="108" w:type="dxa"/>
            </w:tcMar>
          </w:tcPr>
          <w:p w14:paraId="471020D6" w14:textId="77777777" w:rsidR="007924D1" w:rsidRPr="00F17505" w:rsidDel="005D2A90" w:rsidRDefault="007924D1" w:rsidP="00C926C2">
            <w:pPr>
              <w:pStyle w:val="TAL"/>
              <w:jc w:val="center"/>
              <w:rPr>
                <w:ins w:id="1715" w:author="Intel - Yizhi Yao - 0418" w:date="2023-05-04T11:47:00Z"/>
                <w:lang w:eastAsia="zh-CN"/>
              </w:rPr>
            </w:pPr>
            <w:ins w:id="1716" w:author="Intel - Yizhi Yao - 0418" w:date="2023-05-04T11:47:00Z">
              <w:r w:rsidRPr="00F17505">
                <w:rPr>
                  <w:lang w:eastAsia="zh-CN"/>
                </w:rPr>
                <w:t>T</w:t>
              </w:r>
            </w:ins>
          </w:p>
        </w:tc>
      </w:tr>
      <w:tr w:rsidR="007924D1" w:rsidRPr="00F17505" w14:paraId="5F1B82D3" w14:textId="77777777" w:rsidTr="00C926C2">
        <w:trPr>
          <w:cantSplit/>
          <w:jc w:val="center"/>
        </w:trPr>
        <w:tc>
          <w:tcPr>
            <w:tcW w:w="3241" w:type="dxa"/>
            <w:tcMar>
              <w:top w:w="0" w:type="dxa"/>
              <w:left w:w="28" w:type="dxa"/>
              <w:bottom w:w="0" w:type="dxa"/>
              <w:right w:w="108" w:type="dxa"/>
            </w:tcMar>
          </w:tcPr>
          <w:p w14:paraId="378BB138" w14:textId="77777777" w:rsidR="007924D1" w:rsidRPr="00F17505" w:rsidRDefault="007924D1" w:rsidP="00C926C2">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051A705D" w14:textId="77777777" w:rsidR="007924D1" w:rsidRPr="00F17505" w:rsidRDefault="007924D1" w:rsidP="00C926C2">
            <w:pPr>
              <w:pStyle w:val="TAL"/>
              <w:jc w:val="center"/>
              <w:rPr>
                <w:rFonts w:cs="Arial"/>
              </w:rPr>
            </w:pPr>
            <w:r w:rsidRPr="00F17505">
              <w:t>O</w:t>
            </w:r>
          </w:p>
        </w:tc>
        <w:tc>
          <w:tcPr>
            <w:tcW w:w="1167" w:type="dxa"/>
            <w:tcMar>
              <w:top w:w="0" w:type="dxa"/>
              <w:left w:w="28" w:type="dxa"/>
              <w:bottom w:w="0" w:type="dxa"/>
              <w:right w:w="108" w:type="dxa"/>
            </w:tcMar>
          </w:tcPr>
          <w:p w14:paraId="62554A0B"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7D0672EA" w14:textId="77777777" w:rsidR="007924D1" w:rsidRPr="00F17505" w:rsidRDefault="007924D1" w:rsidP="00C926C2">
            <w:pPr>
              <w:pStyle w:val="TAL"/>
              <w:jc w:val="center"/>
            </w:pPr>
            <w:r w:rsidRPr="00F17505">
              <w:t>T</w:t>
            </w:r>
          </w:p>
        </w:tc>
        <w:tc>
          <w:tcPr>
            <w:tcW w:w="1117" w:type="dxa"/>
            <w:tcMar>
              <w:top w:w="0" w:type="dxa"/>
              <w:left w:w="28" w:type="dxa"/>
              <w:bottom w:w="0" w:type="dxa"/>
              <w:right w:w="108" w:type="dxa"/>
            </w:tcMar>
          </w:tcPr>
          <w:p w14:paraId="7B7382ED" w14:textId="77777777" w:rsidR="007924D1" w:rsidRPr="00F17505" w:rsidRDefault="007924D1" w:rsidP="00C926C2">
            <w:pPr>
              <w:pStyle w:val="TAL"/>
              <w:jc w:val="center"/>
            </w:pPr>
            <w:r w:rsidRPr="00F17505">
              <w:rPr>
                <w:lang w:eastAsia="zh-CN"/>
              </w:rPr>
              <w:t>F</w:t>
            </w:r>
          </w:p>
        </w:tc>
        <w:tc>
          <w:tcPr>
            <w:tcW w:w="1237" w:type="dxa"/>
            <w:tcMar>
              <w:top w:w="0" w:type="dxa"/>
              <w:left w:w="28" w:type="dxa"/>
              <w:bottom w:w="0" w:type="dxa"/>
              <w:right w:w="108" w:type="dxa"/>
            </w:tcMar>
          </w:tcPr>
          <w:p w14:paraId="1972AB1F" w14:textId="77777777" w:rsidR="007924D1" w:rsidRPr="00F17505" w:rsidRDefault="007924D1" w:rsidP="00C926C2">
            <w:pPr>
              <w:pStyle w:val="TAL"/>
              <w:jc w:val="center"/>
            </w:pPr>
            <w:r w:rsidRPr="00F17505">
              <w:rPr>
                <w:lang w:eastAsia="zh-CN"/>
              </w:rPr>
              <w:t>T</w:t>
            </w:r>
          </w:p>
        </w:tc>
      </w:tr>
      <w:tr w:rsidR="007924D1" w:rsidRPr="00F17505" w14:paraId="29B44B88" w14:textId="77777777" w:rsidTr="00C926C2">
        <w:trPr>
          <w:cantSplit/>
          <w:jc w:val="center"/>
        </w:trPr>
        <w:tc>
          <w:tcPr>
            <w:tcW w:w="3241" w:type="dxa"/>
            <w:tcMar>
              <w:top w:w="0" w:type="dxa"/>
              <w:left w:w="28" w:type="dxa"/>
              <w:bottom w:w="0" w:type="dxa"/>
              <w:right w:w="108" w:type="dxa"/>
            </w:tcMar>
          </w:tcPr>
          <w:p w14:paraId="3D76CC31" w14:textId="77777777" w:rsidR="007924D1" w:rsidRPr="00F17505" w:rsidRDefault="007924D1" w:rsidP="00C926C2">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11845117" w14:textId="77777777" w:rsidR="007924D1" w:rsidRPr="00F17505" w:rsidRDefault="007924D1" w:rsidP="00C926C2">
            <w:pPr>
              <w:pStyle w:val="TAL"/>
              <w:jc w:val="center"/>
            </w:pPr>
            <w:r w:rsidRPr="00F17505">
              <w:t>O</w:t>
            </w:r>
          </w:p>
        </w:tc>
        <w:tc>
          <w:tcPr>
            <w:tcW w:w="1167" w:type="dxa"/>
            <w:tcMar>
              <w:top w:w="0" w:type="dxa"/>
              <w:left w:w="28" w:type="dxa"/>
              <w:bottom w:w="0" w:type="dxa"/>
              <w:right w:w="108" w:type="dxa"/>
            </w:tcMar>
          </w:tcPr>
          <w:p w14:paraId="1C27984E"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360A9D9C" w14:textId="77777777" w:rsidR="007924D1" w:rsidRPr="00F17505" w:rsidRDefault="007924D1" w:rsidP="00C926C2">
            <w:pPr>
              <w:pStyle w:val="TAL"/>
              <w:jc w:val="center"/>
            </w:pPr>
            <w:r w:rsidRPr="00F17505">
              <w:t>T</w:t>
            </w:r>
          </w:p>
        </w:tc>
        <w:tc>
          <w:tcPr>
            <w:tcW w:w="1117" w:type="dxa"/>
            <w:tcMar>
              <w:top w:w="0" w:type="dxa"/>
              <w:left w:w="28" w:type="dxa"/>
              <w:bottom w:w="0" w:type="dxa"/>
              <w:right w:w="108" w:type="dxa"/>
            </w:tcMar>
          </w:tcPr>
          <w:p w14:paraId="504D4921"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FFB6090" w14:textId="77777777" w:rsidR="007924D1" w:rsidRPr="00F17505" w:rsidRDefault="007924D1" w:rsidP="00C926C2">
            <w:pPr>
              <w:pStyle w:val="TAL"/>
              <w:jc w:val="center"/>
              <w:rPr>
                <w:lang w:eastAsia="zh-CN"/>
              </w:rPr>
            </w:pPr>
            <w:r w:rsidRPr="00F17505">
              <w:rPr>
                <w:lang w:eastAsia="zh-CN"/>
              </w:rPr>
              <w:t>T</w:t>
            </w:r>
          </w:p>
        </w:tc>
      </w:tr>
      <w:tr w:rsidR="007924D1" w:rsidRPr="00F17505" w14:paraId="7933FB4C" w14:textId="77777777" w:rsidTr="00C926C2">
        <w:trPr>
          <w:cantSplit/>
          <w:jc w:val="center"/>
        </w:trPr>
        <w:tc>
          <w:tcPr>
            <w:tcW w:w="3241" w:type="dxa"/>
            <w:tcMar>
              <w:top w:w="0" w:type="dxa"/>
              <w:left w:w="28" w:type="dxa"/>
              <w:bottom w:w="0" w:type="dxa"/>
              <w:right w:w="108" w:type="dxa"/>
            </w:tcMar>
          </w:tcPr>
          <w:p w14:paraId="04C2645F" w14:textId="77777777" w:rsidR="007924D1" w:rsidRPr="00F17505" w:rsidRDefault="007924D1" w:rsidP="00C926C2">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30913A53"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4E774344"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505C5B9F" w14:textId="77777777" w:rsidR="007924D1" w:rsidRPr="00F17505" w:rsidRDefault="007924D1" w:rsidP="00C926C2">
            <w:pPr>
              <w:pStyle w:val="TAL"/>
              <w:jc w:val="center"/>
            </w:pPr>
            <w:r w:rsidRPr="00F17505">
              <w:t>T</w:t>
            </w:r>
          </w:p>
        </w:tc>
        <w:tc>
          <w:tcPr>
            <w:tcW w:w="1117" w:type="dxa"/>
            <w:tcMar>
              <w:top w:w="0" w:type="dxa"/>
              <w:left w:w="28" w:type="dxa"/>
              <w:bottom w:w="0" w:type="dxa"/>
              <w:right w:w="108" w:type="dxa"/>
            </w:tcMar>
          </w:tcPr>
          <w:p w14:paraId="0233CD64"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5B14A7" w14:textId="77777777" w:rsidR="007924D1" w:rsidRPr="00F17505" w:rsidRDefault="007924D1" w:rsidP="00C926C2">
            <w:pPr>
              <w:pStyle w:val="TAL"/>
              <w:jc w:val="center"/>
              <w:rPr>
                <w:lang w:eastAsia="zh-CN"/>
              </w:rPr>
            </w:pPr>
            <w:r w:rsidRPr="00F17505">
              <w:t>T</w:t>
            </w:r>
          </w:p>
        </w:tc>
      </w:tr>
      <w:tr w:rsidR="007924D1" w:rsidRPr="00F17505" w14:paraId="141678B1" w14:textId="77777777" w:rsidTr="00C926C2">
        <w:trPr>
          <w:cantSplit/>
          <w:jc w:val="center"/>
        </w:trPr>
        <w:tc>
          <w:tcPr>
            <w:tcW w:w="3241" w:type="dxa"/>
            <w:tcMar>
              <w:top w:w="0" w:type="dxa"/>
              <w:left w:w="28" w:type="dxa"/>
              <w:bottom w:w="0" w:type="dxa"/>
              <w:right w:w="108" w:type="dxa"/>
            </w:tcMar>
          </w:tcPr>
          <w:p w14:paraId="5A3C7F08" w14:textId="77777777" w:rsidR="007924D1" w:rsidRPr="00F17505" w:rsidRDefault="007924D1" w:rsidP="00C926C2">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5DE22973"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485D0EEC"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35124E06" w14:textId="77777777" w:rsidR="007924D1" w:rsidRPr="00F17505" w:rsidRDefault="007924D1" w:rsidP="00C926C2">
            <w:pPr>
              <w:pStyle w:val="TAL"/>
              <w:jc w:val="center"/>
            </w:pPr>
            <w:r>
              <w:t>F</w:t>
            </w:r>
          </w:p>
        </w:tc>
        <w:tc>
          <w:tcPr>
            <w:tcW w:w="1117" w:type="dxa"/>
            <w:tcMar>
              <w:top w:w="0" w:type="dxa"/>
              <w:left w:w="28" w:type="dxa"/>
              <w:bottom w:w="0" w:type="dxa"/>
              <w:right w:w="108" w:type="dxa"/>
            </w:tcMar>
          </w:tcPr>
          <w:p w14:paraId="1A48114D"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9CC77A2" w14:textId="77777777" w:rsidR="007924D1" w:rsidRPr="00F17505" w:rsidRDefault="007924D1" w:rsidP="00C926C2">
            <w:pPr>
              <w:pStyle w:val="TAL"/>
              <w:jc w:val="center"/>
              <w:rPr>
                <w:lang w:eastAsia="zh-CN"/>
              </w:rPr>
            </w:pPr>
            <w:r w:rsidRPr="00F17505">
              <w:t>T</w:t>
            </w:r>
          </w:p>
        </w:tc>
      </w:tr>
      <w:tr w:rsidR="007924D1" w:rsidRPr="00F17505" w14:paraId="10469B0A" w14:textId="77777777" w:rsidTr="00C926C2">
        <w:trPr>
          <w:cantSplit/>
          <w:jc w:val="center"/>
        </w:trPr>
        <w:tc>
          <w:tcPr>
            <w:tcW w:w="3241" w:type="dxa"/>
            <w:tcMar>
              <w:top w:w="0" w:type="dxa"/>
              <w:left w:w="28" w:type="dxa"/>
              <w:bottom w:w="0" w:type="dxa"/>
              <w:right w:w="108" w:type="dxa"/>
            </w:tcMar>
          </w:tcPr>
          <w:p w14:paraId="3D20D4ED" w14:textId="77777777" w:rsidR="007924D1" w:rsidRPr="00F17505" w:rsidRDefault="007924D1" w:rsidP="00C926C2">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2F954B89" w14:textId="77777777" w:rsidR="007924D1" w:rsidRPr="00F17505" w:rsidRDefault="007924D1" w:rsidP="00C926C2">
            <w:pPr>
              <w:pStyle w:val="TAL"/>
              <w:jc w:val="center"/>
            </w:pPr>
            <w:r w:rsidRPr="00F17505">
              <w:t>O</w:t>
            </w:r>
          </w:p>
        </w:tc>
        <w:tc>
          <w:tcPr>
            <w:tcW w:w="1167" w:type="dxa"/>
            <w:tcMar>
              <w:top w:w="0" w:type="dxa"/>
              <w:left w:w="28" w:type="dxa"/>
              <w:bottom w:w="0" w:type="dxa"/>
              <w:right w:w="108" w:type="dxa"/>
            </w:tcMar>
          </w:tcPr>
          <w:p w14:paraId="0D7F8C88"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713EF500" w14:textId="77777777" w:rsidR="007924D1" w:rsidRPr="00F17505" w:rsidRDefault="007924D1" w:rsidP="00C926C2">
            <w:pPr>
              <w:pStyle w:val="TAL"/>
              <w:jc w:val="center"/>
            </w:pPr>
            <w:r w:rsidRPr="00F17505">
              <w:t>T</w:t>
            </w:r>
          </w:p>
        </w:tc>
        <w:tc>
          <w:tcPr>
            <w:tcW w:w="1117" w:type="dxa"/>
            <w:tcMar>
              <w:top w:w="0" w:type="dxa"/>
              <w:left w:w="28" w:type="dxa"/>
              <w:bottom w:w="0" w:type="dxa"/>
              <w:right w:w="108" w:type="dxa"/>
            </w:tcMar>
          </w:tcPr>
          <w:p w14:paraId="1749F8AA"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BD54862" w14:textId="77777777" w:rsidR="007924D1" w:rsidRPr="00F17505" w:rsidRDefault="007924D1" w:rsidP="00C926C2">
            <w:pPr>
              <w:pStyle w:val="TAL"/>
              <w:jc w:val="center"/>
              <w:rPr>
                <w:lang w:eastAsia="zh-CN"/>
              </w:rPr>
            </w:pPr>
            <w:r w:rsidRPr="00F17505">
              <w:t>T</w:t>
            </w:r>
          </w:p>
        </w:tc>
      </w:tr>
      <w:tr w:rsidR="007924D1" w:rsidRPr="00F17505" w14:paraId="33F15168" w14:textId="77777777" w:rsidTr="00C926C2">
        <w:trPr>
          <w:cantSplit/>
          <w:jc w:val="center"/>
        </w:trPr>
        <w:tc>
          <w:tcPr>
            <w:tcW w:w="3241" w:type="dxa"/>
            <w:tcMar>
              <w:top w:w="0" w:type="dxa"/>
              <w:left w:w="28" w:type="dxa"/>
              <w:bottom w:w="0" w:type="dxa"/>
              <w:right w:w="108" w:type="dxa"/>
            </w:tcMar>
          </w:tcPr>
          <w:p w14:paraId="7FB69463" w14:textId="77777777" w:rsidR="007924D1" w:rsidRPr="00F17505" w:rsidRDefault="007924D1" w:rsidP="00C926C2">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1A679E4A"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14304E55"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1C39D75E" w14:textId="77777777" w:rsidR="007924D1" w:rsidRPr="00F17505" w:rsidRDefault="007924D1" w:rsidP="00C926C2">
            <w:pPr>
              <w:pStyle w:val="TAL"/>
              <w:jc w:val="center"/>
            </w:pPr>
            <w:r w:rsidRPr="00F17505">
              <w:t>T</w:t>
            </w:r>
          </w:p>
        </w:tc>
        <w:tc>
          <w:tcPr>
            <w:tcW w:w="1117" w:type="dxa"/>
            <w:tcMar>
              <w:top w:w="0" w:type="dxa"/>
              <w:left w:w="28" w:type="dxa"/>
              <w:bottom w:w="0" w:type="dxa"/>
              <w:right w:w="108" w:type="dxa"/>
            </w:tcMar>
          </w:tcPr>
          <w:p w14:paraId="7207E55F"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F75E81" w14:textId="77777777" w:rsidR="007924D1" w:rsidRPr="00F17505" w:rsidRDefault="007924D1" w:rsidP="00C926C2">
            <w:pPr>
              <w:pStyle w:val="TAL"/>
              <w:jc w:val="center"/>
              <w:rPr>
                <w:lang w:eastAsia="zh-CN"/>
              </w:rPr>
            </w:pPr>
            <w:r w:rsidRPr="00F17505">
              <w:rPr>
                <w:lang w:eastAsia="zh-CN"/>
              </w:rPr>
              <w:t>T</w:t>
            </w:r>
          </w:p>
        </w:tc>
      </w:tr>
      <w:tr w:rsidR="007924D1" w:rsidRPr="00F17505" w14:paraId="5D2DF38E" w14:textId="77777777" w:rsidTr="00C926C2">
        <w:trPr>
          <w:cantSplit/>
          <w:jc w:val="center"/>
        </w:trPr>
        <w:tc>
          <w:tcPr>
            <w:tcW w:w="3241" w:type="dxa"/>
            <w:tcMar>
              <w:top w:w="0" w:type="dxa"/>
              <w:left w:w="28" w:type="dxa"/>
              <w:bottom w:w="0" w:type="dxa"/>
              <w:right w:w="108" w:type="dxa"/>
            </w:tcMar>
          </w:tcPr>
          <w:p w14:paraId="4BCCD4C1" w14:textId="77777777" w:rsidR="007924D1" w:rsidRPr="00F17505" w:rsidRDefault="007924D1" w:rsidP="00C926C2">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0C0ABF04" w14:textId="77777777" w:rsidR="007924D1" w:rsidRPr="00F17505" w:rsidRDefault="007924D1" w:rsidP="00C926C2">
            <w:pPr>
              <w:pStyle w:val="TAL"/>
              <w:jc w:val="center"/>
            </w:pPr>
            <w:r w:rsidRPr="00F17505">
              <w:t>O</w:t>
            </w:r>
          </w:p>
        </w:tc>
        <w:tc>
          <w:tcPr>
            <w:tcW w:w="1167" w:type="dxa"/>
            <w:tcMar>
              <w:top w:w="0" w:type="dxa"/>
              <w:left w:w="28" w:type="dxa"/>
              <w:bottom w:w="0" w:type="dxa"/>
              <w:right w:w="108" w:type="dxa"/>
            </w:tcMar>
          </w:tcPr>
          <w:p w14:paraId="134EBA32"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4E49DD6A" w14:textId="77777777" w:rsidR="007924D1" w:rsidRPr="00F17505" w:rsidRDefault="007924D1" w:rsidP="00C926C2">
            <w:pPr>
              <w:pStyle w:val="TAL"/>
              <w:jc w:val="center"/>
            </w:pPr>
            <w:r w:rsidRPr="00F17505">
              <w:t>T</w:t>
            </w:r>
          </w:p>
        </w:tc>
        <w:tc>
          <w:tcPr>
            <w:tcW w:w="1117" w:type="dxa"/>
            <w:tcMar>
              <w:top w:w="0" w:type="dxa"/>
              <w:left w:w="28" w:type="dxa"/>
              <w:bottom w:w="0" w:type="dxa"/>
              <w:right w:w="108" w:type="dxa"/>
            </w:tcMar>
          </w:tcPr>
          <w:p w14:paraId="02C00FC4"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D298708" w14:textId="77777777" w:rsidR="007924D1" w:rsidRPr="00F17505" w:rsidRDefault="007924D1" w:rsidP="00C926C2">
            <w:pPr>
              <w:pStyle w:val="TAL"/>
              <w:jc w:val="center"/>
              <w:rPr>
                <w:lang w:eastAsia="zh-CN"/>
              </w:rPr>
            </w:pPr>
            <w:r w:rsidRPr="00F17505">
              <w:rPr>
                <w:lang w:eastAsia="zh-CN"/>
              </w:rPr>
              <w:t>T</w:t>
            </w:r>
          </w:p>
        </w:tc>
      </w:tr>
      <w:tr w:rsidR="007924D1" w:rsidRPr="00F17505" w14:paraId="29E0FE73" w14:textId="77777777" w:rsidTr="00C926C2">
        <w:trPr>
          <w:cantSplit/>
          <w:jc w:val="center"/>
        </w:trPr>
        <w:tc>
          <w:tcPr>
            <w:tcW w:w="3241" w:type="dxa"/>
            <w:tcMar>
              <w:top w:w="0" w:type="dxa"/>
              <w:left w:w="28" w:type="dxa"/>
              <w:bottom w:w="0" w:type="dxa"/>
              <w:right w:w="108" w:type="dxa"/>
            </w:tcMar>
          </w:tcPr>
          <w:p w14:paraId="46E58187" w14:textId="77777777" w:rsidR="007924D1" w:rsidRPr="00F17505" w:rsidRDefault="007924D1" w:rsidP="00C926C2">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6DA6E3F1" w14:textId="77777777" w:rsidR="007924D1" w:rsidRPr="00F17505" w:rsidRDefault="007924D1" w:rsidP="00C926C2">
            <w:pPr>
              <w:pStyle w:val="TAL"/>
              <w:jc w:val="center"/>
            </w:pPr>
            <w:r w:rsidRPr="00F17505">
              <w:t>O</w:t>
            </w:r>
          </w:p>
        </w:tc>
        <w:tc>
          <w:tcPr>
            <w:tcW w:w="1167" w:type="dxa"/>
            <w:tcMar>
              <w:top w:w="0" w:type="dxa"/>
              <w:left w:w="28" w:type="dxa"/>
              <w:bottom w:w="0" w:type="dxa"/>
              <w:right w:w="108" w:type="dxa"/>
            </w:tcMar>
          </w:tcPr>
          <w:p w14:paraId="368394D4"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70F161A7" w14:textId="77777777" w:rsidR="007924D1" w:rsidRPr="00F17505" w:rsidRDefault="007924D1" w:rsidP="00C926C2">
            <w:pPr>
              <w:pStyle w:val="TAL"/>
              <w:jc w:val="center"/>
            </w:pPr>
            <w:r w:rsidRPr="00F17505">
              <w:t>T</w:t>
            </w:r>
          </w:p>
        </w:tc>
        <w:tc>
          <w:tcPr>
            <w:tcW w:w="1117" w:type="dxa"/>
            <w:tcMar>
              <w:top w:w="0" w:type="dxa"/>
              <w:left w:w="28" w:type="dxa"/>
              <w:bottom w:w="0" w:type="dxa"/>
              <w:right w:w="108" w:type="dxa"/>
            </w:tcMar>
          </w:tcPr>
          <w:p w14:paraId="773C3F4C"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D553BB9" w14:textId="77777777" w:rsidR="007924D1" w:rsidRPr="00F17505" w:rsidRDefault="007924D1" w:rsidP="00C926C2">
            <w:pPr>
              <w:pStyle w:val="TAL"/>
              <w:jc w:val="center"/>
              <w:rPr>
                <w:lang w:eastAsia="zh-CN"/>
              </w:rPr>
            </w:pPr>
            <w:r w:rsidRPr="00F17505">
              <w:rPr>
                <w:lang w:eastAsia="zh-CN"/>
              </w:rPr>
              <w:t>T</w:t>
            </w:r>
          </w:p>
        </w:tc>
      </w:tr>
      <w:tr w:rsidR="007924D1" w:rsidRPr="00F17505" w14:paraId="1816B716" w14:textId="77777777" w:rsidTr="00C926C2">
        <w:trPr>
          <w:cantSplit/>
          <w:jc w:val="center"/>
        </w:trPr>
        <w:tc>
          <w:tcPr>
            <w:tcW w:w="3241" w:type="dxa"/>
            <w:shd w:val="clear" w:color="auto" w:fill="D9D9D9"/>
            <w:tcMar>
              <w:top w:w="0" w:type="dxa"/>
              <w:left w:w="28" w:type="dxa"/>
              <w:bottom w:w="0" w:type="dxa"/>
              <w:right w:w="108" w:type="dxa"/>
            </w:tcMar>
            <w:hideMark/>
          </w:tcPr>
          <w:p w14:paraId="378E5E3D" w14:textId="77777777" w:rsidR="007924D1" w:rsidRPr="00F17505" w:rsidRDefault="007924D1" w:rsidP="00C926C2">
            <w:pPr>
              <w:pStyle w:val="TAL"/>
              <w:jc w:val="center"/>
              <w:rPr>
                <w:rFonts w:ascii="Courier New" w:hAnsi="Courier New" w:cs="Courier New"/>
              </w:rPr>
            </w:pPr>
            <w:bookmarkStart w:id="1717"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6BC2298B" w14:textId="77777777" w:rsidR="007924D1" w:rsidRPr="00F17505" w:rsidRDefault="007924D1" w:rsidP="00C926C2">
            <w:pPr>
              <w:pStyle w:val="TAL"/>
              <w:jc w:val="center"/>
              <w:rPr>
                <w:rFonts w:cs="Arial"/>
              </w:rPr>
            </w:pPr>
          </w:p>
        </w:tc>
        <w:tc>
          <w:tcPr>
            <w:tcW w:w="1167" w:type="dxa"/>
            <w:shd w:val="clear" w:color="auto" w:fill="D9D9D9"/>
            <w:tcMar>
              <w:top w:w="0" w:type="dxa"/>
              <w:left w:w="28" w:type="dxa"/>
              <w:bottom w:w="0" w:type="dxa"/>
              <w:right w:w="108" w:type="dxa"/>
            </w:tcMar>
          </w:tcPr>
          <w:p w14:paraId="12C09C1B" w14:textId="77777777" w:rsidR="007924D1" w:rsidRPr="00F17505" w:rsidRDefault="007924D1" w:rsidP="00C926C2">
            <w:pPr>
              <w:pStyle w:val="TAL"/>
              <w:jc w:val="center"/>
            </w:pPr>
          </w:p>
        </w:tc>
        <w:tc>
          <w:tcPr>
            <w:tcW w:w="1077" w:type="dxa"/>
            <w:shd w:val="clear" w:color="auto" w:fill="D9D9D9"/>
            <w:tcMar>
              <w:top w:w="0" w:type="dxa"/>
              <w:left w:w="28" w:type="dxa"/>
              <w:bottom w:w="0" w:type="dxa"/>
              <w:right w:w="108" w:type="dxa"/>
            </w:tcMar>
          </w:tcPr>
          <w:p w14:paraId="02316CC9" w14:textId="77777777" w:rsidR="007924D1" w:rsidRPr="00F17505" w:rsidRDefault="007924D1" w:rsidP="00C926C2">
            <w:pPr>
              <w:pStyle w:val="TAL"/>
              <w:jc w:val="center"/>
            </w:pPr>
          </w:p>
        </w:tc>
        <w:tc>
          <w:tcPr>
            <w:tcW w:w="1117" w:type="dxa"/>
            <w:shd w:val="clear" w:color="auto" w:fill="D9D9D9"/>
            <w:tcMar>
              <w:top w:w="0" w:type="dxa"/>
              <w:left w:w="28" w:type="dxa"/>
              <w:bottom w:w="0" w:type="dxa"/>
              <w:right w:w="108" w:type="dxa"/>
            </w:tcMar>
          </w:tcPr>
          <w:p w14:paraId="3D271E9B" w14:textId="77777777" w:rsidR="007924D1" w:rsidRPr="00F17505" w:rsidRDefault="007924D1" w:rsidP="00C926C2">
            <w:pPr>
              <w:pStyle w:val="TAL"/>
              <w:jc w:val="center"/>
            </w:pPr>
          </w:p>
        </w:tc>
        <w:tc>
          <w:tcPr>
            <w:tcW w:w="1237" w:type="dxa"/>
            <w:shd w:val="clear" w:color="auto" w:fill="D9D9D9"/>
            <w:tcMar>
              <w:top w:w="0" w:type="dxa"/>
              <w:left w:w="28" w:type="dxa"/>
              <w:bottom w:w="0" w:type="dxa"/>
              <w:right w:w="108" w:type="dxa"/>
            </w:tcMar>
          </w:tcPr>
          <w:p w14:paraId="20CDF402" w14:textId="77777777" w:rsidR="007924D1" w:rsidRPr="00F17505" w:rsidRDefault="007924D1" w:rsidP="00C926C2">
            <w:pPr>
              <w:pStyle w:val="TAL"/>
              <w:jc w:val="center"/>
            </w:pPr>
          </w:p>
        </w:tc>
      </w:tr>
      <w:tr w:rsidR="007924D1" w:rsidRPr="00F17505" w14:paraId="21EBAA09" w14:textId="77777777" w:rsidTr="00C926C2">
        <w:trPr>
          <w:cantSplit/>
          <w:jc w:val="center"/>
        </w:trPr>
        <w:tc>
          <w:tcPr>
            <w:tcW w:w="3241" w:type="dxa"/>
            <w:tcMar>
              <w:top w:w="0" w:type="dxa"/>
              <w:left w:w="28" w:type="dxa"/>
              <w:bottom w:w="0" w:type="dxa"/>
              <w:right w:w="108" w:type="dxa"/>
            </w:tcMar>
          </w:tcPr>
          <w:p w14:paraId="3A7A8FF9" w14:textId="77777777" w:rsidR="007924D1" w:rsidRPr="00F17505" w:rsidRDefault="007924D1" w:rsidP="00C926C2">
            <w:pPr>
              <w:pStyle w:val="TAL"/>
              <w:rPr>
                <w:rFonts w:ascii="Courier New" w:hAnsi="Courier New" w:cs="Courier New"/>
              </w:rPr>
            </w:pPr>
            <w:bookmarkStart w:id="1718" w:name="MCCQCTEMPBM_00000161"/>
            <w:ins w:id="1719" w:author="Intel - Yizhi Yao - 0418" w:date="2023-05-04T11:49:00Z">
              <w:r>
                <w:rPr>
                  <w:rFonts w:ascii="Courier New" w:hAnsi="Courier New" w:cs="Courier New"/>
                </w:rPr>
                <w:t>mLEntity</w:t>
              </w:r>
            </w:ins>
            <w:ins w:id="1720" w:author="Intel - Yizhi Yao - 0418" w:date="2023-05-08T07:40:00Z">
              <w:r>
                <w:rPr>
                  <w:rFonts w:ascii="Courier New" w:hAnsi="Courier New" w:cs="Courier New"/>
                </w:rPr>
                <w:t>ToTrain</w:t>
              </w:r>
            </w:ins>
            <w:ins w:id="1721" w:author="Intel - Yizhi Yao - 0418" w:date="2023-05-04T11:49:00Z">
              <w:r>
                <w:rPr>
                  <w:rFonts w:ascii="Courier New" w:hAnsi="Courier New" w:cs="Courier New"/>
                </w:rPr>
                <w:t>Ref</w:t>
              </w:r>
            </w:ins>
          </w:p>
        </w:tc>
        <w:tc>
          <w:tcPr>
            <w:tcW w:w="1687" w:type="dxa"/>
            <w:tcMar>
              <w:top w:w="0" w:type="dxa"/>
              <w:left w:w="28" w:type="dxa"/>
              <w:bottom w:w="0" w:type="dxa"/>
              <w:right w:w="108" w:type="dxa"/>
            </w:tcMar>
          </w:tcPr>
          <w:p w14:paraId="0AF21A27" w14:textId="77777777" w:rsidR="007924D1" w:rsidRPr="00F17505" w:rsidRDefault="007924D1" w:rsidP="00C926C2">
            <w:pPr>
              <w:pStyle w:val="TAL"/>
              <w:jc w:val="center"/>
              <w:rPr>
                <w:rFonts w:cs="Arial"/>
              </w:rPr>
            </w:pPr>
            <w:ins w:id="1722" w:author="Intel - Yizhi Yao - 0418" w:date="2023-05-04T11:49:00Z">
              <w:r>
                <w:t>CM</w:t>
              </w:r>
            </w:ins>
          </w:p>
        </w:tc>
        <w:tc>
          <w:tcPr>
            <w:tcW w:w="1167" w:type="dxa"/>
            <w:tcMar>
              <w:top w:w="0" w:type="dxa"/>
              <w:left w:w="28" w:type="dxa"/>
              <w:bottom w:w="0" w:type="dxa"/>
              <w:right w:w="108" w:type="dxa"/>
            </w:tcMar>
          </w:tcPr>
          <w:p w14:paraId="04E203B8" w14:textId="77777777" w:rsidR="007924D1" w:rsidRPr="00F17505" w:rsidRDefault="007924D1" w:rsidP="00C926C2">
            <w:pPr>
              <w:pStyle w:val="TAL"/>
              <w:jc w:val="center"/>
            </w:pPr>
            <w:ins w:id="1723" w:author="Intel - Yizhi Yao - 0418" w:date="2023-05-04T11:49:00Z">
              <w:r w:rsidRPr="00F17505">
                <w:t>T</w:t>
              </w:r>
            </w:ins>
          </w:p>
        </w:tc>
        <w:tc>
          <w:tcPr>
            <w:tcW w:w="1077" w:type="dxa"/>
            <w:tcMar>
              <w:top w:w="0" w:type="dxa"/>
              <w:left w:w="28" w:type="dxa"/>
              <w:bottom w:w="0" w:type="dxa"/>
              <w:right w:w="108" w:type="dxa"/>
            </w:tcMar>
          </w:tcPr>
          <w:p w14:paraId="6DB54A23" w14:textId="77777777" w:rsidR="007924D1" w:rsidRPr="00F17505" w:rsidRDefault="007924D1" w:rsidP="00C926C2">
            <w:pPr>
              <w:pStyle w:val="TAL"/>
              <w:jc w:val="center"/>
            </w:pPr>
            <w:ins w:id="1724" w:author="Intel - Yizhi Yao - 0418" w:date="2023-05-04T11:49:00Z">
              <w:r w:rsidRPr="00F17505">
                <w:t>F</w:t>
              </w:r>
            </w:ins>
          </w:p>
        </w:tc>
        <w:tc>
          <w:tcPr>
            <w:tcW w:w="1117" w:type="dxa"/>
            <w:tcMar>
              <w:top w:w="0" w:type="dxa"/>
              <w:left w:w="28" w:type="dxa"/>
              <w:bottom w:w="0" w:type="dxa"/>
              <w:right w:w="108" w:type="dxa"/>
            </w:tcMar>
          </w:tcPr>
          <w:p w14:paraId="5EEA0591" w14:textId="77777777" w:rsidR="007924D1" w:rsidRPr="00F17505" w:rsidRDefault="007924D1" w:rsidP="00C926C2">
            <w:pPr>
              <w:pStyle w:val="TAL"/>
              <w:jc w:val="center"/>
            </w:pPr>
            <w:ins w:id="1725" w:author="Intel - Yizhi Yao - 0418" w:date="2023-05-04T11:49:00Z">
              <w:r w:rsidRPr="00F17505">
                <w:rPr>
                  <w:lang w:eastAsia="zh-CN"/>
                </w:rPr>
                <w:t>F</w:t>
              </w:r>
            </w:ins>
          </w:p>
        </w:tc>
        <w:tc>
          <w:tcPr>
            <w:tcW w:w="1237" w:type="dxa"/>
            <w:tcMar>
              <w:top w:w="0" w:type="dxa"/>
              <w:left w:w="28" w:type="dxa"/>
              <w:bottom w:w="0" w:type="dxa"/>
              <w:right w:w="108" w:type="dxa"/>
            </w:tcMar>
          </w:tcPr>
          <w:p w14:paraId="52E47865" w14:textId="77777777" w:rsidR="007924D1" w:rsidRPr="00F17505" w:rsidRDefault="007924D1" w:rsidP="00C926C2">
            <w:pPr>
              <w:pStyle w:val="TAL"/>
              <w:jc w:val="center"/>
            </w:pPr>
            <w:ins w:id="1726" w:author="Intel - Yizhi Yao - 0418" w:date="2023-05-04T11:49:00Z">
              <w:r w:rsidRPr="00F17505">
                <w:rPr>
                  <w:lang w:eastAsia="zh-CN"/>
                </w:rPr>
                <w:t>T</w:t>
              </w:r>
            </w:ins>
          </w:p>
        </w:tc>
      </w:tr>
      <w:bookmarkEnd w:id="1717"/>
      <w:bookmarkEnd w:id="1718"/>
    </w:tbl>
    <w:p w14:paraId="68E6F1F6" w14:textId="77777777" w:rsidR="007924D1" w:rsidRPr="00F17505" w:rsidRDefault="007924D1" w:rsidP="007924D1"/>
    <w:p w14:paraId="7EDD4A46" w14:textId="77777777" w:rsidR="007924D1" w:rsidRPr="00F17505" w:rsidRDefault="007924D1" w:rsidP="007924D1">
      <w:pPr>
        <w:pStyle w:val="Heading6"/>
      </w:pPr>
      <w:bookmarkStart w:id="1727" w:name="_Toc106098518"/>
      <w:bookmarkStart w:id="1728" w:name="_Toc130201990"/>
      <w:r w:rsidRPr="00F17505">
        <w:t>7.3.</w:t>
      </w:r>
      <w:ins w:id="1729" w:author="Intel - Yizhi Yao - 0511" w:date="2023-05-22T18:48:00Z">
        <w:r>
          <w:t>1.2.</w:t>
        </w:r>
      </w:ins>
      <w:r w:rsidRPr="00F17505">
        <w:t>2.3</w:t>
      </w:r>
      <w:r w:rsidRPr="00F17505">
        <w:tab/>
        <w:t>Attribute constraints</w:t>
      </w:r>
      <w:bookmarkEnd w:id="1687"/>
      <w:bookmarkEnd w:id="1727"/>
      <w:bookmarkEnd w:id="1728"/>
    </w:p>
    <w:bookmarkEnd w:id="1688"/>
    <w:bookmarkEnd w:id="1689"/>
    <w:p w14:paraId="0A774C74" w14:textId="77777777" w:rsidR="007924D1" w:rsidRPr="00F17505" w:rsidRDefault="007924D1" w:rsidP="007924D1">
      <w:pPr>
        <w:pStyle w:val="TH"/>
        <w:rPr>
          <w:ins w:id="1730" w:author="Intel - Yizhi Yao - 0511" w:date="2023-05-23T08:49:00Z"/>
        </w:rPr>
      </w:pPr>
      <w:ins w:id="1731" w:author="Intel - Yizhi Yao - 0511" w:date="2023-05-23T08:49:00Z">
        <w:r w:rsidRPr="00F17505">
          <w:t>Table 7.3.</w:t>
        </w:r>
      </w:ins>
      <w:ins w:id="1732" w:author="Siva Swaminathan Rev1" w:date="2023-05-25T19:21:00Z">
        <w:r>
          <w:t>1.2.2</w:t>
        </w:r>
      </w:ins>
      <w:ins w:id="1733" w:author="Intel - Yizhi Yao - 0511" w:date="2023-05-23T08:49:00Z">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7924D1" w:rsidRPr="00F17505" w14:paraId="59B4DFBF" w14:textId="77777777" w:rsidTr="00C926C2">
        <w:trPr>
          <w:jc w:val="center"/>
          <w:ins w:id="1734" w:author="Intel - Yizhi Yao - 0511" w:date="2023-05-23T08:49:00Z"/>
        </w:trPr>
        <w:tc>
          <w:tcPr>
            <w:tcW w:w="3575" w:type="dxa"/>
            <w:shd w:val="clear" w:color="auto" w:fill="D9D9D9"/>
            <w:tcMar>
              <w:top w:w="0" w:type="dxa"/>
              <w:left w:w="28" w:type="dxa"/>
              <w:bottom w:w="0" w:type="dxa"/>
              <w:right w:w="108" w:type="dxa"/>
            </w:tcMar>
            <w:hideMark/>
          </w:tcPr>
          <w:p w14:paraId="1DBCBCB5" w14:textId="77777777" w:rsidR="007924D1" w:rsidRPr="00F17505" w:rsidRDefault="007924D1" w:rsidP="00C926C2">
            <w:pPr>
              <w:pStyle w:val="TAH"/>
              <w:rPr>
                <w:ins w:id="1735" w:author="Intel - Yizhi Yao - 0511" w:date="2023-05-23T08:49:00Z"/>
              </w:rPr>
            </w:pPr>
            <w:ins w:id="1736" w:author="Intel - Yizhi Yao - 0511" w:date="2023-05-23T08:49:00Z">
              <w:r w:rsidRPr="00F17505">
                <w:t>Name</w:t>
              </w:r>
            </w:ins>
          </w:p>
        </w:tc>
        <w:tc>
          <w:tcPr>
            <w:tcW w:w="6061" w:type="dxa"/>
            <w:shd w:val="clear" w:color="auto" w:fill="D9D9D9"/>
            <w:tcMar>
              <w:top w:w="0" w:type="dxa"/>
              <w:left w:w="28" w:type="dxa"/>
              <w:bottom w:w="0" w:type="dxa"/>
              <w:right w:w="108" w:type="dxa"/>
            </w:tcMar>
            <w:hideMark/>
          </w:tcPr>
          <w:p w14:paraId="6CA038ED" w14:textId="77777777" w:rsidR="007924D1" w:rsidRPr="00F17505" w:rsidRDefault="007924D1" w:rsidP="00C926C2">
            <w:pPr>
              <w:pStyle w:val="TAH"/>
              <w:rPr>
                <w:ins w:id="1737" w:author="Intel - Yizhi Yao - 0511" w:date="2023-05-23T08:49:00Z"/>
              </w:rPr>
            </w:pPr>
            <w:ins w:id="1738" w:author="Intel - Yizhi Yao - 0511" w:date="2023-05-23T08:49:00Z">
              <w:r w:rsidRPr="00F17505">
                <w:rPr>
                  <w:color w:val="000000"/>
                </w:rPr>
                <w:t>Definition</w:t>
              </w:r>
            </w:ins>
          </w:p>
        </w:tc>
      </w:tr>
      <w:tr w:rsidR="007924D1" w:rsidRPr="00F17505" w14:paraId="18458453" w14:textId="77777777" w:rsidTr="00C926C2">
        <w:trPr>
          <w:jc w:val="center"/>
          <w:ins w:id="1739" w:author="Intel - Yizhi Yao - 0511" w:date="2023-05-23T08:49:00Z"/>
        </w:trPr>
        <w:tc>
          <w:tcPr>
            <w:tcW w:w="3575" w:type="dxa"/>
            <w:tcMar>
              <w:top w:w="0" w:type="dxa"/>
              <w:left w:w="28" w:type="dxa"/>
              <w:bottom w:w="0" w:type="dxa"/>
              <w:right w:w="108" w:type="dxa"/>
            </w:tcMar>
          </w:tcPr>
          <w:p w14:paraId="0AF881C6" w14:textId="77777777" w:rsidR="007924D1" w:rsidRPr="00F17505" w:rsidRDefault="007924D1" w:rsidP="00C926C2">
            <w:pPr>
              <w:pStyle w:val="TAL"/>
              <w:rPr>
                <w:ins w:id="1740" w:author="Intel - Yizhi Yao - 0511" w:date="2023-05-23T08:49:00Z"/>
                <w:rFonts w:ascii="Courier New" w:hAnsi="Courier New" w:cs="Courier New"/>
              </w:rPr>
            </w:pPr>
            <w:ins w:id="1741" w:author="Intel - Yizhi Yao - 0511" w:date="2023-05-23T08:49:00Z">
              <w:r w:rsidRPr="00F17505">
                <w:rPr>
                  <w:rFonts w:ascii="Courier New" w:hAnsi="Courier New" w:cs="Courier New"/>
                </w:rPr>
                <w:t>inferenceType</w:t>
              </w:r>
              <w:r w:rsidRPr="00F17505">
                <w:rPr>
                  <w:rFonts w:cs="Arial"/>
                </w:rPr>
                <w:t xml:space="preserve"> Support Qualifier</w:t>
              </w:r>
            </w:ins>
          </w:p>
        </w:tc>
        <w:tc>
          <w:tcPr>
            <w:tcW w:w="6061" w:type="dxa"/>
            <w:tcMar>
              <w:top w:w="0" w:type="dxa"/>
              <w:left w:w="28" w:type="dxa"/>
              <w:bottom w:w="0" w:type="dxa"/>
              <w:right w:w="108" w:type="dxa"/>
            </w:tcMar>
          </w:tcPr>
          <w:p w14:paraId="7A97452B" w14:textId="77777777" w:rsidR="007924D1" w:rsidRPr="00F17505" w:rsidRDefault="007924D1" w:rsidP="00C926C2">
            <w:pPr>
              <w:pStyle w:val="TAL"/>
              <w:rPr>
                <w:ins w:id="1742" w:author="Intel - Yizhi Yao - 0511" w:date="2023-05-23T08:49:00Z"/>
                <w:rFonts w:cs="Arial"/>
                <w:lang w:eastAsia="zh-CN"/>
              </w:rPr>
            </w:pPr>
            <w:ins w:id="1743" w:author="Intel - Yizhi Yao - 0511" w:date="2023-05-23T08:49:00Z">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ins>
          </w:p>
        </w:tc>
      </w:tr>
      <w:tr w:rsidR="007924D1" w:rsidRPr="00F17505" w14:paraId="05E34FAC" w14:textId="77777777" w:rsidTr="00C926C2">
        <w:trPr>
          <w:jc w:val="center"/>
          <w:ins w:id="1744" w:author="Intel - Yizhi Yao - 0511" w:date="2023-05-23T08:49:00Z"/>
        </w:trPr>
        <w:tc>
          <w:tcPr>
            <w:tcW w:w="3575" w:type="dxa"/>
            <w:tcMar>
              <w:top w:w="0" w:type="dxa"/>
              <w:left w:w="28" w:type="dxa"/>
              <w:bottom w:w="0" w:type="dxa"/>
              <w:right w:w="108" w:type="dxa"/>
            </w:tcMar>
          </w:tcPr>
          <w:p w14:paraId="3DF227D0" w14:textId="77777777" w:rsidR="007924D1" w:rsidRPr="00F17505" w:rsidRDefault="007924D1" w:rsidP="00C926C2">
            <w:pPr>
              <w:pStyle w:val="TAL"/>
              <w:rPr>
                <w:ins w:id="1745" w:author="Intel - Yizhi Yao - 0511" w:date="2023-05-23T08:49:00Z"/>
                <w:rFonts w:ascii="Courier New" w:hAnsi="Courier New" w:cs="Courier New"/>
              </w:rPr>
            </w:pPr>
            <w:ins w:id="1746" w:author="Intel - Yizhi Yao - 0511" w:date="2023-05-23T08:49:00Z">
              <w:r>
                <w:rPr>
                  <w:rFonts w:ascii="Courier New" w:hAnsi="Courier New" w:cs="Courier New"/>
                </w:rPr>
                <w:t>mLEntityToTrainRef</w:t>
              </w:r>
              <w:r w:rsidRPr="00F17505">
                <w:rPr>
                  <w:rFonts w:cs="Arial"/>
                </w:rPr>
                <w:t xml:space="preserve"> Support Qualifier</w:t>
              </w:r>
            </w:ins>
          </w:p>
        </w:tc>
        <w:tc>
          <w:tcPr>
            <w:tcW w:w="6061" w:type="dxa"/>
            <w:tcMar>
              <w:top w:w="0" w:type="dxa"/>
              <w:left w:w="28" w:type="dxa"/>
              <w:bottom w:w="0" w:type="dxa"/>
              <w:right w:w="108" w:type="dxa"/>
            </w:tcMar>
          </w:tcPr>
          <w:p w14:paraId="0DEE313B" w14:textId="77777777" w:rsidR="007924D1" w:rsidRPr="00F17505" w:rsidRDefault="007924D1" w:rsidP="00C926C2">
            <w:pPr>
              <w:pStyle w:val="TAL"/>
              <w:rPr>
                <w:ins w:id="1747" w:author="Intel - Yizhi Yao - 0511" w:date="2023-05-23T08:49:00Z"/>
                <w:rFonts w:cs="Arial"/>
                <w:lang w:eastAsia="zh-CN"/>
              </w:rPr>
            </w:pPr>
            <w:ins w:id="1748" w:author="Intel - Yizhi Yao - 0511" w:date="2023-05-23T08:49:00Z">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re-training</w:t>
              </w:r>
              <w:r w:rsidRPr="00F17505">
                <w:rPr>
                  <w:rFonts w:cs="Arial"/>
                  <w:lang w:eastAsia="zh-CN"/>
                </w:rPr>
                <w:t>.</w:t>
              </w:r>
            </w:ins>
          </w:p>
        </w:tc>
      </w:tr>
    </w:tbl>
    <w:p w14:paraId="7C74258A" w14:textId="77777777" w:rsidR="007924D1" w:rsidRPr="00F17505" w:rsidRDefault="007924D1" w:rsidP="007924D1">
      <w:del w:id="1749" w:author="Intel - Yizhi Yao - 0511" w:date="2023-05-23T08:49:00Z">
        <w:r w:rsidDel="000C60F3">
          <w:delText>None.</w:delText>
        </w:r>
      </w:del>
    </w:p>
    <w:p w14:paraId="0ED117D8" w14:textId="77777777" w:rsidR="007924D1" w:rsidRPr="00F17505" w:rsidRDefault="007924D1" w:rsidP="007924D1">
      <w:pPr>
        <w:pStyle w:val="Heading6"/>
      </w:pPr>
      <w:bookmarkStart w:id="1750" w:name="_Toc106015881"/>
      <w:bookmarkStart w:id="1751" w:name="_Toc106098519"/>
      <w:bookmarkStart w:id="1752" w:name="_Toc130201991"/>
      <w:r w:rsidRPr="00F17505">
        <w:t>7.3.</w:t>
      </w:r>
      <w:ins w:id="1753" w:author="Intel - Yizhi Yao - 0511" w:date="2023-05-22T18:48:00Z">
        <w:r>
          <w:t>1.2.</w:t>
        </w:r>
      </w:ins>
      <w:r w:rsidRPr="00F17505">
        <w:t>2.4</w:t>
      </w:r>
      <w:r w:rsidRPr="00F17505">
        <w:tab/>
        <w:t>Notifications</w:t>
      </w:r>
      <w:bookmarkEnd w:id="1750"/>
      <w:bookmarkEnd w:id="1751"/>
      <w:bookmarkEnd w:id="1752"/>
    </w:p>
    <w:p w14:paraId="068C84ED" w14:textId="77777777" w:rsidR="007924D1" w:rsidRPr="00F17505" w:rsidRDefault="007924D1" w:rsidP="007924D1">
      <w:r w:rsidRPr="00F17505">
        <w:t>The common notifications defined in clause 7.6 are valid for this IOC, without exceptions or additions.</w:t>
      </w:r>
    </w:p>
    <w:p w14:paraId="57D42833" w14:textId="77777777" w:rsidR="007924D1" w:rsidRPr="00F17505" w:rsidRDefault="007924D1" w:rsidP="007924D1">
      <w:pPr>
        <w:pStyle w:val="Heading5"/>
      </w:pPr>
      <w:bookmarkStart w:id="1754" w:name="_Toc106015882"/>
      <w:bookmarkStart w:id="1755" w:name="_Toc106098520"/>
      <w:bookmarkStart w:id="1756" w:name="_Toc130201992"/>
      <w:r w:rsidRPr="00B83DEA">
        <w:t>7.3.</w:t>
      </w:r>
      <w:ins w:id="1757" w:author="Intel - Yizhi Yao - 0511" w:date="2023-05-22T18:48:00Z">
        <w:r>
          <w:t>1.2.</w:t>
        </w:r>
      </w:ins>
      <w:r w:rsidRPr="00B83DEA">
        <w:t>3</w:t>
      </w:r>
      <w:r w:rsidRPr="00B83DEA">
        <w:tab/>
      </w:r>
      <w:bookmarkStart w:id="1758" w:name="MCCQCTEMPBM_00000056"/>
      <w:r w:rsidRPr="00B83DEA">
        <w:t>MLTrainingReport</w:t>
      </w:r>
      <w:bookmarkEnd w:id="1754"/>
      <w:bookmarkEnd w:id="1755"/>
      <w:bookmarkEnd w:id="1756"/>
      <w:bookmarkEnd w:id="1758"/>
    </w:p>
    <w:p w14:paraId="01171DE6" w14:textId="77777777" w:rsidR="007924D1" w:rsidRPr="00F17505" w:rsidRDefault="007924D1" w:rsidP="007924D1">
      <w:pPr>
        <w:pStyle w:val="Heading6"/>
      </w:pPr>
      <w:bookmarkStart w:id="1759" w:name="_Toc106015883"/>
      <w:bookmarkStart w:id="1760" w:name="_Toc106098521"/>
      <w:bookmarkStart w:id="1761" w:name="_Toc130201993"/>
      <w:r w:rsidRPr="00F17505">
        <w:t>7.3.</w:t>
      </w:r>
      <w:ins w:id="1762" w:author="Intel - Yizhi Yao - 0511" w:date="2023-05-22T18:48:00Z">
        <w:r>
          <w:t>1.2.</w:t>
        </w:r>
      </w:ins>
      <w:r>
        <w:t>3</w:t>
      </w:r>
      <w:r w:rsidRPr="00F17505">
        <w:t>.1</w:t>
      </w:r>
      <w:r w:rsidRPr="00F17505">
        <w:tab/>
        <w:t>Definition</w:t>
      </w:r>
      <w:bookmarkEnd w:id="1759"/>
      <w:bookmarkEnd w:id="1760"/>
      <w:bookmarkEnd w:id="1761"/>
    </w:p>
    <w:p w14:paraId="6EE2AD36" w14:textId="77777777" w:rsidR="007924D1" w:rsidRPr="00F17505" w:rsidRDefault="007924D1" w:rsidP="007924D1">
      <w:r w:rsidRPr="00F17505">
        <w:t xml:space="preserve">The IOC </w:t>
      </w:r>
      <w:bookmarkStart w:id="1763" w:name="MCCQCTEMPBM_00000057"/>
      <w:r w:rsidRPr="00F17505">
        <w:rPr>
          <w:rFonts w:ascii="Courier New" w:hAnsi="Courier New" w:cs="Courier New"/>
        </w:rPr>
        <w:t xml:space="preserve">MLTrainingReport </w:t>
      </w:r>
      <w:bookmarkEnd w:id="1763"/>
      <w:r w:rsidRPr="00F17505">
        <w:t xml:space="preserve">represents the ML model training report that is provided by the training MnS producer. </w:t>
      </w:r>
    </w:p>
    <w:p w14:paraId="091BD45A" w14:textId="77777777" w:rsidR="007924D1" w:rsidRPr="00F17505" w:rsidRDefault="007924D1" w:rsidP="007924D1">
      <w:r w:rsidRPr="00F17505">
        <w:t xml:space="preserve">The </w:t>
      </w:r>
      <w:bookmarkStart w:id="1764" w:name="MCCQCTEMPBM_00000058"/>
      <w:r w:rsidRPr="00F17505">
        <w:rPr>
          <w:rFonts w:ascii="Courier New" w:hAnsi="Courier New" w:cs="Courier New"/>
        </w:rPr>
        <w:t xml:space="preserve">MLTrainingReport </w:t>
      </w:r>
      <w:bookmarkEnd w:id="1764"/>
      <w:r w:rsidRPr="00F17505">
        <w:t xml:space="preserve">MOI is contained under one </w:t>
      </w:r>
      <w:bookmarkStart w:id="1765" w:name="MCCQCTEMPBM_00000059"/>
      <w:r w:rsidRPr="00F17505">
        <w:rPr>
          <w:rFonts w:ascii="Courier New" w:hAnsi="Courier New" w:cs="Courier New"/>
        </w:rPr>
        <w:t xml:space="preserve">MLTrainingFunction </w:t>
      </w:r>
      <w:bookmarkEnd w:id="1765"/>
      <w:r w:rsidRPr="00F17505">
        <w:t>MOI.</w:t>
      </w:r>
    </w:p>
    <w:p w14:paraId="0BAE36B9" w14:textId="77777777" w:rsidR="007924D1" w:rsidRPr="00F17505" w:rsidRDefault="007924D1" w:rsidP="007924D1">
      <w:pPr>
        <w:pStyle w:val="Heading6"/>
      </w:pPr>
      <w:bookmarkStart w:id="1766" w:name="_Toc106015884"/>
      <w:bookmarkStart w:id="1767" w:name="_Toc106098522"/>
      <w:bookmarkStart w:id="1768" w:name="_Toc130201994"/>
      <w:bookmarkStart w:id="1769" w:name="MCCQCTEMPBM_00000149"/>
      <w:r w:rsidRPr="00F17505">
        <w:t>7.3.</w:t>
      </w:r>
      <w:ins w:id="1770" w:author="Intel - Yizhi Yao - 0511" w:date="2023-05-22T18:48:00Z">
        <w:r>
          <w:t>1.2.</w:t>
        </w:r>
      </w:ins>
      <w:r>
        <w:t>3</w:t>
      </w:r>
      <w:r w:rsidRPr="00F17505">
        <w:t>.2</w:t>
      </w:r>
      <w:r w:rsidRPr="00F17505">
        <w:tab/>
        <w:t>Attributes</w:t>
      </w:r>
      <w:bookmarkEnd w:id="1766"/>
      <w:bookmarkEnd w:id="1767"/>
      <w:bookmarkEnd w:id="1768"/>
    </w:p>
    <w:p w14:paraId="35760943" w14:textId="77777777" w:rsidR="007924D1" w:rsidRPr="00B83DEA" w:rsidRDefault="007924D1" w:rsidP="007924D1">
      <w:pPr>
        <w:pStyle w:val="TH"/>
      </w:pPr>
      <w:r w:rsidRPr="00F17505">
        <w:t>Table 7.3.</w:t>
      </w:r>
      <w:ins w:id="1771" w:author="Siva Swaminathan Rev1" w:date="2023-05-25T19:10:00Z">
        <w:r>
          <w:t>1.2.</w:t>
        </w:r>
      </w:ins>
      <w:r>
        <w:t>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8"/>
        <w:gridCol w:w="1597"/>
        <w:gridCol w:w="1158"/>
        <w:gridCol w:w="1068"/>
        <w:gridCol w:w="1108"/>
        <w:gridCol w:w="1228"/>
        <w:gridCol w:w="92"/>
      </w:tblGrid>
      <w:tr w:rsidR="007924D1" w:rsidRPr="00F17505" w14:paraId="76413938" w14:textId="77777777" w:rsidTr="00C926C2">
        <w:trPr>
          <w:gridAfter w:val="1"/>
          <w:wAfter w:w="103" w:type="dxa"/>
          <w:cantSplit/>
          <w:jc w:val="center"/>
        </w:trPr>
        <w:tc>
          <w:tcPr>
            <w:tcW w:w="3241" w:type="dxa"/>
            <w:shd w:val="clear" w:color="auto" w:fill="E5E5E5"/>
            <w:tcMar>
              <w:top w:w="0" w:type="dxa"/>
              <w:left w:w="28" w:type="dxa"/>
              <w:bottom w:w="0" w:type="dxa"/>
              <w:right w:w="108" w:type="dxa"/>
            </w:tcMar>
            <w:hideMark/>
          </w:tcPr>
          <w:p w14:paraId="0C4E0FB5" w14:textId="77777777" w:rsidR="007924D1" w:rsidRPr="00F17505" w:rsidRDefault="007924D1" w:rsidP="00C926C2">
            <w:pPr>
              <w:pStyle w:val="TAH"/>
            </w:pPr>
            <w:bookmarkStart w:id="1772" w:name="_Toc106015885"/>
            <w:bookmarkStart w:id="1773" w:name="_Toc106098523"/>
            <w:bookmarkStart w:id="1774" w:name="_Toc130201995"/>
            <w:bookmarkStart w:id="1775" w:name="MCCQCTEMPBM_00000150"/>
            <w:bookmarkEnd w:id="1769"/>
            <w:r w:rsidRPr="00F17505">
              <w:t>Attribute name</w:t>
            </w:r>
          </w:p>
        </w:tc>
        <w:tc>
          <w:tcPr>
            <w:tcW w:w="1687" w:type="dxa"/>
            <w:shd w:val="clear" w:color="auto" w:fill="E5E5E5"/>
            <w:tcMar>
              <w:top w:w="0" w:type="dxa"/>
              <w:left w:w="28" w:type="dxa"/>
              <w:bottom w:w="0" w:type="dxa"/>
              <w:right w:w="108" w:type="dxa"/>
            </w:tcMar>
            <w:hideMark/>
          </w:tcPr>
          <w:p w14:paraId="29BD475B" w14:textId="77777777" w:rsidR="007924D1" w:rsidRPr="00F17505" w:rsidRDefault="007924D1"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D67352A" w14:textId="77777777" w:rsidR="007924D1" w:rsidRPr="00F17505" w:rsidRDefault="007924D1"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B6F748F" w14:textId="77777777" w:rsidR="007924D1" w:rsidRPr="00F17505" w:rsidRDefault="007924D1"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DD765CB" w14:textId="77777777" w:rsidR="007924D1" w:rsidRPr="00F17505" w:rsidRDefault="007924D1"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B690067" w14:textId="77777777" w:rsidR="007924D1" w:rsidRPr="00F17505" w:rsidRDefault="007924D1" w:rsidP="00C926C2">
            <w:pPr>
              <w:pStyle w:val="TAH"/>
            </w:pPr>
            <w:r w:rsidRPr="00F17505">
              <w:rPr>
                <w:color w:val="000000"/>
              </w:rPr>
              <w:t>isNotifyable</w:t>
            </w:r>
          </w:p>
        </w:tc>
      </w:tr>
      <w:tr w:rsidR="007924D1" w:rsidRPr="00F17505" w14:paraId="26CC0047" w14:textId="77777777" w:rsidTr="00C926C2">
        <w:trPr>
          <w:gridAfter w:val="1"/>
          <w:wAfter w:w="103" w:type="dxa"/>
          <w:cantSplit/>
          <w:jc w:val="center"/>
        </w:trPr>
        <w:tc>
          <w:tcPr>
            <w:tcW w:w="3241" w:type="dxa"/>
            <w:tcMar>
              <w:top w:w="0" w:type="dxa"/>
              <w:left w:w="28" w:type="dxa"/>
              <w:bottom w:w="0" w:type="dxa"/>
              <w:right w:w="108" w:type="dxa"/>
            </w:tcMar>
          </w:tcPr>
          <w:p w14:paraId="3F3D1653" w14:textId="77777777" w:rsidR="007924D1" w:rsidRPr="00F17505" w:rsidRDefault="007924D1" w:rsidP="00C926C2">
            <w:pPr>
              <w:pStyle w:val="TAL"/>
              <w:rPr>
                <w:rFonts w:ascii="Courier New" w:hAnsi="Courier New" w:cs="Courier New"/>
              </w:rPr>
            </w:pPr>
            <w:bookmarkStart w:id="1776" w:name="MCCQCTEMPBM_00000060"/>
            <w:r>
              <w:rPr>
                <w:rFonts w:ascii="Courier New" w:hAnsi="Courier New" w:cs="Courier New"/>
              </w:rPr>
              <w:t>m</w:t>
            </w:r>
            <w:r w:rsidRPr="00F17505">
              <w:rPr>
                <w:rFonts w:ascii="Courier New" w:hAnsi="Courier New" w:cs="Courier New"/>
              </w:rPr>
              <w:t>LEntityId</w:t>
            </w:r>
            <w:bookmarkEnd w:id="1776"/>
          </w:p>
        </w:tc>
        <w:tc>
          <w:tcPr>
            <w:tcW w:w="1687" w:type="dxa"/>
            <w:tcMar>
              <w:top w:w="0" w:type="dxa"/>
              <w:left w:w="28" w:type="dxa"/>
              <w:bottom w:w="0" w:type="dxa"/>
              <w:right w:w="108" w:type="dxa"/>
            </w:tcMar>
          </w:tcPr>
          <w:p w14:paraId="258E4718" w14:textId="77777777" w:rsidR="007924D1" w:rsidRPr="00F17505" w:rsidRDefault="007924D1" w:rsidP="00C926C2">
            <w:pPr>
              <w:pStyle w:val="TAL"/>
              <w:jc w:val="center"/>
              <w:rPr>
                <w:rFonts w:cs="Arial"/>
              </w:rPr>
            </w:pPr>
            <w:r w:rsidRPr="00F17505">
              <w:t>M</w:t>
            </w:r>
          </w:p>
        </w:tc>
        <w:tc>
          <w:tcPr>
            <w:tcW w:w="1167" w:type="dxa"/>
            <w:tcMar>
              <w:top w:w="0" w:type="dxa"/>
              <w:left w:w="28" w:type="dxa"/>
              <w:bottom w:w="0" w:type="dxa"/>
              <w:right w:w="108" w:type="dxa"/>
            </w:tcMar>
          </w:tcPr>
          <w:p w14:paraId="5E4A2E7F"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5EE6A29D"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50F95121" w14:textId="77777777" w:rsidR="007924D1" w:rsidRPr="00F17505" w:rsidRDefault="007924D1" w:rsidP="00C926C2">
            <w:pPr>
              <w:pStyle w:val="TAL"/>
              <w:jc w:val="center"/>
            </w:pPr>
            <w:r w:rsidRPr="00F17505">
              <w:rPr>
                <w:lang w:eastAsia="zh-CN"/>
              </w:rPr>
              <w:t>F</w:t>
            </w:r>
          </w:p>
        </w:tc>
        <w:tc>
          <w:tcPr>
            <w:tcW w:w="1237" w:type="dxa"/>
            <w:tcMar>
              <w:top w:w="0" w:type="dxa"/>
              <w:left w:w="28" w:type="dxa"/>
              <w:bottom w:w="0" w:type="dxa"/>
              <w:right w:w="108" w:type="dxa"/>
            </w:tcMar>
          </w:tcPr>
          <w:p w14:paraId="07AA2EA4" w14:textId="77777777" w:rsidR="007924D1" w:rsidRPr="00F17505" w:rsidRDefault="007924D1" w:rsidP="00C926C2">
            <w:pPr>
              <w:pStyle w:val="TAL"/>
              <w:jc w:val="center"/>
            </w:pPr>
            <w:r w:rsidRPr="00F17505">
              <w:rPr>
                <w:lang w:eastAsia="zh-CN"/>
              </w:rPr>
              <w:t>T</w:t>
            </w:r>
          </w:p>
        </w:tc>
      </w:tr>
      <w:tr w:rsidR="007924D1" w:rsidRPr="00F17505" w14:paraId="5FB75D31" w14:textId="77777777" w:rsidTr="00C926C2">
        <w:trPr>
          <w:gridAfter w:val="1"/>
          <w:wAfter w:w="103" w:type="dxa"/>
          <w:cantSplit/>
          <w:jc w:val="center"/>
        </w:trPr>
        <w:tc>
          <w:tcPr>
            <w:tcW w:w="3241" w:type="dxa"/>
            <w:tcMar>
              <w:top w:w="0" w:type="dxa"/>
              <w:left w:w="28" w:type="dxa"/>
              <w:bottom w:w="0" w:type="dxa"/>
              <w:right w:w="108" w:type="dxa"/>
            </w:tcMar>
          </w:tcPr>
          <w:p w14:paraId="7B336E32" w14:textId="77777777" w:rsidR="007924D1" w:rsidRPr="00F17505" w:rsidRDefault="007924D1" w:rsidP="00C926C2">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7F175C29"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3E379598"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7572B611"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4CBF9FD0"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E62CF4B" w14:textId="77777777" w:rsidR="007924D1" w:rsidRPr="00F17505" w:rsidRDefault="007924D1" w:rsidP="00C926C2">
            <w:pPr>
              <w:pStyle w:val="TAL"/>
              <w:jc w:val="center"/>
              <w:rPr>
                <w:lang w:eastAsia="zh-CN"/>
              </w:rPr>
            </w:pPr>
            <w:r w:rsidRPr="00F17505">
              <w:rPr>
                <w:lang w:eastAsia="zh-CN"/>
              </w:rPr>
              <w:t>T</w:t>
            </w:r>
          </w:p>
        </w:tc>
      </w:tr>
      <w:tr w:rsidR="007924D1" w:rsidRPr="00F17505" w14:paraId="0F9CE1EB" w14:textId="77777777" w:rsidTr="00C926C2">
        <w:trPr>
          <w:gridAfter w:val="1"/>
          <w:wAfter w:w="103" w:type="dxa"/>
          <w:cantSplit/>
          <w:jc w:val="center"/>
        </w:trPr>
        <w:tc>
          <w:tcPr>
            <w:tcW w:w="3241" w:type="dxa"/>
            <w:tcMar>
              <w:top w:w="0" w:type="dxa"/>
              <w:left w:w="28" w:type="dxa"/>
              <w:bottom w:w="0" w:type="dxa"/>
              <w:right w:w="108" w:type="dxa"/>
            </w:tcMar>
          </w:tcPr>
          <w:p w14:paraId="187EFED7" w14:textId="77777777" w:rsidR="007924D1" w:rsidRPr="00F17505" w:rsidRDefault="007924D1" w:rsidP="00C926C2">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5B033002" w14:textId="77777777" w:rsidR="007924D1" w:rsidRPr="00F17505" w:rsidRDefault="007924D1" w:rsidP="00C926C2">
            <w:pPr>
              <w:pStyle w:val="TAL"/>
              <w:jc w:val="center"/>
            </w:pPr>
            <w:r w:rsidRPr="00F17505">
              <w:t>CM</w:t>
            </w:r>
          </w:p>
        </w:tc>
        <w:tc>
          <w:tcPr>
            <w:tcW w:w="1167" w:type="dxa"/>
            <w:tcMar>
              <w:top w:w="0" w:type="dxa"/>
              <w:left w:w="28" w:type="dxa"/>
              <w:bottom w:w="0" w:type="dxa"/>
              <w:right w:w="108" w:type="dxa"/>
            </w:tcMar>
          </w:tcPr>
          <w:p w14:paraId="24559585"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0255CC2A"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0860741"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0D11199" w14:textId="77777777" w:rsidR="007924D1" w:rsidRPr="00F17505" w:rsidRDefault="007924D1" w:rsidP="00C926C2">
            <w:pPr>
              <w:pStyle w:val="TAL"/>
              <w:jc w:val="center"/>
              <w:rPr>
                <w:lang w:eastAsia="zh-CN"/>
              </w:rPr>
            </w:pPr>
            <w:r w:rsidRPr="00F17505">
              <w:rPr>
                <w:lang w:eastAsia="zh-CN"/>
              </w:rPr>
              <w:t>T</w:t>
            </w:r>
          </w:p>
        </w:tc>
      </w:tr>
      <w:tr w:rsidR="007924D1" w:rsidRPr="00F17505" w14:paraId="271DB643" w14:textId="77777777" w:rsidTr="00C926C2">
        <w:trPr>
          <w:gridAfter w:val="1"/>
          <w:wAfter w:w="103" w:type="dxa"/>
          <w:cantSplit/>
          <w:jc w:val="center"/>
        </w:trPr>
        <w:tc>
          <w:tcPr>
            <w:tcW w:w="3241" w:type="dxa"/>
            <w:tcMar>
              <w:top w:w="0" w:type="dxa"/>
              <w:left w:w="28" w:type="dxa"/>
              <w:bottom w:w="0" w:type="dxa"/>
              <w:right w:w="108" w:type="dxa"/>
            </w:tcMar>
          </w:tcPr>
          <w:p w14:paraId="1093A4DA" w14:textId="77777777" w:rsidR="007924D1" w:rsidRPr="00F17505" w:rsidRDefault="007924D1" w:rsidP="00C926C2">
            <w:pPr>
              <w:pStyle w:val="TAL"/>
              <w:rPr>
                <w:rFonts w:ascii="Courier New" w:hAnsi="Courier New" w:cs="Courier New"/>
              </w:rPr>
            </w:pPr>
            <w:r w:rsidRPr="00F17505">
              <w:rPr>
                <w:rFonts w:ascii="Courier New" w:hAnsi="Courier New" w:cs="Courier New"/>
              </w:rPr>
              <w:t>confidenceIndication</w:t>
            </w:r>
          </w:p>
        </w:tc>
        <w:tc>
          <w:tcPr>
            <w:tcW w:w="1687" w:type="dxa"/>
            <w:tcMar>
              <w:top w:w="0" w:type="dxa"/>
              <w:left w:w="28" w:type="dxa"/>
              <w:bottom w:w="0" w:type="dxa"/>
              <w:right w:w="108" w:type="dxa"/>
            </w:tcMar>
          </w:tcPr>
          <w:p w14:paraId="0B2806AE" w14:textId="77777777" w:rsidR="007924D1" w:rsidRPr="00F17505" w:rsidRDefault="007924D1" w:rsidP="00C926C2">
            <w:pPr>
              <w:pStyle w:val="TAL"/>
              <w:jc w:val="center"/>
            </w:pPr>
            <w:r w:rsidRPr="00F17505">
              <w:t>O</w:t>
            </w:r>
          </w:p>
        </w:tc>
        <w:tc>
          <w:tcPr>
            <w:tcW w:w="1167" w:type="dxa"/>
            <w:tcMar>
              <w:top w:w="0" w:type="dxa"/>
              <w:left w:w="28" w:type="dxa"/>
              <w:bottom w:w="0" w:type="dxa"/>
              <w:right w:w="108" w:type="dxa"/>
            </w:tcMar>
          </w:tcPr>
          <w:p w14:paraId="1994FFA1"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041F82BB"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47E6FF19"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3D540A5" w14:textId="77777777" w:rsidR="007924D1" w:rsidRPr="00F17505" w:rsidRDefault="007924D1" w:rsidP="00C926C2">
            <w:pPr>
              <w:pStyle w:val="TAL"/>
              <w:jc w:val="center"/>
              <w:rPr>
                <w:lang w:eastAsia="zh-CN"/>
              </w:rPr>
            </w:pPr>
            <w:r w:rsidRPr="00F17505">
              <w:rPr>
                <w:lang w:eastAsia="zh-CN"/>
              </w:rPr>
              <w:t>T</w:t>
            </w:r>
          </w:p>
        </w:tc>
      </w:tr>
      <w:tr w:rsidR="007924D1" w:rsidRPr="00F17505" w14:paraId="299D211C" w14:textId="77777777" w:rsidTr="00C926C2">
        <w:trPr>
          <w:gridAfter w:val="1"/>
          <w:wAfter w:w="103" w:type="dxa"/>
          <w:cantSplit/>
          <w:jc w:val="center"/>
        </w:trPr>
        <w:tc>
          <w:tcPr>
            <w:tcW w:w="3241" w:type="dxa"/>
            <w:tcMar>
              <w:top w:w="0" w:type="dxa"/>
              <w:left w:w="28" w:type="dxa"/>
              <w:bottom w:w="0" w:type="dxa"/>
              <w:right w:w="108" w:type="dxa"/>
            </w:tcMar>
          </w:tcPr>
          <w:p w14:paraId="39E5E448" w14:textId="77777777" w:rsidR="007924D1" w:rsidRPr="00F17505" w:rsidRDefault="007924D1" w:rsidP="00C926C2">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437383FC"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419B2E9E"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79583597"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480CEC06"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2C779EC" w14:textId="77777777" w:rsidR="007924D1" w:rsidRPr="00F17505" w:rsidRDefault="007924D1" w:rsidP="00C926C2">
            <w:pPr>
              <w:pStyle w:val="TAL"/>
              <w:jc w:val="center"/>
              <w:rPr>
                <w:lang w:eastAsia="zh-CN"/>
              </w:rPr>
            </w:pPr>
            <w:r w:rsidRPr="00F17505">
              <w:rPr>
                <w:lang w:eastAsia="zh-CN"/>
              </w:rPr>
              <w:t>T</w:t>
            </w:r>
          </w:p>
        </w:tc>
      </w:tr>
      <w:tr w:rsidR="00EA07CE" w:rsidRPr="00F17505" w14:paraId="460FC4CB" w14:textId="77777777" w:rsidTr="00C926C2">
        <w:trPr>
          <w:cantSplit/>
          <w:jc w:val="center"/>
          <w:ins w:id="1777" w:author="Intel - Yizhi Yao - 0530" w:date="2023-05-30T10:47:00Z"/>
        </w:trPr>
        <w:tc>
          <w:tcPr>
            <w:tcW w:w="3241" w:type="dxa"/>
            <w:tcMar>
              <w:top w:w="0" w:type="dxa"/>
              <w:left w:w="28" w:type="dxa"/>
              <w:bottom w:w="0" w:type="dxa"/>
              <w:right w:w="108" w:type="dxa"/>
            </w:tcMar>
          </w:tcPr>
          <w:p w14:paraId="69CE8FCF" w14:textId="4C9DB0B2" w:rsidR="00EA07CE" w:rsidRPr="00F17505" w:rsidRDefault="00EA07CE" w:rsidP="00EA07CE">
            <w:pPr>
              <w:pStyle w:val="TAL"/>
              <w:rPr>
                <w:ins w:id="1778" w:author="Intel - Yizhi Yao - 0530" w:date="2023-05-30T10:47:00Z"/>
                <w:rFonts w:ascii="Courier New" w:hAnsi="Courier New" w:cs="Courier New"/>
              </w:rPr>
            </w:pPr>
            <w:ins w:id="1779" w:author="Intel - Yizhi Yao - 0530" w:date="2023-05-30T10:47:00Z">
              <w:r w:rsidRPr="00F17505">
                <w:rPr>
                  <w:rFonts w:ascii="Courier New" w:hAnsi="Courier New" w:cs="Courier New"/>
                </w:rPr>
                <w:t>modelPerformance</w:t>
              </w:r>
              <w:r>
                <w:rPr>
                  <w:rFonts w:ascii="Courier New" w:hAnsi="Courier New" w:cs="Courier New"/>
                </w:rPr>
                <w:t>Validation</w:t>
              </w:r>
            </w:ins>
          </w:p>
        </w:tc>
        <w:tc>
          <w:tcPr>
            <w:tcW w:w="1687" w:type="dxa"/>
            <w:tcMar>
              <w:top w:w="0" w:type="dxa"/>
              <w:left w:w="28" w:type="dxa"/>
              <w:bottom w:w="0" w:type="dxa"/>
              <w:right w:w="108" w:type="dxa"/>
            </w:tcMar>
          </w:tcPr>
          <w:p w14:paraId="346FF674" w14:textId="58906DCF" w:rsidR="00EA07CE" w:rsidRPr="00F17505" w:rsidRDefault="00EA07CE" w:rsidP="00EA07CE">
            <w:pPr>
              <w:pStyle w:val="TAL"/>
              <w:jc w:val="center"/>
              <w:rPr>
                <w:ins w:id="1780" w:author="Intel - Yizhi Yao - 0530" w:date="2023-05-30T10:47:00Z"/>
              </w:rPr>
            </w:pPr>
            <w:ins w:id="1781" w:author="Intel - Yizhi Yao - 0530" w:date="2023-05-30T10:47:00Z">
              <w:r>
                <w:t>O</w:t>
              </w:r>
            </w:ins>
          </w:p>
        </w:tc>
        <w:tc>
          <w:tcPr>
            <w:tcW w:w="1167" w:type="dxa"/>
            <w:tcMar>
              <w:top w:w="0" w:type="dxa"/>
              <w:left w:w="28" w:type="dxa"/>
              <w:bottom w:w="0" w:type="dxa"/>
              <w:right w:w="108" w:type="dxa"/>
            </w:tcMar>
          </w:tcPr>
          <w:p w14:paraId="464E9C74" w14:textId="37D1938A" w:rsidR="00EA07CE" w:rsidRPr="00F17505" w:rsidRDefault="00EA07CE" w:rsidP="00EA07CE">
            <w:pPr>
              <w:pStyle w:val="TAL"/>
              <w:jc w:val="center"/>
              <w:rPr>
                <w:ins w:id="1782" w:author="Intel - Yizhi Yao - 0530" w:date="2023-05-30T10:47:00Z"/>
              </w:rPr>
            </w:pPr>
            <w:ins w:id="1783" w:author="Intel - Yizhi Yao - 0530" w:date="2023-05-30T10:47:00Z">
              <w:r w:rsidRPr="00F17505">
                <w:t>T</w:t>
              </w:r>
            </w:ins>
          </w:p>
        </w:tc>
        <w:tc>
          <w:tcPr>
            <w:tcW w:w="1077" w:type="dxa"/>
            <w:tcMar>
              <w:top w:w="0" w:type="dxa"/>
              <w:left w:w="28" w:type="dxa"/>
              <w:bottom w:w="0" w:type="dxa"/>
              <w:right w:w="108" w:type="dxa"/>
            </w:tcMar>
          </w:tcPr>
          <w:p w14:paraId="50D4DF96" w14:textId="7E15D9D7" w:rsidR="00EA07CE" w:rsidRPr="00F17505" w:rsidRDefault="00EA07CE" w:rsidP="00EA07CE">
            <w:pPr>
              <w:pStyle w:val="TAL"/>
              <w:jc w:val="center"/>
              <w:rPr>
                <w:ins w:id="1784" w:author="Intel - Yizhi Yao - 0530" w:date="2023-05-30T10:47:00Z"/>
              </w:rPr>
            </w:pPr>
            <w:ins w:id="1785" w:author="Intel - Yizhi Yao - 0530" w:date="2023-05-30T10:47:00Z">
              <w:r w:rsidRPr="00F17505">
                <w:t>F</w:t>
              </w:r>
            </w:ins>
          </w:p>
        </w:tc>
        <w:tc>
          <w:tcPr>
            <w:tcW w:w="1117" w:type="dxa"/>
            <w:tcMar>
              <w:top w:w="0" w:type="dxa"/>
              <w:left w:w="28" w:type="dxa"/>
              <w:bottom w:w="0" w:type="dxa"/>
              <w:right w:w="108" w:type="dxa"/>
            </w:tcMar>
          </w:tcPr>
          <w:p w14:paraId="11926858" w14:textId="2752FC9A" w:rsidR="00EA07CE" w:rsidRPr="00F17505" w:rsidRDefault="00EA07CE" w:rsidP="00EA07CE">
            <w:pPr>
              <w:pStyle w:val="TAL"/>
              <w:jc w:val="center"/>
              <w:rPr>
                <w:ins w:id="1786" w:author="Intel - Yizhi Yao - 0530" w:date="2023-05-30T10:47:00Z"/>
                <w:lang w:eastAsia="zh-CN"/>
              </w:rPr>
            </w:pPr>
            <w:ins w:id="1787" w:author="Intel - Yizhi Yao - 0530" w:date="2023-05-30T10:47:00Z">
              <w:r w:rsidRPr="00F17505">
                <w:rPr>
                  <w:lang w:eastAsia="zh-CN"/>
                </w:rPr>
                <w:t>F</w:t>
              </w:r>
            </w:ins>
          </w:p>
        </w:tc>
        <w:tc>
          <w:tcPr>
            <w:tcW w:w="1237" w:type="dxa"/>
            <w:gridSpan w:val="2"/>
            <w:tcMar>
              <w:top w:w="0" w:type="dxa"/>
              <w:left w:w="28" w:type="dxa"/>
              <w:bottom w:w="0" w:type="dxa"/>
              <w:right w:w="108" w:type="dxa"/>
            </w:tcMar>
          </w:tcPr>
          <w:p w14:paraId="38B9AC32" w14:textId="35B15E36" w:rsidR="00EA07CE" w:rsidRPr="00F17505" w:rsidRDefault="00EA07CE" w:rsidP="00EA07CE">
            <w:pPr>
              <w:pStyle w:val="TAL"/>
              <w:jc w:val="center"/>
              <w:rPr>
                <w:ins w:id="1788" w:author="Intel - Yizhi Yao - 0530" w:date="2023-05-30T10:47:00Z"/>
                <w:lang w:eastAsia="zh-CN"/>
              </w:rPr>
            </w:pPr>
            <w:ins w:id="1789" w:author="Intel - Yizhi Yao - 0530" w:date="2023-05-30T10:47:00Z">
              <w:r w:rsidRPr="00F17505">
                <w:rPr>
                  <w:lang w:eastAsia="zh-CN"/>
                </w:rPr>
                <w:t>T</w:t>
              </w:r>
            </w:ins>
          </w:p>
        </w:tc>
      </w:tr>
      <w:tr w:rsidR="00EA07CE" w:rsidRPr="00F17505" w14:paraId="42A7E13A" w14:textId="77777777" w:rsidTr="00C926C2">
        <w:trPr>
          <w:cantSplit/>
          <w:jc w:val="center"/>
          <w:ins w:id="1790" w:author="Intel - Yizhi Yao - 0530" w:date="2023-05-30T10:47:00Z"/>
        </w:trPr>
        <w:tc>
          <w:tcPr>
            <w:tcW w:w="3241" w:type="dxa"/>
            <w:tcMar>
              <w:top w:w="0" w:type="dxa"/>
              <w:left w:w="28" w:type="dxa"/>
              <w:bottom w:w="0" w:type="dxa"/>
              <w:right w:w="108" w:type="dxa"/>
            </w:tcMar>
          </w:tcPr>
          <w:p w14:paraId="0F126BB5" w14:textId="70781548" w:rsidR="00EA07CE" w:rsidRPr="00F17505" w:rsidRDefault="00EA07CE" w:rsidP="00EA07CE">
            <w:pPr>
              <w:pStyle w:val="TAL"/>
              <w:rPr>
                <w:ins w:id="1791" w:author="Intel - Yizhi Yao - 0530" w:date="2023-05-30T10:47:00Z"/>
                <w:rFonts w:ascii="Courier New" w:hAnsi="Courier New" w:cs="Courier New"/>
              </w:rPr>
            </w:pPr>
            <w:ins w:id="1792" w:author="Intel - Yizhi Yao - 0530" w:date="2023-05-30T10:47:00Z">
              <w:r>
                <w:rPr>
                  <w:rFonts w:ascii="Courier New" w:hAnsi="Courier New" w:cs="Courier New"/>
                </w:rPr>
                <w:t>dataRatioTrainingAndValidation</w:t>
              </w:r>
            </w:ins>
          </w:p>
        </w:tc>
        <w:tc>
          <w:tcPr>
            <w:tcW w:w="1687" w:type="dxa"/>
            <w:tcMar>
              <w:top w:w="0" w:type="dxa"/>
              <w:left w:w="28" w:type="dxa"/>
              <w:bottom w:w="0" w:type="dxa"/>
              <w:right w:w="108" w:type="dxa"/>
            </w:tcMar>
          </w:tcPr>
          <w:p w14:paraId="50BAA8F0" w14:textId="49D558ED" w:rsidR="00EA07CE" w:rsidRPr="00F17505" w:rsidRDefault="00EA07CE" w:rsidP="00EA07CE">
            <w:pPr>
              <w:pStyle w:val="TAL"/>
              <w:jc w:val="center"/>
              <w:rPr>
                <w:ins w:id="1793" w:author="Intel - Yizhi Yao - 0530" w:date="2023-05-30T10:47:00Z"/>
              </w:rPr>
            </w:pPr>
            <w:ins w:id="1794" w:author="Intel - Yizhi Yao - 0530" w:date="2023-05-30T10:47:00Z">
              <w:r>
                <w:t>O</w:t>
              </w:r>
            </w:ins>
          </w:p>
        </w:tc>
        <w:tc>
          <w:tcPr>
            <w:tcW w:w="1167" w:type="dxa"/>
            <w:tcMar>
              <w:top w:w="0" w:type="dxa"/>
              <w:left w:w="28" w:type="dxa"/>
              <w:bottom w:w="0" w:type="dxa"/>
              <w:right w:w="108" w:type="dxa"/>
            </w:tcMar>
          </w:tcPr>
          <w:p w14:paraId="23EFE325" w14:textId="18C159FC" w:rsidR="00EA07CE" w:rsidRPr="00F17505" w:rsidRDefault="00EA07CE" w:rsidP="00EA07CE">
            <w:pPr>
              <w:pStyle w:val="TAL"/>
              <w:jc w:val="center"/>
              <w:rPr>
                <w:ins w:id="1795" w:author="Intel - Yizhi Yao - 0530" w:date="2023-05-30T10:47:00Z"/>
              </w:rPr>
            </w:pPr>
            <w:ins w:id="1796" w:author="Intel - Yizhi Yao - 0530" w:date="2023-05-30T10:47:00Z">
              <w:r w:rsidRPr="00F17505">
                <w:t>T</w:t>
              </w:r>
            </w:ins>
          </w:p>
        </w:tc>
        <w:tc>
          <w:tcPr>
            <w:tcW w:w="1077" w:type="dxa"/>
            <w:tcMar>
              <w:top w:w="0" w:type="dxa"/>
              <w:left w:w="28" w:type="dxa"/>
              <w:bottom w:w="0" w:type="dxa"/>
              <w:right w:w="108" w:type="dxa"/>
            </w:tcMar>
          </w:tcPr>
          <w:p w14:paraId="44E9C1C1" w14:textId="4CA5E2E0" w:rsidR="00EA07CE" w:rsidRPr="00F17505" w:rsidRDefault="00EA07CE" w:rsidP="00EA07CE">
            <w:pPr>
              <w:pStyle w:val="TAL"/>
              <w:jc w:val="center"/>
              <w:rPr>
                <w:ins w:id="1797" w:author="Intel - Yizhi Yao - 0530" w:date="2023-05-30T10:47:00Z"/>
              </w:rPr>
            </w:pPr>
            <w:ins w:id="1798" w:author="Intel - Yizhi Yao - 0530" w:date="2023-05-30T10:47:00Z">
              <w:r w:rsidRPr="00F17505">
                <w:t>F</w:t>
              </w:r>
            </w:ins>
          </w:p>
        </w:tc>
        <w:tc>
          <w:tcPr>
            <w:tcW w:w="1117" w:type="dxa"/>
            <w:tcMar>
              <w:top w:w="0" w:type="dxa"/>
              <w:left w:w="28" w:type="dxa"/>
              <w:bottom w:w="0" w:type="dxa"/>
              <w:right w:w="108" w:type="dxa"/>
            </w:tcMar>
          </w:tcPr>
          <w:p w14:paraId="56BAF59C" w14:textId="12FD8C69" w:rsidR="00EA07CE" w:rsidRPr="00F17505" w:rsidRDefault="00EA07CE" w:rsidP="00EA07CE">
            <w:pPr>
              <w:pStyle w:val="TAL"/>
              <w:jc w:val="center"/>
              <w:rPr>
                <w:ins w:id="1799" w:author="Intel - Yizhi Yao - 0530" w:date="2023-05-30T10:47:00Z"/>
                <w:lang w:eastAsia="zh-CN"/>
              </w:rPr>
            </w:pPr>
            <w:ins w:id="1800" w:author="Intel - Yizhi Yao - 0530" w:date="2023-05-30T10:47:00Z">
              <w:r w:rsidRPr="00F17505">
                <w:rPr>
                  <w:lang w:eastAsia="zh-CN"/>
                </w:rPr>
                <w:t>F</w:t>
              </w:r>
            </w:ins>
          </w:p>
        </w:tc>
        <w:tc>
          <w:tcPr>
            <w:tcW w:w="1237" w:type="dxa"/>
            <w:gridSpan w:val="2"/>
            <w:tcMar>
              <w:top w:w="0" w:type="dxa"/>
              <w:left w:w="28" w:type="dxa"/>
              <w:bottom w:w="0" w:type="dxa"/>
              <w:right w:w="108" w:type="dxa"/>
            </w:tcMar>
          </w:tcPr>
          <w:p w14:paraId="5D6D3C1C" w14:textId="2400543D" w:rsidR="00EA07CE" w:rsidRPr="00F17505" w:rsidRDefault="00EA07CE" w:rsidP="00EA07CE">
            <w:pPr>
              <w:pStyle w:val="TAL"/>
              <w:jc w:val="center"/>
              <w:rPr>
                <w:ins w:id="1801" w:author="Intel - Yizhi Yao - 0530" w:date="2023-05-30T10:47:00Z"/>
                <w:lang w:eastAsia="zh-CN"/>
              </w:rPr>
            </w:pPr>
            <w:ins w:id="1802" w:author="Intel - Yizhi Yao - 0530" w:date="2023-05-30T10:47:00Z">
              <w:r w:rsidRPr="00F17505">
                <w:rPr>
                  <w:lang w:eastAsia="zh-CN"/>
                </w:rPr>
                <w:t>T</w:t>
              </w:r>
            </w:ins>
          </w:p>
        </w:tc>
      </w:tr>
      <w:tr w:rsidR="00EA07CE" w:rsidRPr="00F17505" w14:paraId="3CB7D93B" w14:textId="77777777" w:rsidTr="00C926C2">
        <w:trPr>
          <w:gridAfter w:val="1"/>
          <w:wAfter w:w="103" w:type="dxa"/>
          <w:cantSplit/>
          <w:jc w:val="center"/>
        </w:trPr>
        <w:tc>
          <w:tcPr>
            <w:tcW w:w="3241" w:type="dxa"/>
            <w:tcMar>
              <w:top w:w="0" w:type="dxa"/>
              <w:left w:w="28" w:type="dxa"/>
              <w:bottom w:w="0" w:type="dxa"/>
              <w:right w:w="108" w:type="dxa"/>
            </w:tcMar>
          </w:tcPr>
          <w:p w14:paraId="0C0C08DD" w14:textId="77777777" w:rsidR="00EA07CE" w:rsidRPr="00F17505" w:rsidRDefault="00EA07CE" w:rsidP="00EA07CE">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44BCCA05" w14:textId="77777777" w:rsidR="00EA07CE" w:rsidRPr="00F17505" w:rsidRDefault="00EA07CE" w:rsidP="00EA07CE">
            <w:pPr>
              <w:pStyle w:val="TAL"/>
              <w:jc w:val="center"/>
            </w:pPr>
            <w:r w:rsidRPr="00894F08">
              <w:t>M</w:t>
            </w:r>
          </w:p>
        </w:tc>
        <w:tc>
          <w:tcPr>
            <w:tcW w:w="1167" w:type="dxa"/>
            <w:tcMar>
              <w:top w:w="0" w:type="dxa"/>
              <w:left w:w="28" w:type="dxa"/>
              <w:bottom w:w="0" w:type="dxa"/>
              <w:right w:w="108" w:type="dxa"/>
            </w:tcMar>
          </w:tcPr>
          <w:p w14:paraId="199F0373" w14:textId="77777777" w:rsidR="00EA07CE" w:rsidRPr="00F17505" w:rsidRDefault="00EA07CE" w:rsidP="00EA07CE">
            <w:pPr>
              <w:pStyle w:val="TAL"/>
              <w:jc w:val="center"/>
            </w:pPr>
            <w:r w:rsidRPr="00F17505">
              <w:t>T</w:t>
            </w:r>
          </w:p>
        </w:tc>
        <w:tc>
          <w:tcPr>
            <w:tcW w:w="1077" w:type="dxa"/>
            <w:tcMar>
              <w:top w:w="0" w:type="dxa"/>
              <w:left w:w="28" w:type="dxa"/>
              <w:bottom w:w="0" w:type="dxa"/>
              <w:right w:w="108" w:type="dxa"/>
            </w:tcMar>
          </w:tcPr>
          <w:p w14:paraId="04542042" w14:textId="77777777" w:rsidR="00EA07CE" w:rsidRPr="00F17505" w:rsidRDefault="00EA07CE" w:rsidP="00EA07CE">
            <w:pPr>
              <w:pStyle w:val="TAL"/>
              <w:jc w:val="center"/>
            </w:pPr>
            <w:r w:rsidRPr="00F17505">
              <w:t>F</w:t>
            </w:r>
          </w:p>
        </w:tc>
        <w:tc>
          <w:tcPr>
            <w:tcW w:w="1117" w:type="dxa"/>
            <w:tcMar>
              <w:top w:w="0" w:type="dxa"/>
              <w:left w:w="28" w:type="dxa"/>
              <w:bottom w:w="0" w:type="dxa"/>
              <w:right w:w="108" w:type="dxa"/>
            </w:tcMar>
          </w:tcPr>
          <w:p w14:paraId="2A663069" w14:textId="77777777" w:rsidR="00EA07CE" w:rsidRPr="00F17505" w:rsidRDefault="00EA07CE" w:rsidP="00EA07C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D5BFAF8" w14:textId="77777777" w:rsidR="00EA07CE" w:rsidRPr="00F17505" w:rsidRDefault="00EA07CE" w:rsidP="00EA07CE">
            <w:pPr>
              <w:pStyle w:val="TAL"/>
              <w:jc w:val="center"/>
              <w:rPr>
                <w:lang w:eastAsia="zh-CN"/>
              </w:rPr>
            </w:pPr>
            <w:r w:rsidRPr="00F17505">
              <w:rPr>
                <w:lang w:eastAsia="zh-CN"/>
              </w:rPr>
              <w:t>T</w:t>
            </w:r>
          </w:p>
        </w:tc>
      </w:tr>
      <w:tr w:rsidR="00EA07CE" w:rsidRPr="00F17505" w14:paraId="3F285B33" w14:textId="77777777" w:rsidTr="00C926C2">
        <w:trPr>
          <w:gridAfter w:val="1"/>
          <w:wAfter w:w="103" w:type="dxa"/>
          <w:cantSplit/>
          <w:jc w:val="center"/>
        </w:trPr>
        <w:tc>
          <w:tcPr>
            <w:tcW w:w="3241" w:type="dxa"/>
            <w:shd w:val="clear" w:color="auto" w:fill="D9D9D9"/>
            <w:tcMar>
              <w:top w:w="0" w:type="dxa"/>
              <w:left w:w="28" w:type="dxa"/>
              <w:bottom w:w="0" w:type="dxa"/>
              <w:right w:w="108" w:type="dxa"/>
            </w:tcMar>
            <w:hideMark/>
          </w:tcPr>
          <w:p w14:paraId="74157DCE" w14:textId="77777777" w:rsidR="00EA07CE" w:rsidRPr="00F17505" w:rsidRDefault="00EA07CE" w:rsidP="00EA07CE">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7882BB6" w14:textId="77777777" w:rsidR="00EA07CE" w:rsidRPr="00F17505" w:rsidRDefault="00EA07CE" w:rsidP="00EA07CE">
            <w:pPr>
              <w:pStyle w:val="TAL"/>
              <w:jc w:val="center"/>
              <w:rPr>
                <w:rFonts w:cs="Arial"/>
              </w:rPr>
            </w:pPr>
          </w:p>
        </w:tc>
        <w:tc>
          <w:tcPr>
            <w:tcW w:w="1167" w:type="dxa"/>
            <w:shd w:val="clear" w:color="auto" w:fill="D9D9D9"/>
            <w:tcMar>
              <w:top w:w="0" w:type="dxa"/>
              <w:left w:w="28" w:type="dxa"/>
              <w:bottom w:w="0" w:type="dxa"/>
              <w:right w:w="108" w:type="dxa"/>
            </w:tcMar>
          </w:tcPr>
          <w:p w14:paraId="3E01EA44" w14:textId="77777777" w:rsidR="00EA07CE" w:rsidRPr="00F17505" w:rsidRDefault="00EA07CE" w:rsidP="00EA07CE">
            <w:pPr>
              <w:pStyle w:val="TAL"/>
              <w:jc w:val="center"/>
            </w:pPr>
          </w:p>
        </w:tc>
        <w:tc>
          <w:tcPr>
            <w:tcW w:w="1077" w:type="dxa"/>
            <w:shd w:val="clear" w:color="auto" w:fill="D9D9D9"/>
            <w:tcMar>
              <w:top w:w="0" w:type="dxa"/>
              <w:left w:w="28" w:type="dxa"/>
              <w:bottom w:w="0" w:type="dxa"/>
              <w:right w:w="108" w:type="dxa"/>
            </w:tcMar>
          </w:tcPr>
          <w:p w14:paraId="6A850400" w14:textId="77777777" w:rsidR="00EA07CE" w:rsidRPr="00F17505" w:rsidRDefault="00EA07CE" w:rsidP="00EA07CE">
            <w:pPr>
              <w:pStyle w:val="TAL"/>
              <w:jc w:val="center"/>
            </w:pPr>
          </w:p>
        </w:tc>
        <w:tc>
          <w:tcPr>
            <w:tcW w:w="1117" w:type="dxa"/>
            <w:shd w:val="clear" w:color="auto" w:fill="D9D9D9"/>
            <w:tcMar>
              <w:top w:w="0" w:type="dxa"/>
              <w:left w:w="28" w:type="dxa"/>
              <w:bottom w:w="0" w:type="dxa"/>
              <w:right w:w="108" w:type="dxa"/>
            </w:tcMar>
          </w:tcPr>
          <w:p w14:paraId="0BF750EA" w14:textId="77777777" w:rsidR="00EA07CE" w:rsidRPr="00F17505" w:rsidRDefault="00EA07CE" w:rsidP="00EA07CE">
            <w:pPr>
              <w:pStyle w:val="TAL"/>
              <w:jc w:val="center"/>
            </w:pPr>
          </w:p>
        </w:tc>
        <w:tc>
          <w:tcPr>
            <w:tcW w:w="1237" w:type="dxa"/>
            <w:shd w:val="clear" w:color="auto" w:fill="D9D9D9"/>
            <w:tcMar>
              <w:top w:w="0" w:type="dxa"/>
              <w:left w:w="28" w:type="dxa"/>
              <w:bottom w:w="0" w:type="dxa"/>
              <w:right w:w="108" w:type="dxa"/>
            </w:tcMar>
          </w:tcPr>
          <w:p w14:paraId="29E7DD7A" w14:textId="77777777" w:rsidR="00EA07CE" w:rsidRPr="00F17505" w:rsidRDefault="00EA07CE" w:rsidP="00EA07CE">
            <w:pPr>
              <w:pStyle w:val="TAL"/>
              <w:jc w:val="center"/>
            </w:pPr>
          </w:p>
        </w:tc>
      </w:tr>
      <w:tr w:rsidR="00EA07CE" w:rsidRPr="00F17505" w14:paraId="32C7BE26" w14:textId="77777777" w:rsidTr="00C926C2">
        <w:trPr>
          <w:gridAfter w:val="1"/>
          <w:wAfter w:w="103" w:type="dxa"/>
          <w:cantSplit/>
          <w:jc w:val="center"/>
        </w:trPr>
        <w:tc>
          <w:tcPr>
            <w:tcW w:w="3241" w:type="dxa"/>
            <w:tcMar>
              <w:top w:w="0" w:type="dxa"/>
              <w:left w:w="28" w:type="dxa"/>
              <w:bottom w:w="0" w:type="dxa"/>
              <w:right w:w="108" w:type="dxa"/>
            </w:tcMar>
          </w:tcPr>
          <w:p w14:paraId="0A3F911E" w14:textId="77777777" w:rsidR="00EA07CE" w:rsidRPr="00F17505" w:rsidRDefault="00EA07CE" w:rsidP="00EA07CE">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43AEDA5B" w14:textId="77777777" w:rsidR="00EA07CE" w:rsidRPr="00F17505" w:rsidRDefault="00EA07CE" w:rsidP="00EA07CE">
            <w:pPr>
              <w:pStyle w:val="TAL"/>
              <w:jc w:val="center"/>
              <w:rPr>
                <w:rFonts w:cs="Arial"/>
              </w:rPr>
            </w:pPr>
            <w:r w:rsidRPr="00F17505">
              <w:t>CM</w:t>
            </w:r>
          </w:p>
        </w:tc>
        <w:tc>
          <w:tcPr>
            <w:tcW w:w="1167" w:type="dxa"/>
            <w:tcMar>
              <w:top w:w="0" w:type="dxa"/>
              <w:left w:w="28" w:type="dxa"/>
              <w:bottom w:w="0" w:type="dxa"/>
              <w:right w:w="108" w:type="dxa"/>
            </w:tcMar>
          </w:tcPr>
          <w:p w14:paraId="25FBA037" w14:textId="77777777" w:rsidR="00EA07CE" w:rsidRPr="00F17505" w:rsidRDefault="00EA07CE" w:rsidP="00EA07CE">
            <w:pPr>
              <w:pStyle w:val="TAL"/>
              <w:jc w:val="center"/>
            </w:pPr>
            <w:r w:rsidRPr="00F17505">
              <w:t>T</w:t>
            </w:r>
          </w:p>
        </w:tc>
        <w:tc>
          <w:tcPr>
            <w:tcW w:w="1077" w:type="dxa"/>
            <w:tcMar>
              <w:top w:w="0" w:type="dxa"/>
              <w:left w:w="28" w:type="dxa"/>
              <w:bottom w:w="0" w:type="dxa"/>
              <w:right w:w="108" w:type="dxa"/>
            </w:tcMar>
          </w:tcPr>
          <w:p w14:paraId="413E1893" w14:textId="77777777" w:rsidR="00EA07CE" w:rsidRPr="00F17505" w:rsidRDefault="00EA07CE" w:rsidP="00EA07CE">
            <w:pPr>
              <w:pStyle w:val="TAL"/>
              <w:jc w:val="center"/>
            </w:pPr>
            <w:r w:rsidRPr="00F17505">
              <w:t>F</w:t>
            </w:r>
          </w:p>
        </w:tc>
        <w:tc>
          <w:tcPr>
            <w:tcW w:w="1117" w:type="dxa"/>
            <w:tcMar>
              <w:top w:w="0" w:type="dxa"/>
              <w:left w:w="28" w:type="dxa"/>
              <w:bottom w:w="0" w:type="dxa"/>
              <w:right w:w="108" w:type="dxa"/>
            </w:tcMar>
          </w:tcPr>
          <w:p w14:paraId="06419AE5" w14:textId="77777777" w:rsidR="00EA07CE" w:rsidRPr="00F17505" w:rsidRDefault="00EA07CE" w:rsidP="00EA07CE">
            <w:pPr>
              <w:pStyle w:val="TAL"/>
              <w:jc w:val="center"/>
            </w:pPr>
            <w:r w:rsidRPr="00F17505">
              <w:rPr>
                <w:lang w:eastAsia="zh-CN"/>
              </w:rPr>
              <w:t>F</w:t>
            </w:r>
          </w:p>
        </w:tc>
        <w:tc>
          <w:tcPr>
            <w:tcW w:w="1237" w:type="dxa"/>
            <w:tcMar>
              <w:top w:w="0" w:type="dxa"/>
              <w:left w:w="28" w:type="dxa"/>
              <w:bottom w:w="0" w:type="dxa"/>
              <w:right w:w="108" w:type="dxa"/>
            </w:tcMar>
          </w:tcPr>
          <w:p w14:paraId="1DDFEE5A" w14:textId="77777777" w:rsidR="00EA07CE" w:rsidRPr="00F17505" w:rsidRDefault="00EA07CE" w:rsidP="00EA07CE">
            <w:pPr>
              <w:pStyle w:val="TAL"/>
              <w:jc w:val="center"/>
            </w:pPr>
            <w:r w:rsidRPr="00F17505">
              <w:rPr>
                <w:lang w:eastAsia="zh-CN"/>
              </w:rPr>
              <w:t>T</w:t>
            </w:r>
          </w:p>
        </w:tc>
      </w:tr>
      <w:tr w:rsidR="00EA07CE" w:rsidRPr="00F17505" w14:paraId="0476F44E" w14:textId="77777777" w:rsidTr="00C926C2">
        <w:trPr>
          <w:gridAfter w:val="1"/>
          <w:wAfter w:w="103" w:type="dxa"/>
          <w:cantSplit/>
          <w:jc w:val="center"/>
        </w:trPr>
        <w:tc>
          <w:tcPr>
            <w:tcW w:w="3241" w:type="dxa"/>
            <w:tcMar>
              <w:top w:w="0" w:type="dxa"/>
              <w:left w:w="28" w:type="dxa"/>
              <w:bottom w:w="0" w:type="dxa"/>
              <w:right w:w="108" w:type="dxa"/>
            </w:tcMar>
          </w:tcPr>
          <w:p w14:paraId="33D68E46" w14:textId="77777777" w:rsidR="00EA07CE" w:rsidRPr="00F17505" w:rsidRDefault="00EA07CE" w:rsidP="00EA07CE">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491CDE6F" w14:textId="77777777" w:rsidR="00EA07CE" w:rsidRPr="00F17505" w:rsidRDefault="00EA07CE" w:rsidP="00EA07CE">
            <w:pPr>
              <w:pStyle w:val="TAL"/>
              <w:jc w:val="center"/>
            </w:pPr>
            <w:r w:rsidRPr="00F17505">
              <w:t>M</w:t>
            </w:r>
          </w:p>
        </w:tc>
        <w:tc>
          <w:tcPr>
            <w:tcW w:w="1167" w:type="dxa"/>
            <w:tcMar>
              <w:top w:w="0" w:type="dxa"/>
              <w:left w:w="28" w:type="dxa"/>
              <w:bottom w:w="0" w:type="dxa"/>
              <w:right w:w="108" w:type="dxa"/>
            </w:tcMar>
          </w:tcPr>
          <w:p w14:paraId="738E1B58" w14:textId="77777777" w:rsidR="00EA07CE" w:rsidRPr="00F17505" w:rsidRDefault="00EA07CE" w:rsidP="00EA07CE">
            <w:pPr>
              <w:pStyle w:val="TAL"/>
              <w:jc w:val="center"/>
            </w:pPr>
            <w:r w:rsidRPr="00F17505">
              <w:t>T</w:t>
            </w:r>
          </w:p>
        </w:tc>
        <w:tc>
          <w:tcPr>
            <w:tcW w:w="1077" w:type="dxa"/>
            <w:tcMar>
              <w:top w:w="0" w:type="dxa"/>
              <w:left w:w="28" w:type="dxa"/>
              <w:bottom w:w="0" w:type="dxa"/>
              <w:right w:w="108" w:type="dxa"/>
            </w:tcMar>
          </w:tcPr>
          <w:p w14:paraId="2DBBE2B3" w14:textId="77777777" w:rsidR="00EA07CE" w:rsidRPr="00F17505" w:rsidRDefault="00EA07CE" w:rsidP="00EA07CE">
            <w:pPr>
              <w:pStyle w:val="TAL"/>
              <w:jc w:val="center"/>
            </w:pPr>
            <w:r w:rsidRPr="00F17505">
              <w:t>F</w:t>
            </w:r>
          </w:p>
        </w:tc>
        <w:tc>
          <w:tcPr>
            <w:tcW w:w="1117" w:type="dxa"/>
            <w:tcMar>
              <w:top w:w="0" w:type="dxa"/>
              <w:left w:w="28" w:type="dxa"/>
              <w:bottom w:w="0" w:type="dxa"/>
              <w:right w:w="108" w:type="dxa"/>
            </w:tcMar>
          </w:tcPr>
          <w:p w14:paraId="1BF4BDE1" w14:textId="77777777" w:rsidR="00EA07CE" w:rsidRPr="00F17505" w:rsidRDefault="00EA07CE" w:rsidP="00EA07C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72513D8" w14:textId="77777777" w:rsidR="00EA07CE" w:rsidRPr="00F17505" w:rsidRDefault="00EA07CE" w:rsidP="00EA07CE">
            <w:pPr>
              <w:pStyle w:val="TAL"/>
              <w:jc w:val="center"/>
              <w:rPr>
                <w:lang w:eastAsia="zh-CN"/>
              </w:rPr>
            </w:pPr>
            <w:r w:rsidRPr="00F17505">
              <w:rPr>
                <w:lang w:eastAsia="zh-CN"/>
              </w:rPr>
              <w:t>T</w:t>
            </w:r>
          </w:p>
        </w:tc>
      </w:tr>
      <w:tr w:rsidR="00EA07CE" w:rsidRPr="00F17505" w14:paraId="02520682" w14:textId="77777777" w:rsidTr="00C926C2">
        <w:trPr>
          <w:gridAfter w:val="1"/>
          <w:wAfter w:w="103" w:type="dxa"/>
          <w:cantSplit/>
          <w:jc w:val="center"/>
        </w:trPr>
        <w:tc>
          <w:tcPr>
            <w:tcW w:w="3241" w:type="dxa"/>
            <w:tcMar>
              <w:top w:w="0" w:type="dxa"/>
              <w:left w:w="28" w:type="dxa"/>
              <w:bottom w:w="0" w:type="dxa"/>
              <w:right w:w="108" w:type="dxa"/>
            </w:tcMar>
          </w:tcPr>
          <w:p w14:paraId="6286F59A" w14:textId="77777777" w:rsidR="00EA07CE" w:rsidRPr="00F17505" w:rsidRDefault="00EA07CE" w:rsidP="00EA07CE">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6E8907A8" w14:textId="77777777" w:rsidR="00EA07CE" w:rsidRPr="00F17505" w:rsidRDefault="00EA07CE" w:rsidP="00EA07CE">
            <w:pPr>
              <w:pStyle w:val="TAL"/>
              <w:jc w:val="center"/>
            </w:pPr>
            <w:r w:rsidRPr="00F17505">
              <w:t>CM</w:t>
            </w:r>
          </w:p>
        </w:tc>
        <w:tc>
          <w:tcPr>
            <w:tcW w:w="1167" w:type="dxa"/>
            <w:tcMar>
              <w:top w:w="0" w:type="dxa"/>
              <w:left w:w="28" w:type="dxa"/>
              <w:bottom w:w="0" w:type="dxa"/>
              <w:right w:w="108" w:type="dxa"/>
            </w:tcMar>
          </w:tcPr>
          <w:p w14:paraId="19F7BBC2" w14:textId="77777777" w:rsidR="00EA07CE" w:rsidRPr="00F17505" w:rsidRDefault="00EA07CE" w:rsidP="00EA07CE">
            <w:pPr>
              <w:pStyle w:val="TAL"/>
              <w:jc w:val="center"/>
            </w:pPr>
            <w:r w:rsidRPr="00F17505">
              <w:t>T</w:t>
            </w:r>
          </w:p>
        </w:tc>
        <w:tc>
          <w:tcPr>
            <w:tcW w:w="1077" w:type="dxa"/>
            <w:tcMar>
              <w:top w:w="0" w:type="dxa"/>
              <w:left w:w="28" w:type="dxa"/>
              <w:bottom w:w="0" w:type="dxa"/>
              <w:right w:w="108" w:type="dxa"/>
            </w:tcMar>
          </w:tcPr>
          <w:p w14:paraId="4FEAC18A" w14:textId="77777777" w:rsidR="00EA07CE" w:rsidRPr="00F17505" w:rsidRDefault="00EA07CE" w:rsidP="00EA07CE">
            <w:pPr>
              <w:pStyle w:val="TAL"/>
              <w:jc w:val="center"/>
            </w:pPr>
            <w:r w:rsidRPr="00F17505">
              <w:t>F</w:t>
            </w:r>
          </w:p>
        </w:tc>
        <w:tc>
          <w:tcPr>
            <w:tcW w:w="1117" w:type="dxa"/>
            <w:tcMar>
              <w:top w:w="0" w:type="dxa"/>
              <w:left w:w="28" w:type="dxa"/>
              <w:bottom w:w="0" w:type="dxa"/>
              <w:right w:w="108" w:type="dxa"/>
            </w:tcMar>
          </w:tcPr>
          <w:p w14:paraId="7C0FB095" w14:textId="77777777" w:rsidR="00EA07CE" w:rsidRPr="00F17505" w:rsidRDefault="00EA07CE" w:rsidP="00EA07C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0F64216" w14:textId="77777777" w:rsidR="00EA07CE" w:rsidRPr="00F17505" w:rsidRDefault="00EA07CE" w:rsidP="00EA07CE">
            <w:pPr>
              <w:pStyle w:val="TAL"/>
              <w:jc w:val="center"/>
              <w:rPr>
                <w:lang w:eastAsia="zh-CN"/>
              </w:rPr>
            </w:pPr>
            <w:r w:rsidRPr="00F17505">
              <w:rPr>
                <w:lang w:eastAsia="zh-CN"/>
              </w:rPr>
              <w:t>T</w:t>
            </w:r>
          </w:p>
        </w:tc>
      </w:tr>
      <w:tr w:rsidR="00EA07CE" w:rsidRPr="00F17505" w14:paraId="0E98D7DC" w14:textId="77777777" w:rsidTr="00C926C2">
        <w:trPr>
          <w:cantSplit/>
          <w:jc w:val="center"/>
          <w:ins w:id="1803" w:author="Intel - Yizhi Yao - 0418" w:date="2023-05-03T08:48:00Z"/>
        </w:trPr>
        <w:tc>
          <w:tcPr>
            <w:tcW w:w="3241" w:type="dxa"/>
            <w:tcMar>
              <w:top w:w="0" w:type="dxa"/>
              <w:left w:w="28" w:type="dxa"/>
              <w:bottom w:w="0" w:type="dxa"/>
              <w:right w:w="108" w:type="dxa"/>
            </w:tcMar>
          </w:tcPr>
          <w:p w14:paraId="1FD06BC4" w14:textId="77777777" w:rsidR="00EA07CE" w:rsidRDefault="00EA07CE" w:rsidP="00EA07CE">
            <w:pPr>
              <w:pStyle w:val="TAL"/>
              <w:rPr>
                <w:ins w:id="1804" w:author="Intel - Yizhi Yao - 0418" w:date="2023-05-03T08:48:00Z"/>
                <w:rFonts w:ascii="Courier New" w:hAnsi="Courier New" w:cs="Courier New"/>
              </w:rPr>
            </w:pPr>
            <w:ins w:id="1805" w:author="Intel - Yizhi Yao - 0418" w:date="2023-05-08T07:42:00Z">
              <w:r>
                <w:rPr>
                  <w:rFonts w:ascii="Courier New" w:hAnsi="Courier New" w:cs="Courier New"/>
                </w:rPr>
                <w:t>m</w:t>
              </w:r>
            </w:ins>
            <w:ins w:id="1806" w:author="Intel - Yizhi Yao - 0418" w:date="2023-05-03T08:48:00Z">
              <w:r>
                <w:rPr>
                  <w:rFonts w:ascii="Courier New" w:hAnsi="Courier New" w:cs="Courier New"/>
                </w:rPr>
                <w:t>LEnity</w:t>
              </w:r>
            </w:ins>
            <w:ins w:id="1807" w:author="Intel - Yizhi Yao - 0418" w:date="2023-05-08T07:42:00Z">
              <w:r>
                <w:rPr>
                  <w:rFonts w:ascii="Courier New" w:hAnsi="Courier New" w:cs="Courier New"/>
                </w:rPr>
                <w:t>Generated</w:t>
              </w:r>
            </w:ins>
            <w:ins w:id="1808" w:author="Intel - Yizhi Yao - 0418" w:date="2023-05-03T08:48:00Z">
              <w:r>
                <w:rPr>
                  <w:rFonts w:ascii="Courier New" w:hAnsi="Courier New" w:cs="Courier New"/>
                </w:rPr>
                <w:t>Ref</w:t>
              </w:r>
            </w:ins>
          </w:p>
        </w:tc>
        <w:tc>
          <w:tcPr>
            <w:tcW w:w="1687" w:type="dxa"/>
            <w:tcMar>
              <w:top w:w="0" w:type="dxa"/>
              <w:left w:w="28" w:type="dxa"/>
              <w:bottom w:w="0" w:type="dxa"/>
              <w:right w:w="108" w:type="dxa"/>
            </w:tcMar>
          </w:tcPr>
          <w:p w14:paraId="19C30892" w14:textId="77777777" w:rsidR="00EA07CE" w:rsidRPr="00F17505" w:rsidRDefault="00EA07CE" w:rsidP="00EA07CE">
            <w:pPr>
              <w:pStyle w:val="TAL"/>
              <w:jc w:val="center"/>
              <w:rPr>
                <w:ins w:id="1809" w:author="Intel - Yizhi Yao - 0418" w:date="2023-05-03T08:48:00Z"/>
              </w:rPr>
            </w:pPr>
            <w:ins w:id="1810" w:author="Intel - Yizhi Yao - 0418" w:date="2023-05-03T08:48:00Z">
              <w:r w:rsidRPr="00F17505">
                <w:t>M</w:t>
              </w:r>
            </w:ins>
          </w:p>
        </w:tc>
        <w:tc>
          <w:tcPr>
            <w:tcW w:w="1167" w:type="dxa"/>
            <w:tcMar>
              <w:top w:w="0" w:type="dxa"/>
              <w:left w:w="28" w:type="dxa"/>
              <w:bottom w:w="0" w:type="dxa"/>
              <w:right w:w="108" w:type="dxa"/>
            </w:tcMar>
          </w:tcPr>
          <w:p w14:paraId="6A2C835E" w14:textId="77777777" w:rsidR="00EA07CE" w:rsidRPr="00F17505" w:rsidRDefault="00EA07CE" w:rsidP="00EA07CE">
            <w:pPr>
              <w:pStyle w:val="TAL"/>
              <w:jc w:val="center"/>
              <w:rPr>
                <w:ins w:id="1811" w:author="Intel - Yizhi Yao - 0418" w:date="2023-05-03T08:48:00Z"/>
              </w:rPr>
            </w:pPr>
            <w:ins w:id="1812" w:author="Intel - Yizhi Yao - 0418" w:date="2023-05-03T08:48:00Z">
              <w:r w:rsidRPr="00F17505">
                <w:t>T</w:t>
              </w:r>
            </w:ins>
          </w:p>
        </w:tc>
        <w:tc>
          <w:tcPr>
            <w:tcW w:w="1077" w:type="dxa"/>
            <w:tcMar>
              <w:top w:w="0" w:type="dxa"/>
              <w:left w:w="28" w:type="dxa"/>
              <w:bottom w:w="0" w:type="dxa"/>
              <w:right w:w="108" w:type="dxa"/>
            </w:tcMar>
          </w:tcPr>
          <w:p w14:paraId="48B8A9CB" w14:textId="77777777" w:rsidR="00EA07CE" w:rsidRPr="00F17505" w:rsidRDefault="00EA07CE" w:rsidP="00EA07CE">
            <w:pPr>
              <w:pStyle w:val="TAL"/>
              <w:jc w:val="center"/>
              <w:rPr>
                <w:ins w:id="1813" w:author="Intel - Yizhi Yao - 0418" w:date="2023-05-03T08:48:00Z"/>
              </w:rPr>
            </w:pPr>
            <w:ins w:id="1814" w:author="Intel - Yizhi Yao - 0418" w:date="2023-05-03T08:48:00Z">
              <w:r w:rsidRPr="00F17505">
                <w:t>F</w:t>
              </w:r>
            </w:ins>
          </w:p>
        </w:tc>
        <w:tc>
          <w:tcPr>
            <w:tcW w:w="1117" w:type="dxa"/>
            <w:tcMar>
              <w:top w:w="0" w:type="dxa"/>
              <w:left w:w="28" w:type="dxa"/>
              <w:bottom w:w="0" w:type="dxa"/>
              <w:right w:w="108" w:type="dxa"/>
            </w:tcMar>
          </w:tcPr>
          <w:p w14:paraId="6F569D78" w14:textId="77777777" w:rsidR="00EA07CE" w:rsidRPr="00F17505" w:rsidRDefault="00EA07CE" w:rsidP="00EA07CE">
            <w:pPr>
              <w:pStyle w:val="TAL"/>
              <w:jc w:val="center"/>
              <w:rPr>
                <w:ins w:id="1815" w:author="Intel - Yizhi Yao - 0418" w:date="2023-05-03T08:48:00Z"/>
                <w:lang w:eastAsia="zh-CN"/>
              </w:rPr>
            </w:pPr>
            <w:ins w:id="1816" w:author="Intel - Yizhi Yao - 0418" w:date="2023-05-03T08:48:00Z">
              <w:r w:rsidRPr="00F17505">
                <w:rPr>
                  <w:lang w:eastAsia="zh-CN"/>
                </w:rPr>
                <w:t>F</w:t>
              </w:r>
            </w:ins>
          </w:p>
        </w:tc>
        <w:tc>
          <w:tcPr>
            <w:tcW w:w="1237" w:type="dxa"/>
            <w:gridSpan w:val="2"/>
            <w:tcMar>
              <w:top w:w="0" w:type="dxa"/>
              <w:left w:w="28" w:type="dxa"/>
              <w:bottom w:w="0" w:type="dxa"/>
              <w:right w:w="108" w:type="dxa"/>
            </w:tcMar>
          </w:tcPr>
          <w:p w14:paraId="68E404CB" w14:textId="77777777" w:rsidR="00EA07CE" w:rsidRPr="00F17505" w:rsidRDefault="00EA07CE" w:rsidP="00EA07CE">
            <w:pPr>
              <w:pStyle w:val="TAL"/>
              <w:jc w:val="center"/>
              <w:rPr>
                <w:ins w:id="1817" w:author="Intel - Yizhi Yao - 0418" w:date="2023-05-03T08:48:00Z"/>
                <w:lang w:eastAsia="zh-CN"/>
              </w:rPr>
            </w:pPr>
            <w:ins w:id="1818" w:author="Intel - Yizhi Yao - 0418" w:date="2023-05-03T08:48:00Z">
              <w:r w:rsidRPr="00F17505">
                <w:rPr>
                  <w:lang w:eastAsia="zh-CN"/>
                </w:rPr>
                <w:t>T</w:t>
              </w:r>
            </w:ins>
          </w:p>
        </w:tc>
      </w:tr>
    </w:tbl>
    <w:p w14:paraId="189DCCEB" w14:textId="77777777" w:rsidR="007924D1" w:rsidRDefault="007924D1" w:rsidP="007924D1"/>
    <w:p w14:paraId="78CB1D79" w14:textId="77777777" w:rsidR="007924D1" w:rsidRPr="00F17505" w:rsidRDefault="007924D1" w:rsidP="007924D1">
      <w:pPr>
        <w:pStyle w:val="Heading6"/>
      </w:pPr>
      <w:r w:rsidRPr="00F17505">
        <w:lastRenderedPageBreak/>
        <w:t>7.3.</w:t>
      </w:r>
      <w:ins w:id="1819" w:author="Intel - Yizhi Yao - 0511" w:date="2023-05-22T18:49:00Z">
        <w:r>
          <w:t>1.2.</w:t>
        </w:r>
      </w:ins>
      <w:r>
        <w:t>3</w:t>
      </w:r>
      <w:r w:rsidRPr="00F17505">
        <w:t>.3</w:t>
      </w:r>
      <w:r w:rsidRPr="00F17505">
        <w:tab/>
        <w:t>Attribute constraints</w:t>
      </w:r>
      <w:bookmarkEnd w:id="1772"/>
      <w:bookmarkEnd w:id="1773"/>
      <w:bookmarkEnd w:id="1774"/>
    </w:p>
    <w:p w14:paraId="23369D73" w14:textId="77777777" w:rsidR="007924D1" w:rsidRPr="00F17505" w:rsidRDefault="007924D1" w:rsidP="007924D1">
      <w:pPr>
        <w:pStyle w:val="TH"/>
      </w:pPr>
      <w:r w:rsidRPr="00F17505">
        <w:t>Table 7.3.</w:t>
      </w:r>
      <w:ins w:id="1820" w:author="Siva Swaminathan Rev1" w:date="2023-05-25T19:10:00Z">
        <w:r>
          <w:t>1.2.</w:t>
        </w:r>
      </w:ins>
      <w:r>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7924D1" w:rsidRPr="00F17505" w14:paraId="5F34464B" w14:textId="77777777" w:rsidTr="00C926C2">
        <w:trPr>
          <w:jc w:val="center"/>
        </w:trPr>
        <w:tc>
          <w:tcPr>
            <w:tcW w:w="3575" w:type="dxa"/>
            <w:shd w:val="clear" w:color="auto" w:fill="D9D9D9"/>
            <w:tcMar>
              <w:top w:w="0" w:type="dxa"/>
              <w:left w:w="28" w:type="dxa"/>
              <w:bottom w:w="0" w:type="dxa"/>
              <w:right w:w="108" w:type="dxa"/>
            </w:tcMar>
            <w:hideMark/>
          </w:tcPr>
          <w:bookmarkEnd w:id="1775"/>
          <w:p w14:paraId="01430D3D" w14:textId="77777777" w:rsidR="007924D1" w:rsidRPr="00F17505" w:rsidRDefault="007924D1" w:rsidP="00C926C2">
            <w:pPr>
              <w:pStyle w:val="TAH"/>
            </w:pPr>
            <w:r w:rsidRPr="00F17505">
              <w:t>Name</w:t>
            </w:r>
          </w:p>
        </w:tc>
        <w:tc>
          <w:tcPr>
            <w:tcW w:w="6061" w:type="dxa"/>
            <w:shd w:val="clear" w:color="auto" w:fill="D9D9D9"/>
            <w:tcMar>
              <w:top w:w="0" w:type="dxa"/>
              <w:left w:w="28" w:type="dxa"/>
              <w:bottom w:w="0" w:type="dxa"/>
              <w:right w:w="108" w:type="dxa"/>
            </w:tcMar>
            <w:hideMark/>
          </w:tcPr>
          <w:p w14:paraId="045F8314" w14:textId="77777777" w:rsidR="007924D1" w:rsidRPr="00F17505" w:rsidRDefault="007924D1" w:rsidP="00C926C2">
            <w:pPr>
              <w:pStyle w:val="TAH"/>
            </w:pPr>
            <w:r w:rsidRPr="00F17505">
              <w:rPr>
                <w:color w:val="000000"/>
              </w:rPr>
              <w:t>Definition</w:t>
            </w:r>
          </w:p>
        </w:tc>
      </w:tr>
      <w:tr w:rsidR="007924D1" w:rsidRPr="00F17505" w14:paraId="3C07B09E" w14:textId="77777777" w:rsidTr="00C926C2">
        <w:trPr>
          <w:jc w:val="center"/>
        </w:trPr>
        <w:tc>
          <w:tcPr>
            <w:tcW w:w="3575" w:type="dxa"/>
            <w:tcMar>
              <w:top w:w="0" w:type="dxa"/>
              <w:left w:w="28" w:type="dxa"/>
              <w:bottom w:w="0" w:type="dxa"/>
              <w:right w:w="108" w:type="dxa"/>
            </w:tcMar>
          </w:tcPr>
          <w:p w14:paraId="7379A123" w14:textId="77777777" w:rsidR="007924D1" w:rsidRPr="00F17505" w:rsidRDefault="007924D1" w:rsidP="00C926C2">
            <w:pPr>
              <w:pStyle w:val="TAL"/>
              <w:rPr>
                <w:rFonts w:ascii="Courier New" w:hAnsi="Courier New" w:cs="Courier New"/>
              </w:rPr>
            </w:pPr>
            <w:bookmarkStart w:id="1821" w:name="MCCQCTEMPBM_00000061"/>
            <w:r w:rsidRPr="00F17505">
              <w:rPr>
                <w:rFonts w:ascii="Courier New" w:hAnsi="Courier New" w:cs="Courier New"/>
              </w:rPr>
              <w:t>usedConsumerTrainingData</w:t>
            </w:r>
            <w:r w:rsidRPr="00F17505">
              <w:rPr>
                <w:rFonts w:cs="Arial"/>
              </w:rPr>
              <w:t xml:space="preserve"> Support Qualifier</w:t>
            </w:r>
            <w:bookmarkEnd w:id="1821"/>
          </w:p>
        </w:tc>
        <w:tc>
          <w:tcPr>
            <w:tcW w:w="6061" w:type="dxa"/>
            <w:tcMar>
              <w:top w:w="0" w:type="dxa"/>
              <w:left w:w="28" w:type="dxa"/>
              <w:bottom w:w="0" w:type="dxa"/>
              <w:right w:w="108" w:type="dxa"/>
            </w:tcMar>
          </w:tcPr>
          <w:p w14:paraId="1C27C044" w14:textId="77777777" w:rsidR="007924D1" w:rsidRPr="00F17505" w:rsidRDefault="007924D1" w:rsidP="00C926C2">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7924D1" w:rsidRPr="00F17505" w14:paraId="17FD6229" w14:textId="77777777" w:rsidTr="00C926C2">
        <w:trPr>
          <w:jc w:val="center"/>
        </w:trPr>
        <w:tc>
          <w:tcPr>
            <w:tcW w:w="3575" w:type="dxa"/>
            <w:tcMar>
              <w:top w:w="0" w:type="dxa"/>
              <w:left w:w="28" w:type="dxa"/>
              <w:bottom w:w="0" w:type="dxa"/>
              <w:right w:w="108" w:type="dxa"/>
            </w:tcMar>
          </w:tcPr>
          <w:p w14:paraId="0E0F74EB" w14:textId="77777777" w:rsidR="007924D1" w:rsidRPr="00F17505" w:rsidRDefault="007924D1" w:rsidP="00C926C2">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020514D8" w14:textId="77777777" w:rsidR="007924D1" w:rsidRPr="00F17505" w:rsidRDefault="007924D1" w:rsidP="00C926C2">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7924D1" w:rsidRPr="00F17505" w14:paraId="04C482C1" w14:textId="77777777" w:rsidTr="00C926C2">
        <w:trPr>
          <w:jc w:val="center"/>
        </w:trPr>
        <w:tc>
          <w:tcPr>
            <w:tcW w:w="3575" w:type="dxa"/>
            <w:tcMar>
              <w:top w:w="0" w:type="dxa"/>
              <w:left w:w="28" w:type="dxa"/>
              <w:bottom w:w="0" w:type="dxa"/>
              <w:right w:w="108" w:type="dxa"/>
            </w:tcMar>
          </w:tcPr>
          <w:p w14:paraId="6EAB8181" w14:textId="77777777" w:rsidR="007924D1" w:rsidRPr="00F17505" w:rsidRDefault="007924D1" w:rsidP="00C926C2">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44943510" w14:textId="77777777" w:rsidR="007924D1" w:rsidRPr="00F17505" w:rsidRDefault="007924D1" w:rsidP="00C926C2">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(i.e. the model has been trained before).</w:t>
            </w:r>
          </w:p>
        </w:tc>
      </w:tr>
    </w:tbl>
    <w:p w14:paraId="01D8D4B9" w14:textId="77777777" w:rsidR="007924D1" w:rsidRPr="00F17505" w:rsidRDefault="007924D1" w:rsidP="007924D1">
      <w:pPr>
        <w:rPr>
          <w:rFonts w:eastAsia="Calibri"/>
          <w:i/>
          <w:iCs/>
        </w:rPr>
      </w:pPr>
    </w:p>
    <w:p w14:paraId="76656FEE" w14:textId="77777777" w:rsidR="007924D1" w:rsidRPr="00F17505" w:rsidRDefault="007924D1" w:rsidP="007924D1">
      <w:pPr>
        <w:pStyle w:val="Heading6"/>
      </w:pPr>
      <w:bookmarkStart w:id="1822" w:name="_Toc106015886"/>
      <w:bookmarkStart w:id="1823" w:name="_Toc106098524"/>
      <w:bookmarkStart w:id="1824" w:name="_Toc130201996"/>
      <w:r w:rsidRPr="00F17505">
        <w:t>7.3.</w:t>
      </w:r>
      <w:ins w:id="1825" w:author="Intel - Yizhi Yao - 0511" w:date="2023-05-22T18:49:00Z">
        <w:r>
          <w:t>1.2.</w:t>
        </w:r>
      </w:ins>
      <w:r>
        <w:t>3</w:t>
      </w:r>
      <w:r w:rsidRPr="00F17505">
        <w:t>.4</w:t>
      </w:r>
      <w:r w:rsidRPr="00F17505">
        <w:tab/>
        <w:t>Notifications</w:t>
      </w:r>
      <w:bookmarkEnd w:id="1822"/>
      <w:bookmarkEnd w:id="1823"/>
      <w:bookmarkEnd w:id="1824"/>
    </w:p>
    <w:p w14:paraId="2C83FC8B" w14:textId="77777777" w:rsidR="007924D1" w:rsidRPr="00F17505" w:rsidRDefault="007924D1" w:rsidP="007924D1">
      <w:r w:rsidRPr="00F17505">
        <w:t>The common notifications defined in clause 7.6 are valid for this IOC, without exceptions or additions.</w:t>
      </w:r>
    </w:p>
    <w:p w14:paraId="5E7C2D72" w14:textId="77777777" w:rsidR="007924D1" w:rsidRPr="00F17505" w:rsidRDefault="007924D1" w:rsidP="007924D1">
      <w:pPr>
        <w:pStyle w:val="Heading5"/>
      </w:pPr>
      <w:bookmarkStart w:id="1826" w:name="_Toc106015887"/>
      <w:bookmarkStart w:id="1827" w:name="_Toc106098525"/>
      <w:bookmarkStart w:id="1828" w:name="_Toc130201997"/>
      <w:r w:rsidRPr="00F17505">
        <w:t>7.3.</w:t>
      </w:r>
      <w:ins w:id="1829" w:author="Intel - Yizhi Yao - 0511" w:date="2023-05-22T18:49:00Z">
        <w:r>
          <w:t>1.2.</w:t>
        </w:r>
      </w:ins>
      <w:r>
        <w:t>4</w:t>
      </w:r>
      <w:r w:rsidRPr="00F17505">
        <w:tab/>
      </w:r>
      <w:bookmarkStart w:id="1830" w:name="MCCQCTEMPBM_00000062"/>
      <w:r w:rsidRPr="00F17505">
        <w:t>MLTrainingProcess</w:t>
      </w:r>
      <w:bookmarkEnd w:id="1826"/>
      <w:bookmarkEnd w:id="1827"/>
      <w:bookmarkEnd w:id="1828"/>
      <w:bookmarkEnd w:id="1830"/>
    </w:p>
    <w:p w14:paraId="5CE85D28" w14:textId="77777777" w:rsidR="007924D1" w:rsidRPr="00F17505" w:rsidRDefault="007924D1" w:rsidP="007924D1">
      <w:pPr>
        <w:pStyle w:val="Heading6"/>
      </w:pPr>
      <w:bookmarkStart w:id="1831" w:name="_Toc106015888"/>
      <w:bookmarkStart w:id="1832" w:name="_Toc106098526"/>
      <w:bookmarkStart w:id="1833" w:name="_Toc130201998"/>
      <w:r w:rsidRPr="00F17505">
        <w:t>7.3.</w:t>
      </w:r>
      <w:ins w:id="1834" w:author="Intel - Yizhi Yao - 0511" w:date="2023-05-22T18:49:00Z">
        <w:r>
          <w:t>1.2.</w:t>
        </w:r>
      </w:ins>
      <w:r>
        <w:t>4</w:t>
      </w:r>
      <w:r w:rsidRPr="00F17505">
        <w:t>.1</w:t>
      </w:r>
      <w:r w:rsidRPr="00F17505">
        <w:tab/>
        <w:t>Definition</w:t>
      </w:r>
      <w:bookmarkEnd w:id="1831"/>
      <w:bookmarkEnd w:id="1832"/>
      <w:bookmarkEnd w:id="1833"/>
    </w:p>
    <w:p w14:paraId="594AB334" w14:textId="77777777" w:rsidR="007924D1" w:rsidRPr="00F17505" w:rsidRDefault="007924D1" w:rsidP="007924D1">
      <w:r w:rsidRPr="00F17505">
        <w:t xml:space="preserve">The IOC </w:t>
      </w:r>
      <w:bookmarkStart w:id="1835" w:name="MCCQCTEMPBM_00000063"/>
      <w:r w:rsidRPr="00F17505">
        <w:rPr>
          <w:rFonts w:ascii="Courier New" w:hAnsi="Courier New" w:cs="Courier New"/>
        </w:rPr>
        <w:t xml:space="preserve">MLTrainingProcess </w:t>
      </w:r>
      <w:bookmarkEnd w:id="1835"/>
      <w:r w:rsidRPr="00F17505">
        <w:t xml:space="preserve">represents the ML training process. </w:t>
      </w:r>
    </w:p>
    <w:p w14:paraId="21C9AC68" w14:textId="77777777" w:rsidR="007924D1" w:rsidRPr="00F17505" w:rsidRDefault="007924D1" w:rsidP="007924D1">
      <w:r w:rsidRPr="00F17505">
        <w:rPr>
          <w:rFonts w:cs="Arial"/>
        </w:rPr>
        <w:t>One</w:t>
      </w:r>
      <w:r w:rsidRPr="00F17505">
        <w:t xml:space="preserve"> </w:t>
      </w:r>
      <w:bookmarkStart w:id="1836" w:name="MCCQCTEMPBM_00000064"/>
      <w:r w:rsidRPr="00F17505">
        <w:rPr>
          <w:rFonts w:ascii="Courier New" w:hAnsi="Courier New" w:cs="Courier New"/>
        </w:rPr>
        <w:t xml:space="preserve">MLTrainingProcess </w:t>
      </w:r>
      <w:bookmarkEnd w:id="1836"/>
      <w:r w:rsidRPr="00F17505">
        <w:t>MOI</w:t>
      </w:r>
      <w:bookmarkStart w:id="1837" w:name="MCCQCTEMPBM_00000065"/>
      <w:r w:rsidRPr="00F17505">
        <w:rPr>
          <w:rFonts w:ascii="Courier New" w:hAnsi="Courier New" w:cs="Courier New"/>
        </w:rPr>
        <w:t xml:space="preserve"> </w:t>
      </w:r>
      <w:bookmarkEnd w:id="1837"/>
      <w:r w:rsidRPr="00F17505">
        <w:t xml:space="preserve">may be instantiated for each </w:t>
      </w:r>
      <w:bookmarkStart w:id="1838" w:name="MCCQCTEMPBM_00000066"/>
      <w:r w:rsidRPr="00F17505">
        <w:rPr>
          <w:rFonts w:ascii="Courier New" w:hAnsi="Courier New" w:cs="Courier New"/>
        </w:rPr>
        <w:t xml:space="preserve">MLTrainingRequest </w:t>
      </w:r>
      <w:bookmarkEnd w:id="1838"/>
      <w:r w:rsidRPr="00F17505">
        <w:t xml:space="preserve">MOI or a set of </w:t>
      </w:r>
      <w:bookmarkStart w:id="1839" w:name="MCCQCTEMPBM_00000067"/>
      <w:r w:rsidRPr="00F17505">
        <w:rPr>
          <w:rFonts w:ascii="Courier New" w:hAnsi="Courier New" w:cs="Courier New"/>
        </w:rPr>
        <w:t xml:space="preserve">MLTrainingRequest </w:t>
      </w:r>
      <w:bookmarkEnd w:id="1839"/>
      <w:r w:rsidRPr="00F17505">
        <w:t xml:space="preserve">MOIs. </w:t>
      </w:r>
    </w:p>
    <w:p w14:paraId="50E7D571" w14:textId="77777777" w:rsidR="007924D1" w:rsidRPr="00F17505" w:rsidRDefault="007924D1" w:rsidP="007924D1">
      <w:pPr>
        <w:spacing w:line="264" w:lineRule="auto"/>
        <w:rPr>
          <w:rFonts w:cs="Arial"/>
        </w:rPr>
      </w:pPr>
      <w:r w:rsidRPr="00F17505">
        <w:rPr>
          <w:rFonts w:cs="Arial"/>
        </w:rPr>
        <w:t xml:space="preserve">For each </w:t>
      </w:r>
      <w:bookmarkStart w:id="1840" w:name="MCCQCTEMPBM_00000068"/>
      <w:r w:rsidRPr="00F17505">
        <w:rPr>
          <w:rFonts w:ascii="Courier New" w:hAnsi="Courier New" w:cs="Courier New"/>
          <w:lang w:eastAsia="zh-CN"/>
        </w:rPr>
        <w:t>MLEntity</w:t>
      </w:r>
      <w:bookmarkEnd w:id="1840"/>
      <w:r w:rsidRPr="00F17505">
        <w:rPr>
          <w:rFonts w:cs="Arial"/>
        </w:rPr>
        <w:t xml:space="preserve"> under training, a </w:t>
      </w:r>
      <w:bookmarkStart w:id="1841" w:name="MCCQCTEMPBM_00000069"/>
      <w:r w:rsidRPr="00F17505">
        <w:rPr>
          <w:rFonts w:ascii="Courier New" w:hAnsi="Courier New" w:cs="Courier New"/>
        </w:rPr>
        <w:t xml:space="preserve">MLTrainingProcess </w:t>
      </w:r>
      <w:bookmarkEnd w:id="1841"/>
      <w:r w:rsidRPr="00F17505">
        <w:rPr>
          <w:rFonts w:cs="Arial"/>
        </w:rPr>
        <w:t>is instantiated, i.e. a</w:t>
      </w:r>
      <w:r w:rsidRPr="00F17505">
        <w:rPr>
          <w:rFonts w:eastAsia="Courier New"/>
        </w:rPr>
        <w:t xml:space="preserve">n </w:t>
      </w:r>
      <w:bookmarkStart w:id="1842" w:name="MCCQCTEMPBM_00000070"/>
      <w:r w:rsidRPr="00F17505">
        <w:rPr>
          <w:rFonts w:ascii="Courier New" w:hAnsi="Courier New" w:cs="Courier New"/>
        </w:rPr>
        <w:t xml:space="preserve">MLTrainingProcess </w:t>
      </w:r>
      <w:bookmarkEnd w:id="1842"/>
      <w:r w:rsidRPr="00F17505">
        <w:t>is</w:t>
      </w:r>
      <w:bookmarkStart w:id="1843" w:name="MCCQCTEMPBM_00000071"/>
      <w:r w:rsidRPr="00F17505">
        <w:rPr>
          <w:rFonts w:ascii="Courier New" w:hAnsi="Courier New" w:cs="Courier New"/>
        </w:rPr>
        <w:t xml:space="preserve"> </w:t>
      </w:r>
      <w:bookmarkEnd w:id="1843"/>
      <w:r w:rsidRPr="00F17505">
        <w:rPr>
          <w:rFonts w:cs="Arial"/>
        </w:rPr>
        <w:t xml:space="preserve">associated with exactly one </w:t>
      </w:r>
      <w:bookmarkStart w:id="1844" w:name="MCCQCTEMPBM_00000072"/>
      <w:r w:rsidRPr="00F17505">
        <w:rPr>
          <w:rFonts w:ascii="Courier New" w:hAnsi="Courier New" w:cs="Courier New"/>
          <w:lang w:eastAsia="zh-CN"/>
        </w:rPr>
        <w:t>MLEntity</w:t>
      </w:r>
      <w:bookmarkEnd w:id="1844"/>
      <w:r w:rsidRPr="00F17505">
        <w:rPr>
          <w:rFonts w:cs="Arial"/>
        </w:rPr>
        <w:t>.</w:t>
      </w:r>
      <w:r w:rsidRPr="00F17505">
        <w:rPr>
          <w:rFonts w:eastAsia="Courier New"/>
          <w:i/>
          <w:iCs/>
        </w:rPr>
        <w:t xml:space="preserve"> </w:t>
      </w:r>
      <w:r w:rsidRPr="00F17505">
        <w:rPr>
          <w:rFonts w:eastAsia="Courier New"/>
        </w:rPr>
        <w:t xml:space="preserve">The </w:t>
      </w:r>
      <w:bookmarkStart w:id="1845" w:name="MCCQCTEMPBM_00000073"/>
      <w:r w:rsidRPr="00F17505">
        <w:rPr>
          <w:rFonts w:ascii="Courier New" w:hAnsi="Courier New" w:cs="Courier New"/>
        </w:rPr>
        <w:t xml:space="preserve">MLTrainingProcess </w:t>
      </w:r>
      <w:bookmarkEnd w:id="1845"/>
      <w:r w:rsidRPr="00F17505">
        <w:rPr>
          <w:rFonts w:cs="Arial"/>
        </w:rPr>
        <w:t xml:space="preserve">may be associated with one or more </w:t>
      </w:r>
      <w:bookmarkStart w:id="1846" w:name="MCCQCTEMPBM_00000074"/>
      <w:r w:rsidRPr="00F17505">
        <w:rPr>
          <w:rFonts w:ascii="Courier New" w:hAnsi="Courier New" w:cs="Courier New"/>
          <w:lang w:eastAsia="zh-CN"/>
        </w:rPr>
        <w:t xml:space="preserve">MLTrainingRequest </w:t>
      </w:r>
      <w:bookmarkEnd w:id="1846"/>
      <w:r w:rsidRPr="00F17505">
        <w:rPr>
          <w:lang w:eastAsia="zh-CN"/>
        </w:rPr>
        <w:t>MOI</w:t>
      </w:r>
      <w:r w:rsidRPr="00F17505">
        <w:rPr>
          <w:rFonts w:cs="Arial"/>
        </w:rPr>
        <w:t>.</w:t>
      </w:r>
    </w:p>
    <w:p w14:paraId="68F42AB6" w14:textId="77777777" w:rsidR="007924D1" w:rsidRPr="00F17505" w:rsidRDefault="007924D1" w:rsidP="007924D1">
      <w:r w:rsidRPr="00F17505">
        <w:t xml:space="preserve">The </w:t>
      </w:r>
      <w:bookmarkStart w:id="1847" w:name="MCCQCTEMPBM_00000075"/>
      <w:r w:rsidRPr="00F17505">
        <w:rPr>
          <w:rFonts w:ascii="Courier New" w:hAnsi="Courier New" w:cs="Courier New"/>
        </w:rPr>
        <w:t>MLTrainingProcess</w:t>
      </w:r>
      <w:bookmarkEnd w:id="1847"/>
      <w:r w:rsidRPr="00F17505">
        <w:t xml:space="preserve"> does not have to correspond to a specific </w:t>
      </w:r>
      <w:bookmarkStart w:id="1848" w:name="MCCQCTEMPBM_00000076"/>
      <w:r w:rsidRPr="00F17505">
        <w:rPr>
          <w:rFonts w:ascii="Courier New" w:hAnsi="Courier New" w:cs="Courier New"/>
          <w:lang w:eastAsia="zh-CN"/>
        </w:rPr>
        <w:t>MLTrainingRequest</w:t>
      </w:r>
      <w:bookmarkEnd w:id="1848"/>
      <w:r w:rsidRPr="00F17505">
        <w:t xml:space="preserve">, i.e. a </w:t>
      </w:r>
      <w:bookmarkStart w:id="1849" w:name="MCCQCTEMPBM_00000077"/>
      <w:r w:rsidRPr="00F17505">
        <w:rPr>
          <w:rFonts w:ascii="Courier New" w:hAnsi="Courier New" w:cs="Courier New"/>
          <w:lang w:eastAsia="zh-CN"/>
        </w:rPr>
        <w:t>MLTrainingRequest</w:t>
      </w:r>
      <w:bookmarkEnd w:id="1849"/>
      <w:r w:rsidRPr="00F17505">
        <w:t xml:space="preserve"> does not have to be associated to a specific </w:t>
      </w:r>
      <w:bookmarkStart w:id="1850" w:name="MCCQCTEMPBM_00000078"/>
      <w:r w:rsidRPr="00F17505">
        <w:rPr>
          <w:rFonts w:ascii="Courier New" w:hAnsi="Courier New" w:cs="Courier New"/>
        </w:rPr>
        <w:t>MLTrainingProcess</w:t>
      </w:r>
      <w:bookmarkEnd w:id="1850"/>
      <w:r w:rsidRPr="00F17505">
        <w:t xml:space="preserve">. The </w:t>
      </w:r>
      <w:bookmarkStart w:id="1851" w:name="MCCQCTEMPBM_00000079"/>
      <w:r w:rsidRPr="00F17505">
        <w:rPr>
          <w:rFonts w:ascii="Courier New" w:hAnsi="Courier New" w:cs="Courier New"/>
        </w:rPr>
        <w:t>MLTrainingProcess</w:t>
      </w:r>
      <w:bookmarkEnd w:id="1851"/>
      <w:r w:rsidRPr="00F17505">
        <w:t xml:space="preserve"> may be managed separately from the </w:t>
      </w:r>
      <w:bookmarkStart w:id="1852" w:name="MCCQCTEMPBM_00000080"/>
      <w:r w:rsidRPr="00F17505">
        <w:rPr>
          <w:rFonts w:ascii="Courier New" w:hAnsi="Courier New" w:cs="Courier New"/>
          <w:lang w:eastAsia="zh-CN"/>
        </w:rPr>
        <w:t xml:space="preserve">MLTrainingRequest </w:t>
      </w:r>
      <w:bookmarkEnd w:id="1852"/>
      <w:r w:rsidRPr="00F17505">
        <w:rPr>
          <w:lang w:eastAsia="zh-CN"/>
        </w:rPr>
        <w:t>MOIs</w:t>
      </w:r>
      <w:r w:rsidRPr="00F17505">
        <w:t xml:space="preserve">, e.g. the </w:t>
      </w:r>
      <w:bookmarkStart w:id="1853" w:name="MCCQCTEMPBM_00000081"/>
      <w:r w:rsidRPr="00F17505">
        <w:rPr>
          <w:rFonts w:ascii="Courier New" w:hAnsi="Courier New" w:cs="Courier New"/>
          <w:lang w:eastAsia="zh-CN"/>
        </w:rPr>
        <w:t xml:space="preserve">MLTrainingRequest </w:t>
      </w:r>
      <w:bookmarkEnd w:id="1853"/>
      <w:r w:rsidRPr="00F17505">
        <w:rPr>
          <w:lang w:eastAsia="zh-CN"/>
        </w:rPr>
        <w:t>MOI</w:t>
      </w:r>
      <w:r w:rsidRPr="00F17505">
        <w:t xml:space="preserve"> may come from consumers which are network functions while the operator may wish to manage the </w:t>
      </w:r>
      <w:bookmarkStart w:id="1854" w:name="MCCQCTEMPBM_00000082"/>
      <w:r w:rsidRPr="00F17505">
        <w:rPr>
          <w:rFonts w:ascii="Courier New" w:hAnsi="Courier New" w:cs="Courier New"/>
        </w:rPr>
        <w:t>MLTrainingProcess</w:t>
      </w:r>
      <w:bookmarkEnd w:id="1854"/>
      <w:r w:rsidRPr="00F17505">
        <w:t xml:space="preserve"> that is instantiated following the requests. Thus, the </w:t>
      </w:r>
      <w:bookmarkStart w:id="1855" w:name="MCCQCTEMPBM_00000083"/>
      <w:r w:rsidRPr="00F17505">
        <w:rPr>
          <w:rFonts w:ascii="Courier New" w:hAnsi="Courier New" w:cs="Courier New"/>
        </w:rPr>
        <w:t>MLTrainingProcess</w:t>
      </w:r>
      <w:bookmarkEnd w:id="1855"/>
      <w:r w:rsidRPr="00F17505">
        <w:t xml:space="preserve"> may be associated to either one or more </w:t>
      </w:r>
      <w:bookmarkStart w:id="1856" w:name="MCCQCTEMPBM_00000084"/>
      <w:r w:rsidRPr="00F17505">
        <w:rPr>
          <w:rFonts w:ascii="Courier New" w:hAnsi="Courier New" w:cs="Courier New"/>
          <w:lang w:eastAsia="zh-CN"/>
        </w:rPr>
        <w:t xml:space="preserve">MLTrainingRequest </w:t>
      </w:r>
      <w:bookmarkEnd w:id="1856"/>
      <w:r w:rsidRPr="00F17505">
        <w:rPr>
          <w:lang w:eastAsia="zh-CN"/>
        </w:rPr>
        <w:t>MOI</w:t>
      </w:r>
      <w:r w:rsidRPr="00F17505">
        <w:t>.</w:t>
      </w:r>
    </w:p>
    <w:p w14:paraId="7A178013" w14:textId="77777777" w:rsidR="007924D1" w:rsidRPr="00F17505" w:rsidRDefault="007924D1" w:rsidP="007924D1">
      <w:r w:rsidRPr="00F17505">
        <w:t xml:space="preserve">Each </w:t>
      </w:r>
      <w:bookmarkStart w:id="1857" w:name="MCCQCTEMPBM_00000085"/>
      <w:r w:rsidRPr="00F17505">
        <w:rPr>
          <w:rFonts w:ascii="Courier New" w:hAnsi="Courier New" w:cs="Courier New"/>
        </w:rPr>
        <w:t xml:space="preserve">MLTrainingProcess </w:t>
      </w:r>
      <w:bookmarkEnd w:id="1857"/>
      <w:r w:rsidRPr="00F17505">
        <w:t>instance</w:t>
      </w:r>
      <w:bookmarkStart w:id="1858" w:name="MCCQCTEMPBM_00000086"/>
      <w:r w:rsidRPr="00F17505">
        <w:rPr>
          <w:rFonts w:ascii="Courier New" w:hAnsi="Courier New" w:cs="Courier New"/>
        </w:rPr>
        <w:t xml:space="preserve"> </w:t>
      </w:r>
      <w:bookmarkEnd w:id="1858"/>
      <w:r w:rsidRPr="00F17505">
        <w:t xml:space="preserve">needs to be managed differently from the related </w:t>
      </w:r>
      <w:bookmarkStart w:id="1859" w:name="MCCQCTEMPBM_00000087"/>
      <w:r w:rsidRPr="00F17505">
        <w:rPr>
          <w:rFonts w:ascii="Courier New" w:hAnsi="Courier New" w:cs="Courier New"/>
        </w:rPr>
        <w:t>MLEntity</w:t>
      </w:r>
      <w:bookmarkEnd w:id="1859"/>
      <w:r w:rsidRPr="00F17505">
        <w:t xml:space="preserve">, although the </w:t>
      </w:r>
      <w:bookmarkStart w:id="1860" w:name="MCCQCTEMPBM_00000088"/>
      <w:r w:rsidRPr="00F17505">
        <w:rPr>
          <w:rFonts w:ascii="Courier New" w:hAnsi="Courier New" w:cs="Courier New"/>
        </w:rPr>
        <w:t xml:space="preserve">MLTrainingProcess </w:t>
      </w:r>
      <w:bookmarkEnd w:id="1860"/>
      <w:r w:rsidRPr="00F17505">
        <w:t xml:space="preserve">may be associated to only one </w:t>
      </w:r>
      <w:bookmarkStart w:id="1861" w:name="MCCQCTEMPBM_00000089"/>
      <w:r w:rsidRPr="00F17505">
        <w:rPr>
          <w:rFonts w:ascii="Courier New" w:hAnsi="Courier New" w:cs="Courier New"/>
        </w:rPr>
        <w:t>MLEntity</w:t>
      </w:r>
      <w:bookmarkEnd w:id="1861"/>
      <w:r w:rsidRPr="00F17505">
        <w:t xml:space="preserve">. For example, the </w:t>
      </w:r>
      <w:bookmarkStart w:id="1862" w:name="MCCQCTEMPBM_00000090"/>
      <w:r w:rsidRPr="00F17505">
        <w:rPr>
          <w:rFonts w:ascii="Courier New" w:hAnsi="Courier New" w:cs="Courier New"/>
        </w:rPr>
        <w:t xml:space="preserve">MLTrainingProcess </w:t>
      </w:r>
      <w:bookmarkEnd w:id="1862"/>
      <w:r w:rsidRPr="00F17505">
        <w:t xml:space="preserve">may be triggered to start with a specific version of the </w:t>
      </w:r>
      <w:bookmarkStart w:id="1863" w:name="MCCQCTEMPBM_00000091"/>
      <w:r w:rsidRPr="00F17505">
        <w:rPr>
          <w:rFonts w:ascii="Courier New" w:hAnsi="Courier New" w:cs="Courier New"/>
          <w:lang w:eastAsia="zh-CN"/>
        </w:rPr>
        <w:t>MLEntity</w:t>
      </w:r>
      <w:bookmarkEnd w:id="1863"/>
      <w:r w:rsidRPr="00F17505">
        <w:t xml:space="preserve"> and multiple </w:t>
      </w:r>
      <w:bookmarkStart w:id="1864" w:name="MCCQCTEMPBM_00000092"/>
      <w:r w:rsidRPr="00F17505">
        <w:rPr>
          <w:rFonts w:ascii="Courier New" w:hAnsi="Courier New" w:cs="Courier New"/>
        </w:rPr>
        <w:t xml:space="preserve">MLTrainingProcess </w:t>
      </w:r>
      <w:bookmarkEnd w:id="1864"/>
      <w:r w:rsidRPr="00F17505">
        <w:t>instances</w:t>
      </w:r>
      <w:bookmarkStart w:id="1865" w:name="MCCQCTEMPBM_00000093"/>
      <w:r w:rsidRPr="00F17505">
        <w:rPr>
          <w:rFonts w:ascii="Courier New" w:hAnsi="Courier New" w:cs="Courier New"/>
        </w:rPr>
        <w:t xml:space="preserve"> </w:t>
      </w:r>
      <w:bookmarkEnd w:id="1865"/>
      <w:r w:rsidRPr="00F17505">
        <w:t xml:space="preserve">may be triggered for different versions of the </w:t>
      </w:r>
      <w:bookmarkStart w:id="1866" w:name="MCCQCTEMPBM_00000094"/>
      <w:r w:rsidRPr="00F17505">
        <w:rPr>
          <w:rFonts w:ascii="Courier New" w:hAnsi="Courier New" w:cs="Courier New"/>
        </w:rPr>
        <w:t>MLEntity</w:t>
      </w:r>
      <w:bookmarkEnd w:id="1866"/>
      <w:r w:rsidRPr="00F17505">
        <w:t xml:space="preserve">. In either case the </w:t>
      </w:r>
      <w:bookmarkStart w:id="1867" w:name="MCCQCTEMPBM_00000095"/>
      <w:r w:rsidRPr="00F17505">
        <w:rPr>
          <w:rFonts w:ascii="Courier New" w:hAnsi="Courier New" w:cs="Courier New"/>
        </w:rPr>
        <w:t xml:space="preserve">MLTrainingProcesse </w:t>
      </w:r>
      <w:bookmarkEnd w:id="1867"/>
      <w:r w:rsidRPr="00F17505">
        <w:t xml:space="preserve">instances are still associated with the same </w:t>
      </w:r>
      <w:bookmarkStart w:id="1868" w:name="MCCQCTEMPBM_00000096"/>
      <w:r w:rsidRPr="00F17505">
        <w:rPr>
          <w:rFonts w:ascii="Courier New" w:hAnsi="Courier New" w:cs="Courier New"/>
        </w:rPr>
        <w:t>MLEntity</w:t>
      </w:r>
      <w:bookmarkEnd w:id="1868"/>
      <w:r w:rsidRPr="00F17505">
        <w:t xml:space="preserve"> but are managed separately from the </w:t>
      </w:r>
      <w:bookmarkStart w:id="1869" w:name="MCCQCTEMPBM_00000097"/>
      <w:r w:rsidRPr="00F17505">
        <w:rPr>
          <w:rFonts w:ascii="Courier New" w:hAnsi="Courier New" w:cs="Courier New"/>
        </w:rPr>
        <w:t>MLEntity.</w:t>
      </w:r>
      <w:bookmarkEnd w:id="1869"/>
    </w:p>
    <w:p w14:paraId="729951AF" w14:textId="77777777" w:rsidR="007924D1" w:rsidRPr="00F17505" w:rsidRDefault="007924D1" w:rsidP="007924D1">
      <w:r w:rsidRPr="00F17505">
        <w:t xml:space="preserve">Each </w:t>
      </w:r>
      <w:bookmarkStart w:id="1870" w:name="MCCQCTEMPBM_00000098"/>
      <w:r w:rsidRPr="00F17505">
        <w:rPr>
          <w:rFonts w:ascii="Courier New" w:hAnsi="Courier New" w:cs="Courier New"/>
        </w:rPr>
        <w:t xml:space="preserve">MLTrainingProcess </w:t>
      </w:r>
      <w:bookmarkEnd w:id="1870"/>
      <w:r w:rsidRPr="00F17505">
        <w:t xml:space="preserve">has a </w:t>
      </w:r>
      <w:bookmarkStart w:id="1871" w:name="MCCQCTEMPBM_00000099"/>
      <w:r w:rsidRPr="00F17505">
        <w:rPr>
          <w:rFonts w:ascii="Courier New" w:hAnsi="Courier New" w:cs="Courier New"/>
        </w:rPr>
        <w:t>priority</w:t>
      </w:r>
      <w:bookmarkEnd w:id="1871"/>
      <w:r w:rsidRPr="00F17505">
        <w:t xml:space="preserve"> that may be used to prioritize the execution of different </w:t>
      </w:r>
      <w:bookmarkStart w:id="1872" w:name="MCCQCTEMPBM_00000100"/>
      <w:r w:rsidRPr="00F17505">
        <w:rPr>
          <w:rFonts w:ascii="Courier New" w:hAnsi="Courier New" w:cs="Courier New"/>
        </w:rPr>
        <w:t xml:space="preserve">MLTrainingProcesse </w:t>
      </w:r>
      <w:bookmarkEnd w:id="1872"/>
      <w:r w:rsidRPr="00F17505">
        <w:t xml:space="preserve">instances. By default, the </w:t>
      </w:r>
      <w:bookmarkStart w:id="1873" w:name="MCCQCTEMPBM_00000101"/>
      <w:r w:rsidRPr="00F17505">
        <w:rPr>
          <w:rFonts w:ascii="Courier New" w:hAnsi="Courier New" w:cs="Courier New"/>
        </w:rPr>
        <w:t>priority</w:t>
      </w:r>
      <w:bookmarkEnd w:id="1873"/>
      <w:r w:rsidRPr="00F17505">
        <w:t xml:space="preserve"> of the </w:t>
      </w:r>
      <w:bookmarkStart w:id="1874" w:name="MCCQCTEMPBM_00000102"/>
      <w:r w:rsidRPr="00F17505">
        <w:rPr>
          <w:rFonts w:ascii="Courier New" w:hAnsi="Courier New" w:cs="Courier New"/>
        </w:rPr>
        <w:t xml:space="preserve">MLTrainingProcess </w:t>
      </w:r>
      <w:bookmarkEnd w:id="1874"/>
      <w:r w:rsidRPr="00F17505">
        <w:t xml:space="preserve">may be related in a 1:1 manner with the </w:t>
      </w:r>
      <w:bookmarkStart w:id="1875" w:name="MCCQCTEMPBM_00000103"/>
      <w:r w:rsidRPr="00F17505">
        <w:rPr>
          <w:rFonts w:ascii="Courier New" w:hAnsi="Courier New" w:cs="Courier New"/>
        </w:rPr>
        <w:t>priority</w:t>
      </w:r>
      <w:bookmarkEnd w:id="1875"/>
      <w:r w:rsidRPr="00F17505">
        <w:t xml:space="preserve"> of the </w:t>
      </w:r>
      <w:bookmarkStart w:id="1876" w:name="MCCQCTEMPBM_00000104"/>
      <w:r w:rsidRPr="00F17505">
        <w:rPr>
          <w:rFonts w:ascii="Courier New" w:hAnsi="Courier New" w:cs="Courier New"/>
          <w:lang w:eastAsia="zh-CN"/>
        </w:rPr>
        <w:t>MLTrainingRequest</w:t>
      </w:r>
      <w:bookmarkEnd w:id="1876"/>
      <w:r w:rsidRPr="00F17505">
        <w:t xml:space="preserve"> for which the </w:t>
      </w:r>
      <w:bookmarkStart w:id="1877" w:name="MCCQCTEMPBM_00000105"/>
      <w:r w:rsidRPr="00F17505">
        <w:rPr>
          <w:rFonts w:ascii="Courier New" w:hAnsi="Courier New" w:cs="Courier New"/>
        </w:rPr>
        <w:t xml:space="preserve">MLTrainingProcess </w:t>
      </w:r>
      <w:bookmarkEnd w:id="1877"/>
      <w:r w:rsidRPr="00F17505">
        <w:t>is instantiated.</w:t>
      </w:r>
    </w:p>
    <w:p w14:paraId="7EDF9F48" w14:textId="77777777" w:rsidR="007924D1" w:rsidRPr="00F17505" w:rsidRDefault="007924D1" w:rsidP="007924D1">
      <w:pPr>
        <w:rPr>
          <w:rFonts w:cs="Arial"/>
        </w:rPr>
      </w:pPr>
      <w:r w:rsidRPr="00F17505">
        <w:t xml:space="preserve">Each </w:t>
      </w:r>
      <w:bookmarkStart w:id="1878" w:name="MCCQCTEMPBM_00000106"/>
      <w:r w:rsidRPr="00F17505">
        <w:rPr>
          <w:rFonts w:ascii="Courier New" w:hAnsi="Courier New" w:cs="Courier New"/>
        </w:rPr>
        <w:t xml:space="preserve">MLTrainingProcess </w:t>
      </w:r>
      <w:bookmarkEnd w:id="1878"/>
      <w:r w:rsidRPr="00F17505">
        <w:t xml:space="preserve">may have one or more termination conditions used to define the points at which the </w:t>
      </w:r>
      <w:bookmarkStart w:id="1879" w:name="MCCQCTEMPBM_00000107"/>
      <w:r w:rsidRPr="00F17505">
        <w:rPr>
          <w:rFonts w:ascii="Courier New" w:hAnsi="Courier New" w:cs="Courier New"/>
        </w:rPr>
        <w:t xml:space="preserve">MLTrainingProcess </w:t>
      </w:r>
      <w:bookmarkEnd w:id="1879"/>
      <w:r w:rsidRPr="00F17505">
        <w:t>may terminate.</w:t>
      </w:r>
    </w:p>
    <w:p w14:paraId="63EE7EF8" w14:textId="77777777" w:rsidR="007924D1" w:rsidRPr="00F17505" w:rsidRDefault="007924D1" w:rsidP="007924D1">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bookmarkStart w:id="1880" w:name="MCCQCTEMPBM_00000111"/>
      <w:r w:rsidRPr="00F17505">
        <w:rPr>
          <w:rFonts w:ascii="Courier New" w:hAnsi="Courier New" w:cs="Courier New"/>
        </w:rPr>
        <w:t>ProcessMonito</w:t>
      </w:r>
      <w:bookmarkEnd w:id="1880"/>
      <w:r w:rsidRPr="00F17505">
        <w:rPr>
          <w:rFonts w:cs="Arial"/>
        </w:rPr>
        <w:t xml:space="preserve">r" (see 3GPP TS 28.622 [12]). The following specializations are provided for this data type for the </w:t>
      </w:r>
      <w:r w:rsidRPr="00F17505">
        <w:t>ML training process</w:t>
      </w:r>
      <w:r w:rsidRPr="00F17505">
        <w:rPr>
          <w:rFonts w:cs="Arial"/>
        </w:rPr>
        <w:t>:</w:t>
      </w:r>
    </w:p>
    <w:p w14:paraId="4F89ED00" w14:textId="77777777" w:rsidR="007924D1" w:rsidRPr="00F17505" w:rsidRDefault="007924D1" w:rsidP="007924D1">
      <w:pPr>
        <w:pStyle w:val="B10"/>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7955EAF8" w14:textId="77777777" w:rsidR="007924D1" w:rsidRPr="00F17505" w:rsidRDefault="007924D1" w:rsidP="007924D1">
      <w:pPr>
        <w:pStyle w:val="B10"/>
      </w:pPr>
      <w:r w:rsidRPr="00F17505">
        <w:rPr>
          <w:bCs/>
        </w:rPr>
        <w:t>-</w:t>
      </w:r>
      <w:r w:rsidRPr="00F17505">
        <w:rPr>
          <w:bCs/>
        </w:rPr>
        <w:tab/>
      </w:r>
      <w:r w:rsidRPr="00F17505">
        <w:t>The "</w:t>
      </w:r>
      <w:bookmarkStart w:id="1881" w:name="MCCQCTEMPBM_00000112"/>
      <w:r w:rsidRPr="00F17505">
        <w:rPr>
          <w:rFonts w:ascii="Courier New" w:hAnsi="Courier New" w:cs="Courier New"/>
          <w:bCs/>
        </w:rPr>
        <w:t>timer</w:t>
      </w:r>
      <w:bookmarkEnd w:id="1881"/>
      <w:r w:rsidRPr="00F17505">
        <w:t>" attribute is not used.</w:t>
      </w:r>
    </w:p>
    <w:p w14:paraId="7024215B" w14:textId="77777777" w:rsidR="007924D1" w:rsidRPr="00F17505" w:rsidRDefault="007924D1" w:rsidP="007924D1">
      <w:pPr>
        <w:pStyle w:val="B10"/>
      </w:pPr>
      <w:r w:rsidRPr="00F17505">
        <w:lastRenderedPageBreak/>
        <w:t>-</w:t>
      </w:r>
      <w:r w:rsidRPr="00F17505">
        <w:tab/>
      </w:r>
      <w:r w:rsidRPr="00F17505">
        <w:rPr>
          <w:rFonts w:cs="Arial"/>
        </w:rPr>
        <w:t>When the "status" is equal to "</w:t>
      </w:r>
      <w:r w:rsidRPr="00F17505">
        <w:t>RUNNING</w:t>
      </w:r>
      <w:r w:rsidRPr="00F17505">
        <w:rPr>
          <w:rFonts w:cs="Arial"/>
        </w:rPr>
        <w:t>" the "</w:t>
      </w:r>
      <w:bookmarkStart w:id="1882" w:name="MCCQCTEMPBM_00000113"/>
      <w:r w:rsidRPr="00F17505">
        <w:rPr>
          <w:rFonts w:ascii="Courier New" w:hAnsi="Courier New" w:cs="Courier New"/>
        </w:rPr>
        <w:t>progressStateInfo</w:t>
      </w:r>
      <w:bookmarkEnd w:id="1882"/>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3520843D" w14:textId="77777777" w:rsidR="007924D1" w:rsidRPr="00F17505" w:rsidRDefault="007924D1" w:rsidP="007924D1">
      <w:pPr>
        <w:pStyle w:val="B10"/>
      </w:pPr>
      <w:r w:rsidRPr="00F17505">
        <w:t>-</w:t>
      </w:r>
      <w:r w:rsidRPr="00F17505">
        <w:tab/>
        <w:t>No specifications are provided for the "</w:t>
      </w:r>
      <w:bookmarkStart w:id="1883" w:name="MCCQCTEMPBM_00000114"/>
      <w:r w:rsidRPr="00F17505">
        <w:rPr>
          <w:rFonts w:ascii="Courier New" w:hAnsi="Courier New" w:cs="Courier New"/>
        </w:rPr>
        <w:t>resultStateInfo</w:t>
      </w:r>
      <w:bookmarkEnd w:id="1883"/>
      <w:r w:rsidRPr="00F17505">
        <w:t>" attribute. Vendor specific information may be provided though.</w:t>
      </w:r>
    </w:p>
    <w:p w14:paraId="3B7DEC75" w14:textId="77777777" w:rsidR="007924D1" w:rsidRPr="00F17505" w:rsidRDefault="007924D1" w:rsidP="007924D1">
      <w:r w:rsidRPr="00F17505">
        <w:t>When the training is completed with "</w:t>
      </w:r>
      <w:bookmarkStart w:id="1884" w:name="MCCQCTEMPBM_00000115"/>
      <w:r w:rsidRPr="00F17505">
        <w:rPr>
          <w:rFonts w:ascii="Courier New" w:hAnsi="Courier New" w:cs="Courier New"/>
          <w:bCs/>
        </w:rPr>
        <w:t>status</w:t>
      </w:r>
      <w:bookmarkEnd w:id="1884"/>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68E5053D" w14:textId="77777777" w:rsidR="007924D1" w:rsidRPr="00F17505" w:rsidRDefault="007924D1" w:rsidP="007924D1">
      <w:pPr>
        <w:pStyle w:val="Heading6"/>
      </w:pPr>
      <w:bookmarkStart w:id="1885" w:name="_Toc106098527"/>
      <w:bookmarkStart w:id="1886" w:name="_Toc130201999"/>
      <w:bookmarkStart w:id="1887" w:name="MCCQCTEMPBM_00000151"/>
      <w:r w:rsidRPr="00F17505">
        <w:t>7.3.</w:t>
      </w:r>
      <w:ins w:id="1888" w:author="Intel - Yizhi Yao - 0511" w:date="2023-05-22T18:49:00Z">
        <w:r>
          <w:t>1.2.</w:t>
        </w:r>
      </w:ins>
      <w:r>
        <w:t>4</w:t>
      </w:r>
      <w:r w:rsidRPr="00F17505">
        <w:t>.2</w:t>
      </w:r>
      <w:r w:rsidRPr="00F17505">
        <w:tab/>
        <w:t>Attributes</w:t>
      </w:r>
      <w:bookmarkEnd w:id="1885"/>
      <w:bookmarkEnd w:id="1886"/>
    </w:p>
    <w:p w14:paraId="3506F2F7" w14:textId="77777777" w:rsidR="007924D1" w:rsidRPr="00F17505" w:rsidRDefault="007924D1" w:rsidP="007924D1">
      <w:pPr>
        <w:pStyle w:val="TH"/>
      </w:pPr>
      <w:r w:rsidRPr="00F17505">
        <w:t>Table 7.3.</w:t>
      </w:r>
      <w:ins w:id="1889" w:author="Siva Swaminathan Rev1" w:date="2023-05-25T19:10:00Z">
        <w:r>
          <w:t>1.2.</w:t>
        </w:r>
      </w:ins>
      <w:r>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7924D1" w:rsidRPr="00F17505" w14:paraId="790DAD41" w14:textId="77777777" w:rsidTr="00C926C2">
        <w:trPr>
          <w:cantSplit/>
          <w:jc w:val="center"/>
        </w:trPr>
        <w:tc>
          <w:tcPr>
            <w:tcW w:w="2559" w:type="dxa"/>
            <w:shd w:val="clear" w:color="auto" w:fill="E5E5E5"/>
            <w:tcMar>
              <w:top w:w="0" w:type="dxa"/>
              <w:left w:w="28" w:type="dxa"/>
              <w:bottom w:w="0" w:type="dxa"/>
              <w:right w:w="108" w:type="dxa"/>
            </w:tcMar>
            <w:hideMark/>
          </w:tcPr>
          <w:bookmarkEnd w:id="1887"/>
          <w:p w14:paraId="66A3C698" w14:textId="77777777" w:rsidR="007924D1" w:rsidRPr="00F17505" w:rsidRDefault="007924D1" w:rsidP="00C926C2">
            <w:pPr>
              <w:pStyle w:val="TAH"/>
            </w:pPr>
            <w:r w:rsidRPr="00F17505">
              <w:t>Attribute name</w:t>
            </w:r>
          </w:p>
        </w:tc>
        <w:tc>
          <w:tcPr>
            <w:tcW w:w="1710" w:type="dxa"/>
            <w:shd w:val="clear" w:color="auto" w:fill="E5E5E5"/>
            <w:tcMar>
              <w:top w:w="0" w:type="dxa"/>
              <w:left w:w="28" w:type="dxa"/>
              <w:bottom w:w="0" w:type="dxa"/>
              <w:right w:w="108" w:type="dxa"/>
            </w:tcMar>
            <w:hideMark/>
          </w:tcPr>
          <w:p w14:paraId="34069F65" w14:textId="77777777" w:rsidR="007924D1" w:rsidRPr="00F17505" w:rsidRDefault="007924D1" w:rsidP="00C926C2">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7D1DA7ED" w14:textId="77777777" w:rsidR="007924D1" w:rsidRPr="00F17505" w:rsidRDefault="007924D1" w:rsidP="00C926C2">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75C01ED0" w14:textId="77777777" w:rsidR="007924D1" w:rsidRPr="00F17505" w:rsidRDefault="007924D1" w:rsidP="00C926C2">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666B0B2B" w14:textId="77777777" w:rsidR="007924D1" w:rsidRPr="00F17505" w:rsidRDefault="007924D1" w:rsidP="00C926C2">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33986955" w14:textId="77777777" w:rsidR="007924D1" w:rsidRPr="00F17505" w:rsidRDefault="007924D1" w:rsidP="00C926C2">
            <w:pPr>
              <w:pStyle w:val="TAH"/>
              <w:rPr>
                <w:color w:val="000000"/>
              </w:rPr>
            </w:pPr>
            <w:r w:rsidRPr="00F17505">
              <w:rPr>
                <w:color w:val="000000"/>
              </w:rPr>
              <w:t>isNotifyable</w:t>
            </w:r>
          </w:p>
        </w:tc>
      </w:tr>
      <w:tr w:rsidR="007924D1" w:rsidRPr="00F17505" w14:paraId="0A98FFFE" w14:textId="77777777" w:rsidTr="00C926C2">
        <w:trPr>
          <w:cantSplit/>
          <w:jc w:val="center"/>
        </w:trPr>
        <w:tc>
          <w:tcPr>
            <w:tcW w:w="2559" w:type="dxa"/>
            <w:tcMar>
              <w:top w:w="0" w:type="dxa"/>
              <w:left w:w="28" w:type="dxa"/>
              <w:bottom w:w="0" w:type="dxa"/>
              <w:right w:w="108" w:type="dxa"/>
            </w:tcMar>
          </w:tcPr>
          <w:p w14:paraId="1CBC8C7A" w14:textId="77777777" w:rsidR="007924D1" w:rsidRPr="00F17505" w:rsidRDefault="007924D1" w:rsidP="00C926C2">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0865F386" w14:textId="77777777" w:rsidR="007924D1" w:rsidRPr="00F17505" w:rsidRDefault="007924D1" w:rsidP="00C926C2">
            <w:pPr>
              <w:pStyle w:val="TAL"/>
              <w:jc w:val="center"/>
            </w:pPr>
            <w:r w:rsidRPr="00F17505">
              <w:t>M</w:t>
            </w:r>
          </w:p>
        </w:tc>
        <w:tc>
          <w:tcPr>
            <w:tcW w:w="1440" w:type="dxa"/>
            <w:tcMar>
              <w:top w:w="0" w:type="dxa"/>
              <w:left w:w="28" w:type="dxa"/>
              <w:bottom w:w="0" w:type="dxa"/>
              <w:right w:w="108" w:type="dxa"/>
            </w:tcMar>
          </w:tcPr>
          <w:p w14:paraId="4A3C0EEE"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7D15A396" w14:textId="77777777" w:rsidR="007924D1" w:rsidRPr="00F17505" w:rsidRDefault="007924D1" w:rsidP="00C926C2">
            <w:pPr>
              <w:pStyle w:val="TAL"/>
              <w:jc w:val="center"/>
            </w:pPr>
            <w:r w:rsidRPr="00F17505">
              <w:t>T</w:t>
            </w:r>
          </w:p>
        </w:tc>
        <w:tc>
          <w:tcPr>
            <w:tcW w:w="1350" w:type="dxa"/>
            <w:tcMar>
              <w:top w:w="0" w:type="dxa"/>
              <w:left w:w="28" w:type="dxa"/>
              <w:bottom w:w="0" w:type="dxa"/>
              <w:right w:w="108" w:type="dxa"/>
            </w:tcMar>
          </w:tcPr>
          <w:p w14:paraId="4231BD9C" w14:textId="77777777" w:rsidR="007924D1" w:rsidRPr="00F17505" w:rsidRDefault="007924D1" w:rsidP="00C926C2">
            <w:pPr>
              <w:pStyle w:val="TAL"/>
              <w:jc w:val="center"/>
              <w:rPr>
                <w:lang w:eastAsia="zh-CN"/>
              </w:rPr>
            </w:pPr>
            <w:r w:rsidRPr="00F17505">
              <w:t>F</w:t>
            </w:r>
          </w:p>
        </w:tc>
        <w:tc>
          <w:tcPr>
            <w:tcW w:w="1358" w:type="dxa"/>
            <w:tcMar>
              <w:top w:w="0" w:type="dxa"/>
              <w:left w:w="28" w:type="dxa"/>
              <w:bottom w:w="0" w:type="dxa"/>
              <w:right w:w="108" w:type="dxa"/>
            </w:tcMar>
          </w:tcPr>
          <w:p w14:paraId="0943D6ED" w14:textId="77777777" w:rsidR="007924D1" w:rsidRPr="00F17505" w:rsidRDefault="007924D1" w:rsidP="00C926C2">
            <w:pPr>
              <w:pStyle w:val="TAL"/>
              <w:jc w:val="center"/>
              <w:rPr>
                <w:lang w:eastAsia="zh-CN"/>
              </w:rPr>
            </w:pPr>
            <w:r w:rsidRPr="00F17505">
              <w:t>T</w:t>
            </w:r>
          </w:p>
        </w:tc>
      </w:tr>
      <w:tr w:rsidR="007924D1" w:rsidRPr="00F17505" w14:paraId="024793C8" w14:textId="77777777" w:rsidTr="00C926C2">
        <w:trPr>
          <w:cantSplit/>
          <w:jc w:val="center"/>
        </w:trPr>
        <w:tc>
          <w:tcPr>
            <w:tcW w:w="2559" w:type="dxa"/>
            <w:tcMar>
              <w:top w:w="0" w:type="dxa"/>
              <w:left w:w="28" w:type="dxa"/>
              <w:bottom w:w="0" w:type="dxa"/>
              <w:right w:w="108" w:type="dxa"/>
            </w:tcMar>
          </w:tcPr>
          <w:p w14:paraId="2AA16819" w14:textId="77777777" w:rsidR="007924D1" w:rsidRPr="00F17505" w:rsidRDefault="007924D1" w:rsidP="00C926C2">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0D236319" w14:textId="77777777" w:rsidR="007924D1" w:rsidRPr="00F17505" w:rsidRDefault="007924D1" w:rsidP="00C926C2">
            <w:pPr>
              <w:pStyle w:val="TAL"/>
              <w:jc w:val="center"/>
            </w:pPr>
            <w:r w:rsidRPr="00F17505">
              <w:t>M</w:t>
            </w:r>
          </w:p>
        </w:tc>
        <w:tc>
          <w:tcPr>
            <w:tcW w:w="1440" w:type="dxa"/>
            <w:tcMar>
              <w:top w:w="0" w:type="dxa"/>
              <w:left w:w="28" w:type="dxa"/>
              <w:bottom w:w="0" w:type="dxa"/>
              <w:right w:w="108" w:type="dxa"/>
            </w:tcMar>
          </w:tcPr>
          <w:p w14:paraId="219D6BA8"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2F37E100" w14:textId="77777777" w:rsidR="007924D1" w:rsidRPr="00F17505" w:rsidRDefault="007924D1" w:rsidP="00C926C2">
            <w:pPr>
              <w:pStyle w:val="TAL"/>
              <w:jc w:val="center"/>
            </w:pPr>
            <w:r w:rsidRPr="00F17505">
              <w:t>T</w:t>
            </w:r>
          </w:p>
        </w:tc>
        <w:tc>
          <w:tcPr>
            <w:tcW w:w="1350" w:type="dxa"/>
            <w:tcMar>
              <w:top w:w="0" w:type="dxa"/>
              <w:left w:w="28" w:type="dxa"/>
              <w:bottom w:w="0" w:type="dxa"/>
              <w:right w:w="108" w:type="dxa"/>
            </w:tcMar>
          </w:tcPr>
          <w:p w14:paraId="0DBF9618" w14:textId="77777777" w:rsidR="007924D1" w:rsidRPr="00F17505" w:rsidRDefault="007924D1" w:rsidP="00C926C2">
            <w:pPr>
              <w:pStyle w:val="TAL"/>
              <w:jc w:val="center"/>
              <w:rPr>
                <w:lang w:eastAsia="zh-CN"/>
              </w:rPr>
            </w:pPr>
            <w:r w:rsidRPr="00F17505">
              <w:t>F</w:t>
            </w:r>
          </w:p>
        </w:tc>
        <w:tc>
          <w:tcPr>
            <w:tcW w:w="1358" w:type="dxa"/>
            <w:tcMar>
              <w:top w:w="0" w:type="dxa"/>
              <w:left w:w="28" w:type="dxa"/>
              <w:bottom w:w="0" w:type="dxa"/>
              <w:right w:w="108" w:type="dxa"/>
            </w:tcMar>
          </w:tcPr>
          <w:p w14:paraId="09EDC913" w14:textId="77777777" w:rsidR="007924D1" w:rsidRPr="00F17505" w:rsidRDefault="007924D1" w:rsidP="00C926C2">
            <w:pPr>
              <w:pStyle w:val="TAL"/>
              <w:jc w:val="center"/>
              <w:rPr>
                <w:lang w:eastAsia="zh-CN"/>
              </w:rPr>
            </w:pPr>
            <w:r w:rsidRPr="00F17505">
              <w:t>T</w:t>
            </w:r>
          </w:p>
        </w:tc>
      </w:tr>
      <w:tr w:rsidR="007924D1" w:rsidRPr="00F17505" w14:paraId="2E03ED2F" w14:textId="77777777" w:rsidTr="00C926C2">
        <w:trPr>
          <w:cantSplit/>
          <w:jc w:val="center"/>
        </w:trPr>
        <w:tc>
          <w:tcPr>
            <w:tcW w:w="2559" w:type="dxa"/>
            <w:tcMar>
              <w:top w:w="0" w:type="dxa"/>
              <w:left w:w="28" w:type="dxa"/>
              <w:bottom w:w="0" w:type="dxa"/>
              <w:right w:w="108" w:type="dxa"/>
            </w:tcMar>
          </w:tcPr>
          <w:p w14:paraId="0EFD03C6" w14:textId="77777777" w:rsidR="007924D1" w:rsidRPr="00F17505" w:rsidRDefault="007924D1" w:rsidP="00C926C2">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1B868B8A" w14:textId="77777777" w:rsidR="007924D1" w:rsidRPr="00F17505" w:rsidRDefault="007924D1" w:rsidP="00C926C2">
            <w:pPr>
              <w:pStyle w:val="TAL"/>
              <w:jc w:val="center"/>
            </w:pPr>
            <w:r w:rsidRPr="00F17505">
              <w:t>M</w:t>
            </w:r>
          </w:p>
        </w:tc>
        <w:tc>
          <w:tcPr>
            <w:tcW w:w="1440" w:type="dxa"/>
            <w:tcMar>
              <w:top w:w="0" w:type="dxa"/>
              <w:left w:w="28" w:type="dxa"/>
              <w:bottom w:w="0" w:type="dxa"/>
              <w:right w:w="108" w:type="dxa"/>
            </w:tcMar>
          </w:tcPr>
          <w:p w14:paraId="13A3F7FD"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146D69FF" w14:textId="77777777" w:rsidR="007924D1" w:rsidRPr="00F17505" w:rsidRDefault="007924D1" w:rsidP="00C926C2">
            <w:pPr>
              <w:pStyle w:val="TAL"/>
              <w:jc w:val="center"/>
            </w:pPr>
            <w:r w:rsidRPr="00F17505">
              <w:t>T</w:t>
            </w:r>
          </w:p>
        </w:tc>
        <w:tc>
          <w:tcPr>
            <w:tcW w:w="1350" w:type="dxa"/>
            <w:tcMar>
              <w:top w:w="0" w:type="dxa"/>
              <w:left w:w="28" w:type="dxa"/>
              <w:bottom w:w="0" w:type="dxa"/>
              <w:right w:w="108" w:type="dxa"/>
            </w:tcMar>
          </w:tcPr>
          <w:p w14:paraId="4488213F" w14:textId="77777777" w:rsidR="007924D1" w:rsidRPr="00F17505" w:rsidRDefault="007924D1" w:rsidP="00C926C2">
            <w:pPr>
              <w:pStyle w:val="TAL"/>
              <w:jc w:val="center"/>
              <w:rPr>
                <w:lang w:eastAsia="zh-CN"/>
              </w:rPr>
            </w:pPr>
            <w:r w:rsidRPr="00F17505">
              <w:t>F</w:t>
            </w:r>
          </w:p>
        </w:tc>
        <w:tc>
          <w:tcPr>
            <w:tcW w:w="1358" w:type="dxa"/>
            <w:tcMar>
              <w:top w:w="0" w:type="dxa"/>
              <w:left w:w="28" w:type="dxa"/>
              <w:bottom w:w="0" w:type="dxa"/>
              <w:right w:w="108" w:type="dxa"/>
            </w:tcMar>
          </w:tcPr>
          <w:p w14:paraId="35703DE9" w14:textId="77777777" w:rsidR="007924D1" w:rsidRPr="00F17505" w:rsidRDefault="007924D1" w:rsidP="00C926C2">
            <w:pPr>
              <w:pStyle w:val="TAL"/>
              <w:jc w:val="center"/>
              <w:rPr>
                <w:lang w:eastAsia="zh-CN"/>
              </w:rPr>
            </w:pPr>
            <w:r w:rsidRPr="00F17505">
              <w:t>T</w:t>
            </w:r>
          </w:p>
        </w:tc>
      </w:tr>
      <w:tr w:rsidR="007924D1" w:rsidRPr="00F17505" w14:paraId="444D38E3" w14:textId="77777777" w:rsidTr="00C926C2">
        <w:trPr>
          <w:cantSplit/>
          <w:jc w:val="center"/>
        </w:trPr>
        <w:tc>
          <w:tcPr>
            <w:tcW w:w="2559" w:type="dxa"/>
            <w:tcMar>
              <w:top w:w="0" w:type="dxa"/>
              <w:left w:w="28" w:type="dxa"/>
              <w:bottom w:w="0" w:type="dxa"/>
              <w:right w:w="108" w:type="dxa"/>
            </w:tcMar>
          </w:tcPr>
          <w:p w14:paraId="67AF003C" w14:textId="77777777" w:rsidR="007924D1" w:rsidRPr="00F17505" w:rsidRDefault="007924D1" w:rsidP="00C926C2">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3FA8E7AC" w14:textId="77777777" w:rsidR="007924D1" w:rsidRPr="00F17505" w:rsidRDefault="007924D1" w:rsidP="00C926C2">
            <w:pPr>
              <w:pStyle w:val="TAL"/>
              <w:jc w:val="center"/>
              <w:rPr>
                <w:rFonts w:cs="Arial"/>
              </w:rPr>
            </w:pPr>
            <w:r w:rsidRPr="00F17505">
              <w:t>M</w:t>
            </w:r>
          </w:p>
        </w:tc>
        <w:tc>
          <w:tcPr>
            <w:tcW w:w="1440" w:type="dxa"/>
            <w:tcMar>
              <w:top w:w="0" w:type="dxa"/>
              <w:left w:w="28" w:type="dxa"/>
              <w:bottom w:w="0" w:type="dxa"/>
              <w:right w:w="108" w:type="dxa"/>
            </w:tcMar>
          </w:tcPr>
          <w:p w14:paraId="4DCC7E36"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3912B775" w14:textId="77777777" w:rsidR="007924D1" w:rsidRPr="00F17505" w:rsidRDefault="007924D1" w:rsidP="00C926C2">
            <w:pPr>
              <w:pStyle w:val="TAL"/>
              <w:jc w:val="center"/>
            </w:pPr>
            <w:r w:rsidRPr="00F17505">
              <w:t>F</w:t>
            </w:r>
          </w:p>
        </w:tc>
        <w:tc>
          <w:tcPr>
            <w:tcW w:w="1350" w:type="dxa"/>
            <w:tcMar>
              <w:top w:w="0" w:type="dxa"/>
              <w:left w:w="28" w:type="dxa"/>
              <w:bottom w:w="0" w:type="dxa"/>
              <w:right w:w="108" w:type="dxa"/>
            </w:tcMar>
          </w:tcPr>
          <w:p w14:paraId="1E14D52E" w14:textId="77777777" w:rsidR="007924D1" w:rsidRPr="00F17505" w:rsidRDefault="007924D1" w:rsidP="00C926C2">
            <w:pPr>
              <w:pStyle w:val="TAL"/>
              <w:jc w:val="center"/>
            </w:pPr>
            <w:r w:rsidRPr="00F17505">
              <w:rPr>
                <w:lang w:eastAsia="zh-CN"/>
              </w:rPr>
              <w:t>F</w:t>
            </w:r>
          </w:p>
        </w:tc>
        <w:tc>
          <w:tcPr>
            <w:tcW w:w="1358" w:type="dxa"/>
            <w:tcMar>
              <w:top w:w="0" w:type="dxa"/>
              <w:left w:w="28" w:type="dxa"/>
              <w:bottom w:w="0" w:type="dxa"/>
              <w:right w:w="108" w:type="dxa"/>
            </w:tcMar>
          </w:tcPr>
          <w:p w14:paraId="2042F8BD" w14:textId="77777777" w:rsidR="007924D1" w:rsidRPr="00F17505" w:rsidRDefault="007924D1" w:rsidP="00C926C2">
            <w:pPr>
              <w:pStyle w:val="TAL"/>
              <w:jc w:val="center"/>
            </w:pPr>
            <w:r w:rsidRPr="00F17505">
              <w:rPr>
                <w:lang w:eastAsia="zh-CN"/>
              </w:rPr>
              <w:t>T</w:t>
            </w:r>
          </w:p>
        </w:tc>
      </w:tr>
      <w:tr w:rsidR="007924D1" w:rsidRPr="00F17505" w14:paraId="19EC98D4" w14:textId="77777777" w:rsidTr="00C926C2">
        <w:trPr>
          <w:cantSplit/>
          <w:jc w:val="center"/>
        </w:trPr>
        <w:tc>
          <w:tcPr>
            <w:tcW w:w="2559" w:type="dxa"/>
            <w:tcMar>
              <w:top w:w="0" w:type="dxa"/>
              <w:left w:w="28" w:type="dxa"/>
              <w:bottom w:w="0" w:type="dxa"/>
              <w:right w:w="108" w:type="dxa"/>
            </w:tcMar>
          </w:tcPr>
          <w:p w14:paraId="618C2837" w14:textId="77777777" w:rsidR="007924D1" w:rsidRPr="00F17505" w:rsidRDefault="007924D1" w:rsidP="00C926C2">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58EFB852" w14:textId="77777777" w:rsidR="007924D1" w:rsidRPr="00F17505" w:rsidRDefault="007924D1" w:rsidP="00C926C2">
            <w:pPr>
              <w:pStyle w:val="TAL"/>
              <w:jc w:val="center"/>
            </w:pPr>
            <w:r w:rsidRPr="00F17505">
              <w:t>O</w:t>
            </w:r>
          </w:p>
        </w:tc>
        <w:tc>
          <w:tcPr>
            <w:tcW w:w="1440" w:type="dxa"/>
            <w:tcMar>
              <w:top w:w="0" w:type="dxa"/>
              <w:left w:w="28" w:type="dxa"/>
              <w:bottom w:w="0" w:type="dxa"/>
              <w:right w:w="108" w:type="dxa"/>
            </w:tcMar>
          </w:tcPr>
          <w:p w14:paraId="7F7F02AB"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46965501" w14:textId="77777777" w:rsidR="007924D1" w:rsidRPr="00F17505" w:rsidRDefault="007924D1" w:rsidP="00C926C2">
            <w:pPr>
              <w:pStyle w:val="TAL"/>
              <w:jc w:val="center"/>
            </w:pPr>
            <w:r w:rsidRPr="00F17505">
              <w:t>T</w:t>
            </w:r>
          </w:p>
        </w:tc>
        <w:tc>
          <w:tcPr>
            <w:tcW w:w="1350" w:type="dxa"/>
            <w:tcMar>
              <w:top w:w="0" w:type="dxa"/>
              <w:left w:w="28" w:type="dxa"/>
              <w:bottom w:w="0" w:type="dxa"/>
              <w:right w:w="108" w:type="dxa"/>
            </w:tcMar>
          </w:tcPr>
          <w:p w14:paraId="1047DD02" w14:textId="77777777" w:rsidR="007924D1" w:rsidRPr="00F17505" w:rsidRDefault="007924D1" w:rsidP="00C926C2">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FF660CE" w14:textId="77777777" w:rsidR="007924D1" w:rsidRPr="00F17505" w:rsidRDefault="007924D1" w:rsidP="00C926C2">
            <w:pPr>
              <w:pStyle w:val="TAL"/>
              <w:jc w:val="center"/>
              <w:rPr>
                <w:lang w:eastAsia="zh-CN"/>
              </w:rPr>
            </w:pPr>
            <w:r w:rsidRPr="00F17505">
              <w:rPr>
                <w:lang w:eastAsia="zh-CN"/>
              </w:rPr>
              <w:t>T</w:t>
            </w:r>
          </w:p>
        </w:tc>
      </w:tr>
      <w:tr w:rsidR="007924D1" w:rsidRPr="00F17505" w14:paraId="1F157072" w14:textId="77777777" w:rsidTr="00C926C2">
        <w:trPr>
          <w:cantSplit/>
          <w:jc w:val="center"/>
        </w:trPr>
        <w:tc>
          <w:tcPr>
            <w:tcW w:w="2559" w:type="dxa"/>
            <w:tcMar>
              <w:top w:w="0" w:type="dxa"/>
              <w:left w:w="28" w:type="dxa"/>
              <w:bottom w:w="0" w:type="dxa"/>
              <w:right w:w="108" w:type="dxa"/>
            </w:tcMar>
          </w:tcPr>
          <w:p w14:paraId="24AFB643" w14:textId="77777777" w:rsidR="007924D1" w:rsidRPr="00F17505" w:rsidRDefault="007924D1" w:rsidP="00C926C2">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03EFF97E" w14:textId="77777777" w:rsidR="007924D1" w:rsidRPr="00F17505" w:rsidRDefault="007924D1" w:rsidP="00C926C2">
            <w:pPr>
              <w:pStyle w:val="TAL"/>
              <w:jc w:val="center"/>
              <w:rPr>
                <w:rFonts w:cs="Arial"/>
              </w:rPr>
            </w:pPr>
            <w:r w:rsidRPr="00F17505">
              <w:t>O</w:t>
            </w:r>
          </w:p>
        </w:tc>
        <w:tc>
          <w:tcPr>
            <w:tcW w:w="1440" w:type="dxa"/>
            <w:tcMar>
              <w:top w:w="0" w:type="dxa"/>
              <w:left w:w="28" w:type="dxa"/>
              <w:bottom w:w="0" w:type="dxa"/>
              <w:right w:w="108" w:type="dxa"/>
            </w:tcMar>
          </w:tcPr>
          <w:p w14:paraId="2842FF63"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2D4C3DAD" w14:textId="77777777" w:rsidR="007924D1" w:rsidRPr="00F17505" w:rsidRDefault="007924D1" w:rsidP="00C926C2">
            <w:pPr>
              <w:pStyle w:val="TAL"/>
              <w:jc w:val="center"/>
            </w:pPr>
            <w:r w:rsidRPr="00F17505">
              <w:t>T</w:t>
            </w:r>
          </w:p>
        </w:tc>
        <w:tc>
          <w:tcPr>
            <w:tcW w:w="1350" w:type="dxa"/>
            <w:tcMar>
              <w:top w:w="0" w:type="dxa"/>
              <w:left w:w="28" w:type="dxa"/>
              <w:bottom w:w="0" w:type="dxa"/>
              <w:right w:w="108" w:type="dxa"/>
            </w:tcMar>
          </w:tcPr>
          <w:p w14:paraId="60E6DEFA" w14:textId="77777777" w:rsidR="007924D1" w:rsidRPr="00F17505" w:rsidRDefault="007924D1" w:rsidP="00C926C2">
            <w:pPr>
              <w:pStyle w:val="TAL"/>
              <w:jc w:val="center"/>
            </w:pPr>
            <w:r w:rsidRPr="00F17505">
              <w:rPr>
                <w:lang w:eastAsia="zh-CN"/>
              </w:rPr>
              <w:t>F</w:t>
            </w:r>
          </w:p>
        </w:tc>
        <w:tc>
          <w:tcPr>
            <w:tcW w:w="1358" w:type="dxa"/>
            <w:tcMar>
              <w:top w:w="0" w:type="dxa"/>
              <w:left w:w="28" w:type="dxa"/>
              <w:bottom w:w="0" w:type="dxa"/>
              <w:right w:w="108" w:type="dxa"/>
            </w:tcMar>
          </w:tcPr>
          <w:p w14:paraId="14050174" w14:textId="77777777" w:rsidR="007924D1" w:rsidRPr="00F17505" w:rsidRDefault="007924D1" w:rsidP="00C926C2">
            <w:pPr>
              <w:pStyle w:val="TAL"/>
              <w:jc w:val="center"/>
            </w:pPr>
            <w:r w:rsidRPr="00F17505">
              <w:rPr>
                <w:lang w:eastAsia="zh-CN"/>
              </w:rPr>
              <w:t>T</w:t>
            </w:r>
          </w:p>
        </w:tc>
      </w:tr>
      <w:tr w:rsidR="007924D1" w:rsidRPr="00F17505" w14:paraId="214ABF99" w14:textId="77777777" w:rsidTr="00C926C2">
        <w:trPr>
          <w:cantSplit/>
          <w:jc w:val="center"/>
        </w:trPr>
        <w:tc>
          <w:tcPr>
            <w:tcW w:w="2559" w:type="dxa"/>
            <w:shd w:val="clear" w:color="auto" w:fill="D9D9D9"/>
            <w:tcMar>
              <w:top w:w="0" w:type="dxa"/>
              <w:left w:w="28" w:type="dxa"/>
              <w:bottom w:w="0" w:type="dxa"/>
              <w:right w:w="108" w:type="dxa"/>
            </w:tcMar>
            <w:hideMark/>
          </w:tcPr>
          <w:p w14:paraId="14878CD3" w14:textId="77777777" w:rsidR="007924D1" w:rsidRPr="00F17505" w:rsidRDefault="007924D1" w:rsidP="00C926C2">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2F32321A" w14:textId="77777777" w:rsidR="007924D1" w:rsidRPr="00F17505" w:rsidRDefault="007924D1" w:rsidP="00C926C2">
            <w:pPr>
              <w:pStyle w:val="TAL"/>
              <w:jc w:val="center"/>
              <w:rPr>
                <w:rFonts w:cs="Arial"/>
              </w:rPr>
            </w:pPr>
          </w:p>
        </w:tc>
        <w:tc>
          <w:tcPr>
            <w:tcW w:w="1440" w:type="dxa"/>
            <w:shd w:val="clear" w:color="auto" w:fill="D9D9D9"/>
            <w:tcMar>
              <w:top w:w="0" w:type="dxa"/>
              <w:left w:w="28" w:type="dxa"/>
              <w:bottom w:w="0" w:type="dxa"/>
              <w:right w:w="108" w:type="dxa"/>
            </w:tcMar>
          </w:tcPr>
          <w:p w14:paraId="33B8D2CF" w14:textId="77777777" w:rsidR="007924D1" w:rsidRPr="00F17505" w:rsidRDefault="007924D1" w:rsidP="00C926C2">
            <w:pPr>
              <w:pStyle w:val="TAL"/>
              <w:jc w:val="center"/>
            </w:pPr>
          </w:p>
        </w:tc>
        <w:tc>
          <w:tcPr>
            <w:tcW w:w="1440" w:type="dxa"/>
            <w:shd w:val="clear" w:color="auto" w:fill="D9D9D9"/>
            <w:tcMar>
              <w:top w:w="0" w:type="dxa"/>
              <w:left w:w="28" w:type="dxa"/>
              <w:bottom w:w="0" w:type="dxa"/>
              <w:right w:w="108" w:type="dxa"/>
            </w:tcMar>
          </w:tcPr>
          <w:p w14:paraId="547C0DFD" w14:textId="77777777" w:rsidR="007924D1" w:rsidRPr="00F17505" w:rsidRDefault="007924D1" w:rsidP="00C926C2">
            <w:pPr>
              <w:pStyle w:val="TAL"/>
              <w:jc w:val="center"/>
            </w:pPr>
          </w:p>
        </w:tc>
        <w:tc>
          <w:tcPr>
            <w:tcW w:w="1350" w:type="dxa"/>
            <w:shd w:val="clear" w:color="auto" w:fill="D9D9D9"/>
            <w:tcMar>
              <w:top w:w="0" w:type="dxa"/>
              <w:left w:w="28" w:type="dxa"/>
              <w:bottom w:w="0" w:type="dxa"/>
              <w:right w:w="108" w:type="dxa"/>
            </w:tcMar>
          </w:tcPr>
          <w:p w14:paraId="363184FE" w14:textId="77777777" w:rsidR="007924D1" w:rsidRPr="00F17505" w:rsidRDefault="007924D1" w:rsidP="00C926C2">
            <w:pPr>
              <w:pStyle w:val="TAL"/>
              <w:jc w:val="center"/>
            </w:pPr>
          </w:p>
        </w:tc>
        <w:tc>
          <w:tcPr>
            <w:tcW w:w="1358" w:type="dxa"/>
            <w:shd w:val="clear" w:color="auto" w:fill="D9D9D9"/>
            <w:tcMar>
              <w:top w:w="0" w:type="dxa"/>
              <w:left w:w="28" w:type="dxa"/>
              <w:bottom w:w="0" w:type="dxa"/>
              <w:right w:w="108" w:type="dxa"/>
            </w:tcMar>
          </w:tcPr>
          <w:p w14:paraId="24C7D533" w14:textId="77777777" w:rsidR="007924D1" w:rsidRPr="00F17505" w:rsidRDefault="007924D1" w:rsidP="00C926C2">
            <w:pPr>
              <w:pStyle w:val="TAL"/>
              <w:jc w:val="center"/>
            </w:pPr>
          </w:p>
        </w:tc>
      </w:tr>
      <w:tr w:rsidR="007924D1" w:rsidRPr="00F17505" w14:paraId="1B0C1ACC" w14:textId="77777777" w:rsidTr="00C926C2">
        <w:trPr>
          <w:cantSplit/>
          <w:jc w:val="center"/>
        </w:trPr>
        <w:tc>
          <w:tcPr>
            <w:tcW w:w="2559" w:type="dxa"/>
            <w:tcMar>
              <w:top w:w="0" w:type="dxa"/>
              <w:left w:w="28" w:type="dxa"/>
              <w:bottom w:w="0" w:type="dxa"/>
              <w:right w:w="108" w:type="dxa"/>
            </w:tcMar>
          </w:tcPr>
          <w:p w14:paraId="4BA521A7" w14:textId="77777777" w:rsidR="007924D1" w:rsidRPr="00F17505" w:rsidRDefault="007924D1" w:rsidP="00C926C2">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1908F20A" w14:textId="77777777" w:rsidR="007924D1" w:rsidRPr="00F17505" w:rsidRDefault="007924D1" w:rsidP="00C926C2">
            <w:pPr>
              <w:pStyle w:val="TAL"/>
              <w:jc w:val="center"/>
              <w:rPr>
                <w:rFonts w:cs="Arial"/>
              </w:rPr>
            </w:pPr>
            <w:r w:rsidRPr="00F17505">
              <w:t>CM</w:t>
            </w:r>
          </w:p>
        </w:tc>
        <w:tc>
          <w:tcPr>
            <w:tcW w:w="1440" w:type="dxa"/>
            <w:tcMar>
              <w:top w:w="0" w:type="dxa"/>
              <w:left w:w="28" w:type="dxa"/>
              <w:bottom w:w="0" w:type="dxa"/>
              <w:right w:w="108" w:type="dxa"/>
            </w:tcMar>
          </w:tcPr>
          <w:p w14:paraId="073A3278"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5EAEC7FC" w14:textId="77777777" w:rsidR="007924D1" w:rsidRPr="00F17505" w:rsidRDefault="007924D1" w:rsidP="00C926C2">
            <w:pPr>
              <w:pStyle w:val="TAL"/>
              <w:jc w:val="center"/>
            </w:pPr>
            <w:r w:rsidRPr="00F17505">
              <w:t>F</w:t>
            </w:r>
          </w:p>
        </w:tc>
        <w:tc>
          <w:tcPr>
            <w:tcW w:w="1350" w:type="dxa"/>
            <w:tcMar>
              <w:top w:w="0" w:type="dxa"/>
              <w:left w:w="28" w:type="dxa"/>
              <w:bottom w:w="0" w:type="dxa"/>
              <w:right w:w="108" w:type="dxa"/>
            </w:tcMar>
          </w:tcPr>
          <w:p w14:paraId="723AF6B2" w14:textId="77777777" w:rsidR="007924D1" w:rsidRPr="00F17505" w:rsidRDefault="007924D1" w:rsidP="00C926C2">
            <w:pPr>
              <w:pStyle w:val="TAL"/>
              <w:jc w:val="center"/>
            </w:pPr>
            <w:r w:rsidRPr="00F17505">
              <w:rPr>
                <w:lang w:eastAsia="zh-CN"/>
              </w:rPr>
              <w:t>F</w:t>
            </w:r>
          </w:p>
        </w:tc>
        <w:tc>
          <w:tcPr>
            <w:tcW w:w="1358" w:type="dxa"/>
            <w:tcMar>
              <w:top w:w="0" w:type="dxa"/>
              <w:left w:w="28" w:type="dxa"/>
              <w:bottom w:w="0" w:type="dxa"/>
              <w:right w:w="108" w:type="dxa"/>
            </w:tcMar>
          </w:tcPr>
          <w:p w14:paraId="5B16F6EF" w14:textId="77777777" w:rsidR="007924D1" w:rsidRPr="00F17505" w:rsidRDefault="007924D1" w:rsidP="00C926C2">
            <w:pPr>
              <w:pStyle w:val="TAL"/>
              <w:jc w:val="center"/>
            </w:pPr>
            <w:r w:rsidRPr="00F17505">
              <w:rPr>
                <w:lang w:eastAsia="zh-CN"/>
              </w:rPr>
              <w:t>T</w:t>
            </w:r>
          </w:p>
        </w:tc>
      </w:tr>
      <w:tr w:rsidR="007924D1" w:rsidRPr="00F17505" w14:paraId="4149DB0A" w14:textId="77777777" w:rsidTr="00C926C2">
        <w:trPr>
          <w:cantSplit/>
          <w:jc w:val="center"/>
        </w:trPr>
        <w:tc>
          <w:tcPr>
            <w:tcW w:w="2559" w:type="dxa"/>
            <w:tcMar>
              <w:top w:w="0" w:type="dxa"/>
              <w:left w:w="28" w:type="dxa"/>
              <w:bottom w:w="0" w:type="dxa"/>
              <w:right w:w="108" w:type="dxa"/>
            </w:tcMar>
          </w:tcPr>
          <w:p w14:paraId="3A6CD422" w14:textId="77777777" w:rsidR="007924D1" w:rsidRPr="00F17505" w:rsidRDefault="007924D1" w:rsidP="00C926C2">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7C12F5E3" w14:textId="77777777" w:rsidR="007924D1" w:rsidRPr="00F17505" w:rsidRDefault="007924D1" w:rsidP="00C926C2">
            <w:pPr>
              <w:pStyle w:val="TAL"/>
              <w:jc w:val="center"/>
            </w:pPr>
            <w:r w:rsidRPr="00F17505">
              <w:t>M</w:t>
            </w:r>
          </w:p>
        </w:tc>
        <w:tc>
          <w:tcPr>
            <w:tcW w:w="1440" w:type="dxa"/>
            <w:tcMar>
              <w:top w:w="0" w:type="dxa"/>
              <w:left w:w="28" w:type="dxa"/>
              <w:bottom w:w="0" w:type="dxa"/>
              <w:right w:w="108" w:type="dxa"/>
            </w:tcMar>
          </w:tcPr>
          <w:p w14:paraId="7E7007FD" w14:textId="77777777" w:rsidR="007924D1" w:rsidRPr="00F17505" w:rsidRDefault="007924D1" w:rsidP="00C926C2">
            <w:pPr>
              <w:pStyle w:val="TAL"/>
              <w:jc w:val="center"/>
            </w:pPr>
            <w:r w:rsidRPr="00F17505">
              <w:t>T</w:t>
            </w:r>
          </w:p>
        </w:tc>
        <w:tc>
          <w:tcPr>
            <w:tcW w:w="1440" w:type="dxa"/>
            <w:tcMar>
              <w:top w:w="0" w:type="dxa"/>
              <w:left w:w="28" w:type="dxa"/>
              <w:bottom w:w="0" w:type="dxa"/>
              <w:right w:w="108" w:type="dxa"/>
            </w:tcMar>
          </w:tcPr>
          <w:p w14:paraId="2AEF5EEF" w14:textId="77777777" w:rsidR="007924D1" w:rsidRPr="00F17505" w:rsidRDefault="007924D1" w:rsidP="00C926C2">
            <w:pPr>
              <w:pStyle w:val="TAL"/>
              <w:jc w:val="center"/>
            </w:pPr>
            <w:r w:rsidRPr="00F17505">
              <w:t>F</w:t>
            </w:r>
          </w:p>
        </w:tc>
        <w:tc>
          <w:tcPr>
            <w:tcW w:w="1350" w:type="dxa"/>
            <w:tcMar>
              <w:top w:w="0" w:type="dxa"/>
              <w:left w:w="28" w:type="dxa"/>
              <w:bottom w:w="0" w:type="dxa"/>
              <w:right w:w="108" w:type="dxa"/>
            </w:tcMar>
          </w:tcPr>
          <w:p w14:paraId="3C19D190" w14:textId="77777777" w:rsidR="007924D1" w:rsidRPr="00F17505" w:rsidRDefault="007924D1" w:rsidP="00C926C2">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58959E1" w14:textId="77777777" w:rsidR="007924D1" w:rsidRPr="00F17505" w:rsidRDefault="007924D1" w:rsidP="00C926C2">
            <w:pPr>
              <w:pStyle w:val="TAL"/>
              <w:jc w:val="center"/>
              <w:rPr>
                <w:lang w:eastAsia="zh-CN"/>
              </w:rPr>
            </w:pPr>
            <w:r w:rsidRPr="00F17505">
              <w:rPr>
                <w:lang w:eastAsia="zh-CN"/>
              </w:rPr>
              <w:t>T</w:t>
            </w:r>
          </w:p>
        </w:tc>
      </w:tr>
    </w:tbl>
    <w:p w14:paraId="4964E15A" w14:textId="77777777" w:rsidR="007924D1" w:rsidRPr="00F17505" w:rsidRDefault="007924D1" w:rsidP="007924D1"/>
    <w:p w14:paraId="3E2627EA" w14:textId="77777777" w:rsidR="007924D1" w:rsidRPr="00F17505" w:rsidRDefault="007924D1" w:rsidP="007924D1">
      <w:pPr>
        <w:pStyle w:val="Heading6"/>
      </w:pPr>
      <w:bookmarkStart w:id="1890" w:name="_Toc106015889"/>
      <w:bookmarkStart w:id="1891" w:name="_Toc106098528"/>
      <w:bookmarkStart w:id="1892" w:name="_Toc130202000"/>
      <w:bookmarkStart w:id="1893" w:name="MCCQCTEMPBM_00000152"/>
      <w:r w:rsidRPr="00F17505">
        <w:t>7.3.</w:t>
      </w:r>
      <w:ins w:id="1894" w:author="Intel - Yizhi Yao - 0511" w:date="2023-05-22T18:49:00Z">
        <w:r>
          <w:t>1.2.</w:t>
        </w:r>
      </w:ins>
      <w:r>
        <w:t>4</w:t>
      </w:r>
      <w:r w:rsidRPr="00F17505">
        <w:t>.3</w:t>
      </w:r>
      <w:r w:rsidRPr="00F17505">
        <w:tab/>
        <w:t>Attribute constraints</w:t>
      </w:r>
      <w:bookmarkEnd w:id="1890"/>
      <w:bookmarkEnd w:id="1891"/>
      <w:bookmarkEnd w:id="1892"/>
    </w:p>
    <w:p w14:paraId="58D61D43" w14:textId="77777777" w:rsidR="007924D1" w:rsidRPr="00F17505" w:rsidRDefault="007924D1" w:rsidP="007924D1">
      <w:pPr>
        <w:pStyle w:val="TH"/>
      </w:pPr>
      <w:r w:rsidRPr="00F17505">
        <w:t>Table 7.3.</w:t>
      </w:r>
      <w:ins w:id="1895" w:author="Siva Swaminathan Rev1" w:date="2023-05-25T19:10:00Z">
        <w:r>
          <w:t>1.2.4</w:t>
        </w:r>
      </w:ins>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7924D1" w:rsidRPr="00F17505" w14:paraId="47CB34EA" w14:textId="77777777" w:rsidTr="00C926C2">
        <w:trPr>
          <w:jc w:val="center"/>
        </w:trPr>
        <w:tc>
          <w:tcPr>
            <w:tcW w:w="3495" w:type="dxa"/>
            <w:shd w:val="clear" w:color="auto" w:fill="D9D9D9"/>
            <w:tcMar>
              <w:top w:w="0" w:type="dxa"/>
              <w:left w:w="28" w:type="dxa"/>
              <w:bottom w:w="0" w:type="dxa"/>
              <w:right w:w="108" w:type="dxa"/>
            </w:tcMar>
            <w:hideMark/>
          </w:tcPr>
          <w:bookmarkEnd w:id="1893"/>
          <w:p w14:paraId="292D8AB4" w14:textId="77777777" w:rsidR="007924D1" w:rsidRPr="00F17505" w:rsidRDefault="007924D1" w:rsidP="00C926C2">
            <w:pPr>
              <w:pStyle w:val="TAH"/>
            </w:pPr>
            <w:r w:rsidRPr="00F17505">
              <w:t>Name</w:t>
            </w:r>
          </w:p>
        </w:tc>
        <w:tc>
          <w:tcPr>
            <w:tcW w:w="6141" w:type="dxa"/>
            <w:shd w:val="clear" w:color="auto" w:fill="D9D9D9"/>
            <w:tcMar>
              <w:top w:w="0" w:type="dxa"/>
              <w:left w:w="28" w:type="dxa"/>
              <w:bottom w:w="0" w:type="dxa"/>
              <w:right w:w="108" w:type="dxa"/>
            </w:tcMar>
            <w:hideMark/>
          </w:tcPr>
          <w:p w14:paraId="532EDC6D" w14:textId="77777777" w:rsidR="007924D1" w:rsidRPr="00F17505" w:rsidRDefault="007924D1" w:rsidP="00C926C2">
            <w:pPr>
              <w:pStyle w:val="TAH"/>
            </w:pPr>
            <w:r w:rsidRPr="00F17505">
              <w:rPr>
                <w:color w:val="000000"/>
              </w:rPr>
              <w:t>Definition</w:t>
            </w:r>
          </w:p>
        </w:tc>
      </w:tr>
      <w:tr w:rsidR="007924D1" w:rsidRPr="00F17505" w14:paraId="293EC9BB" w14:textId="77777777" w:rsidTr="00C926C2">
        <w:trPr>
          <w:jc w:val="center"/>
        </w:trPr>
        <w:tc>
          <w:tcPr>
            <w:tcW w:w="3495" w:type="dxa"/>
            <w:tcMar>
              <w:top w:w="0" w:type="dxa"/>
              <w:left w:w="28" w:type="dxa"/>
              <w:bottom w:w="0" w:type="dxa"/>
              <w:right w:w="108" w:type="dxa"/>
            </w:tcMar>
          </w:tcPr>
          <w:p w14:paraId="59B9BD63" w14:textId="77777777" w:rsidR="007924D1" w:rsidRPr="00F17505" w:rsidRDefault="007924D1" w:rsidP="00C926C2">
            <w:pPr>
              <w:pStyle w:val="TAL"/>
              <w:rPr>
                <w:rFonts w:ascii="Courier New" w:hAnsi="Courier New" w:cs="Courier New"/>
              </w:rPr>
            </w:pPr>
            <w:bookmarkStart w:id="1896" w:name="MCCQCTEMPBM_00000117"/>
            <w:r w:rsidRPr="00F17505">
              <w:rPr>
                <w:rFonts w:ascii="Courier New" w:hAnsi="Courier New" w:cs="Courier New"/>
              </w:rPr>
              <w:t xml:space="preserve">trainingRequestRef </w:t>
            </w:r>
            <w:r w:rsidRPr="00F17505">
              <w:rPr>
                <w:rFonts w:cs="Arial"/>
              </w:rPr>
              <w:t>Support Qualifier</w:t>
            </w:r>
            <w:bookmarkEnd w:id="1896"/>
          </w:p>
        </w:tc>
        <w:tc>
          <w:tcPr>
            <w:tcW w:w="6141" w:type="dxa"/>
            <w:tcMar>
              <w:top w:w="0" w:type="dxa"/>
              <w:left w:w="28" w:type="dxa"/>
              <w:bottom w:w="0" w:type="dxa"/>
              <w:right w:w="108" w:type="dxa"/>
            </w:tcMar>
          </w:tcPr>
          <w:p w14:paraId="45A36AA3" w14:textId="77777777" w:rsidR="007924D1" w:rsidRPr="00F17505" w:rsidRDefault="007924D1" w:rsidP="00C926C2">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bl>
    <w:p w14:paraId="68CDCE97" w14:textId="77777777" w:rsidR="007924D1" w:rsidRPr="00F17505" w:rsidRDefault="007924D1" w:rsidP="007924D1">
      <w:pPr>
        <w:rPr>
          <w:rFonts w:eastAsia="Calibri"/>
          <w:i/>
          <w:iCs/>
        </w:rPr>
      </w:pPr>
    </w:p>
    <w:p w14:paraId="3A7B77E2" w14:textId="77777777" w:rsidR="007924D1" w:rsidRPr="00F17505" w:rsidRDefault="007924D1" w:rsidP="007924D1">
      <w:pPr>
        <w:pStyle w:val="Heading6"/>
      </w:pPr>
      <w:bookmarkStart w:id="1897" w:name="_Toc106015890"/>
      <w:bookmarkStart w:id="1898" w:name="_Toc106098529"/>
      <w:bookmarkStart w:id="1899" w:name="_Toc130202001"/>
      <w:r w:rsidRPr="00F17505">
        <w:t>7.3.</w:t>
      </w:r>
      <w:ins w:id="1900" w:author="Intel - Yizhi Yao - 0511" w:date="2023-05-22T18:50:00Z">
        <w:r>
          <w:t>1.2.</w:t>
        </w:r>
      </w:ins>
      <w:r>
        <w:t>4</w:t>
      </w:r>
      <w:r w:rsidRPr="00F17505">
        <w:t>.4</w:t>
      </w:r>
      <w:r w:rsidRPr="00F17505">
        <w:tab/>
        <w:t>Notifications</w:t>
      </w:r>
      <w:bookmarkEnd w:id="1897"/>
      <w:bookmarkEnd w:id="1898"/>
      <w:bookmarkEnd w:id="1899"/>
    </w:p>
    <w:p w14:paraId="2DB2EAB3" w14:textId="2BB94673" w:rsidR="007924D1" w:rsidRDefault="007924D1" w:rsidP="007924D1">
      <w:pPr>
        <w:rPr>
          <w:ins w:id="1901" w:author="Intel - Yizhi Yao - 0530" w:date="2023-05-30T09:40:00Z"/>
        </w:rPr>
      </w:pPr>
      <w:r w:rsidRPr="00F17505">
        <w:t>The common notifications defined in clause 7.6 are valid for this IOC, without exceptions or additions.</w:t>
      </w:r>
    </w:p>
    <w:p w14:paraId="7DD07CA5" w14:textId="424AC219" w:rsidR="00380A81" w:rsidRDefault="00380A81" w:rsidP="007924D1">
      <w:pPr>
        <w:rPr>
          <w:ins w:id="1902" w:author="Intel - Yizhi Yao - 0530" w:date="2023-05-30T09:40:00Z"/>
        </w:rPr>
      </w:pPr>
    </w:p>
    <w:p w14:paraId="4A5EBCAB" w14:textId="0AA66FD5" w:rsidR="00D20F9E" w:rsidRPr="00F17505" w:rsidRDefault="00EE091C" w:rsidP="00D20F9E">
      <w:pPr>
        <w:pStyle w:val="Heading5"/>
        <w:rPr>
          <w:ins w:id="1903" w:author="Intel - Yizhi Yao - 0530" w:date="2023-05-30T09:41:00Z"/>
        </w:rPr>
      </w:pPr>
      <w:ins w:id="1904" w:author="Intel - Yizhi Yao - 0530" w:date="2023-05-30T12:53:00Z">
        <w:r w:rsidRPr="00F17505">
          <w:t>7.3.</w:t>
        </w:r>
        <w:r>
          <w:t>1.2.5</w:t>
        </w:r>
      </w:ins>
      <w:ins w:id="1905" w:author="Intel - Yizhi Yao - 0530" w:date="2023-05-30T09:41:00Z">
        <w:r w:rsidR="00D20F9E" w:rsidRPr="00F17505">
          <w:tab/>
        </w:r>
        <w:r w:rsidR="00D20F9E" w:rsidRPr="00362425">
          <w:rPr>
            <w:rFonts w:ascii="Courier New" w:hAnsi="Courier New" w:cs="Courier New"/>
          </w:rPr>
          <w:t>MLTestingFunction</w:t>
        </w:r>
      </w:ins>
    </w:p>
    <w:p w14:paraId="2F78C3CA" w14:textId="14841AB7" w:rsidR="00D20F9E" w:rsidRPr="00F17505" w:rsidRDefault="00EE091C" w:rsidP="00D20F9E">
      <w:pPr>
        <w:pStyle w:val="Heading6"/>
        <w:rPr>
          <w:ins w:id="1906" w:author="Intel - Yizhi Yao - 0530" w:date="2023-05-30T09:41:00Z"/>
        </w:rPr>
      </w:pPr>
      <w:ins w:id="1907" w:author="Intel - Yizhi Yao - 0530" w:date="2023-05-30T12:53:00Z">
        <w:r w:rsidRPr="00F17505">
          <w:t>7.3.</w:t>
        </w:r>
        <w:r>
          <w:t>1.2.5</w:t>
        </w:r>
      </w:ins>
      <w:ins w:id="1908" w:author="Intel - Yizhi Yao - 0530" w:date="2023-05-30T09:41:00Z">
        <w:r w:rsidR="00D20F9E" w:rsidRPr="00F17505">
          <w:t>.1</w:t>
        </w:r>
        <w:r w:rsidR="00D20F9E" w:rsidRPr="00F17505">
          <w:tab/>
          <w:t>Definition</w:t>
        </w:r>
      </w:ins>
    </w:p>
    <w:p w14:paraId="46FBE3CA" w14:textId="77777777" w:rsidR="00D20F9E" w:rsidRDefault="00D20F9E" w:rsidP="00D20F9E">
      <w:pPr>
        <w:rPr>
          <w:ins w:id="1909" w:author="Intel - Yizhi Yao - 0530" w:date="2023-05-30T09:41:00Z"/>
        </w:rPr>
      </w:pPr>
      <w:ins w:id="1910" w:author="Intel - Yizhi Yao - 0530" w:date="2023-05-30T09:41:00Z">
        <w:r>
          <w:t>The ML entity testing may be conducted by the ML training function, or by a separate function.</w:t>
        </w:r>
      </w:ins>
    </w:p>
    <w:p w14:paraId="485E9A31" w14:textId="77777777" w:rsidR="00D20F9E" w:rsidRPr="00F17505" w:rsidRDefault="00D20F9E" w:rsidP="00D20F9E">
      <w:pPr>
        <w:rPr>
          <w:ins w:id="1911" w:author="Intel - Yizhi Yao - 0530" w:date="2023-05-30T09:41:00Z"/>
        </w:rPr>
      </w:pPr>
      <w:ins w:id="1912" w:author="Intel - Yizhi Yao - 0530" w:date="2023-05-30T09:41:00Z">
        <w:r>
          <w:t>In case the ML entity testing is conducted by a function separate from the ML training function, t</w:t>
        </w:r>
        <w:r w:rsidRPr="00F17505">
          <w:t xml:space="preserve">he IOC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w:t>
        </w:r>
        <w:r w:rsidRPr="00F17505">
          <w:t xml:space="preserve"> </w:t>
        </w:r>
        <w:r>
          <w:t xml:space="preserve">is instantiated and </w:t>
        </w:r>
        <w:r w:rsidRPr="00F17505">
          <w:t xml:space="preserve">represents the </w:t>
        </w:r>
        <w:r>
          <w:t>logical function</w:t>
        </w:r>
        <w:r w:rsidRPr="00F17505">
          <w:t xml:space="preserve"> that undertakes ML </w:t>
        </w:r>
        <w:r>
          <w:t>entity testing</w:t>
        </w:r>
        <w:r w:rsidRPr="00F17505">
          <w:t xml:space="preserve">. </w:t>
        </w:r>
      </w:ins>
    </w:p>
    <w:p w14:paraId="704E3386" w14:textId="77777777" w:rsidR="00D20F9E" w:rsidRPr="00F17505" w:rsidRDefault="00D20F9E" w:rsidP="00D20F9E">
      <w:pPr>
        <w:rPr>
          <w:ins w:id="1913" w:author="Intel - Yizhi Yao - 0530" w:date="2023-05-30T09:41:00Z"/>
        </w:rPr>
      </w:pPr>
      <w:ins w:id="1914" w:author="Intel - Yizhi Yao - 0530" w:date="2023-05-30T09:41:00Z">
        <w:r w:rsidRPr="00F17505">
          <w:rPr>
            <w:rFonts w:eastAsia="Courier New"/>
          </w:rPr>
          <w:t xml:space="preserve">The entity represented by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 MOI</w:t>
        </w:r>
        <w:r w:rsidRPr="00F17505">
          <w:rPr>
            <w:rFonts w:eastAsia="Courier New"/>
          </w:rPr>
          <w:t xml:space="preserve"> </w:t>
        </w:r>
        <w:r w:rsidRPr="00F17505">
          <w:rPr>
            <w:rFonts w:cs="Arial"/>
          </w:rPr>
          <w:t xml:space="preserve">supports </w:t>
        </w:r>
        <w:r>
          <w:rPr>
            <w:rFonts w:cs="Arial"/>
          </w:rPr>
          <w:t>testing</w:t>
        </w:r>
        <w:r w:rsidRPr="00F17505">
          <w:rPr>
            <w:rFonts w:cs="Arial"/>
          </w:rPr>
          <w:t xml:space="preserve"> of one or more </w:t>
        </w:r>
        <w:r w:rsidRPr="00F17505">
          <w:rPr>
            <w:rFonts w:ascii="Courier New" w:hAnsi="Courier New" w:cs="Courier New"/>
            <w:lang w:eastAsia="zh-CN"/>
          </w:rPr>
          <w:t>MLEntity(s)</w:t>
        </w:r>
        <w:r w:rsidRPr="00F17505">
          <w:t>.</w:t>
        </w:r>
      </w:ins>
    </w:p>
    <w:p w14:paraId="031B80D6" w14:textId="3774B760" w:rsidR="00D20F9E" w:rsidRPr="00F17505" w:rsidRDefault="00EE091C" w:rsidP="00D20F9E">
      <w:pPr>
        <w:pStyle w:val="Heading6"/>
        <w:rPr>
          <w:ins w:id="1915" w:author="Intel - Yizhi Yao - 0530" w:date="2023-05-30T09:41:00Z"/>
        </w:rPr>
      </w:pPr>
      <w:ins w:id="1916" w:author="Intel - Yizhi Yao - 0530" w:date="2023-05-30T12:53:00Z">
        <w:r w:rsidRPr="00F17505">
          <w:t>7.3.</w:t>
        </w:r>
        <w:r>
          <w:t>1.2.5</w:t>
        </w:r>
      </w:ins>
      <w:ins w:id="1917" w:author="Intel - Yizhi Yao - 0530" w:date="2023-05-30T09:41:00Z">
        <w:r w:rsidR="00D20F9E" w:rsidRPr="00F17505">
          <w:t>.2</w:t>
        </w:r>
        <w:r w:rsidR="00D20F9E" w:rsidRPr="00F17505">
          <w:tab/>
          <w:t>Attributes</w:t>
        </w:r>
      </w:ins>
    </w:p>
    <w:p w14:paraId="512A4D9C" w14:textId="7EBBF611" w:rsidR="00D20F9E" w:rsidRPr="00F17505" w:rsidRDefault="00D20F9E" w:rsidP="00D20F9E">
      <w:pPr>
        <w:pStyle w:val="TH"/>
        <w:rPr>
          <w:ins w:id="1918" w:author="Intel - Yizhi Yao - 0530" w:date="2023-05-30T09:41:00Z"/>
          <w:rFonts w:eastAsia="Courier New"/>
        </w:rPr>
      </w:pPr>
      <w:ins w:id="1919" w:author="Intel - Yizhi Yao - 0530" w:date="2023-05-30T09:41:00Z">
        <w:r w:rsidRPr="00F17505">
          <w:rPr>
            <w:rFonts w:eastAsia="Courier New"/>
          </w:rPr>
          <w:t xml:space="preserve">Table </w:t>
        </w:r>
      </w:ins>
      <w:ins w:id="1920" w:author="Intel - Yizhi Yao - 0530" w:date="2023-05-30T12:53:00Z">
        <w:r w:rsidR="00EE091C" w:rsidRPr="00F17505">
          <w:t>7.3.</w:t>
        </w:r>
        <w:r w:rsidR="00EE091C">
          <w:t>1.2.5</w:t>
        </w:r>
      </w:ins>
      <w:ins w:id="1921" w:author="Intel - Yizhi Yao - 0530" w:date="2023-05-30T09:41:00Z">
        <w:r w:rsidRPr="00F17505">
          <w:rPr>
            <w:rFonts w:eastAsia="Courier New"/>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D20F9E" w:rsidRPr="00F17505" w14:paraId="4B4206AA" w14:textId="77777777" w:rsidTr="00C926C2">
        <w:trPr>
          <w:cantSplit/>
          <w:jc w:val="center"/>
          <w:ins w:id="1922" w:author="Intel - Yizhi Yao - 0530" w:date="2023-05-30T09:41:00Z"/>
        </w:trPr>
        <w:tc>
          <w:tcPr>
            <w:tcW w:w="2605" w:type="dxa"/>
            <w:shd w:val="pct10" w:color="auto" w:fill="FFFFFF"/>
            <w:vAlign w:val="center"/>
          </w:tcPr>
          <w:p w14:paraId="5EF03888" w14:textId="77777777" w:rsidR="00D20F9E" w:rsidRPr="00F17505" w:rsidRDefault="00D20F9E" w:rsidP="00C926C2">
            <w:pPr>
              <w:pStyle w:val="TAH"/>
              <w:spacing w:line="264" w:lineRule="auto"/>
              <w:ind w:right="142"/>
              <w:rPr>
                <w:ins w:id="1923" w:author="Intel - Yizhi Yao - 0530" w:date="2023-05-30T09:41:00Z"/>
              </w:rPr>
            </w:pPr>
            <w:ins w:id="1924" w:author="Intel - Yizhi Yao - 0530" w:date="2023-05-30T09:41:00Z">
              <w:r w:rsidRPr="00F17505">
                <w:t>Attribute name</w:t>
              </w:r>
            </w:ins>
          </w:p>
        </w:tc>
        <w:tc>
          <w:tcPr>
            <w:tcW w:w="1860" w:type="dxa"/>
            <w:shd w:val="pct10" w:color="auto" w:fill="FFFFFF"/>
            <w:vAlign w:val="center"/>
          </w:tcPr>
          <w:p w14:paraId="40B5A89A" w14:textId="77777777" w:rsidR="00D20F9E" w:rsidRPr="00F17505" w:rsidRDefault="00D20F9E" w:rsidP="00C926C2">
            <w:pPr>
              <w:pStyle w:val="TAH"/>
              <w:spacing w:line="264" w:lineRule="auto"/>
              <w:ind w:right="142"/>
              <w:rPr>
                <w:ins w:id="1925" w:author="Intel - Yizhi Yao - 0530" w:date="2023-05-30T09:41:00Z"/>
              </w:rPr>
            </w:pPr>
            <w:ins w:id="1926" w:author="Intel - Yizhi Yao - 0530" w:date="2023-05-30T09:41:00Z">
              <w:r w:rsidRPr="00F17505">
                <w:t>Support Qualifier</w:t>
              </w:r>
            </w:ins>
          </w:p>
        </w:tc>
        <w:tc>
          <w:tcPr>
            <w:tcW w:w="1309" w:type="dxa"/>
            <w:shd w:val="pct10" w:color="auto" w:fill="FFFFFF"/>
            <w:vAlign w:val="center"/>
          </w:tcPr>
          <w:p w14:paraId="1411E4B4" w14:textId="77777777" w:rsidR="00D20F9E" w:rsidRPr="00F17505" w:rsidRDefault="00D20F9E" w:rsidP="00C926C2">
            <w:pPr>
              <w:pStyle w:val="TAH"/>
              <w:spacing w:line="264" w:lineRule="auto"/>
              <w:ind w:right="142"/>
              <w:rPr>
                <w:ins w:id="1927" w:author="Intel - Yizhi Yao - 0530" w:date="2023-05-30T09:41:00Z"/>
              </w:rPr>
            </w:pPr>
            <w:ins w:id="1928" w:author="Intel - Yizhi Yao - 0530" w:date="2023-05-30T09:41:00Z">
              <w:r w:rsidRPr="00F17505">
                <w:t>isReadable</w:t>
              </w:r>
            </w:ins>
          </w:p>
        </w:tc>
        <w:tc>
          <w:tcPr>
            <w:tcW w:w="1219" w:type="dxa"/>
            <w:shd w:val="pct10" w:color="auto" w:fill="FFFFFF"/>
            <w:vAlign w:val="center"/>
          </w:tcPr>
          <w:p w14:paraId="0D7F8F2E" w14:textId="77777777" w:rsidR="00D20F9E" w:rsidRPr="00F17505" w:rsidRDefault="00D20F9E" w:rsidP="00C926C2">
            <w:pPr>
              <w:pStyle w:val="TAH"/>
              <w:spacing w:line="264" w:lineRule="auto"/>
              <w:ind w:right="142"/>
              <w:rPr>
                <w:ins w:id="1929" w:author="Intel - Yizhi Yao - 0530" w:date="2023-05-30T09:41:00Z"/>
              </w:rPr>
            </w:pPr>
            <w:ins w:id="1930" w:author="Intel - Yizhi Yao - 0530" w:date="2023-05-30T09:41:00Z">
              <w:r w:rsidRPr="00F17505">
                <w:t>isWritable</w:t>
              </w:r>
            </w:ins>
          </w:p>
        </w:tc>
        <w:tc>
          <w:tcPr>
            <w:tcW w:w="1259" w:type="dxa"/>
            <w:shd w:val="pct10" w:color="auto" w:fill="FFFFFF"/>
            <w:vAlign w:val="center"/>
          </w:tcPr>
          <w:p w14:paraId="71A49D9E" w14:textId="77777777" w:rsidR="00D20F9E" w:rsidRPr="00F17505" w:rsidRDefault="00D20F9E" w:rsidP="00C926C2">
            <w:pPr>
              <w:pStyle w:val="TAH"/>
              <w:spacing w:line="264" w:lineRule="auto"/>
              <w:ind w:right="142"/>
              <w:rPr>
                <w:ins w:id="1931" w:author="Intel - Yizhi Yao - 0530" w:date="2023-05-30T09:41:00Z"/>
              </w:rPr>
            </w:pPr>
            <w:ins w:id="1932" w:author="Intel - Yizhi Yao - 0530" w:date="2023-05-30T09:41:00Z">
              <w:r w:rsidRPr="00F17505">
                <w:rPr>
                  <w:rFonts w:cs="Arial"/>
                  <w:bCs/>
                  <w:szCs w:val="18"/>
                </w:rPr>
                <w:t>isInvariant</w:t>
              </w:r>
            </w:ins>
          </w:p>
        </w:tc>
        <w:tc>
          <w:tcPr>
            <w:tcW w:w="1379" w:type="dxa"/>
            <w:shd w:val="pct10" w:color="auto" w:fill="FFFFFF"/>
            <w:vAlign w:val="center"/>
          </w:tcPr>
          <w:p w14:paraId="533FA24B" w14:textId="77777777" w:rsidR="00D20F9E" w:rsidRPr="00F17505" w:rsidRDefault="00D20F9E" w:rsidP="00C926C2">
            <w:pPr>
              <w:pStyle w:val="TAH"/>
              <w:spacing w:line="264" w:lineRule="auto"/>
              <w:ind w:right="142"/>
              <w:rPr>
                <w:ins w:id="1933" w:author="Intel - Yizhi Yao - 0530" w:date="2023-05-30T09:41:00Z"/>
              </w:rPr>
            </w:pPr>
            <w:ins w:id="1934" w:author="Intel - Yizhi Yao - 0530" w:date="2023-05-30T09:41:00Z">
              <w:r w:rsidRPr="00F17505">
                <w:t>isNotifyable</w:t>
              </w:r>
            </w:ins>
          </w:p>
        </w:tc>
      </w:tr>
      <w:tr w:rsidR="00D20F9E" w:rsidRPr="00F17505" w14:paraId="62614810" w14:textId="77777777" w:rsidTr="00C926C2">
        <w:trPr>
          <w:cantSplit/>
          <w:jc w:val="center"/>
          <w:ins w:id="1935" w:author="Intel - Yizhi Yao - 0530" w:date="2023-05-30T09:41:00Z"/>
        </w:trPr>
        <w:tc>
          <w:tcPr>
            <w:tcW w:w="2605" w:type="dxa"/>
          </w:tcPr>
          <w:p w14:paraId="3F06856B" w14:textId="77777777" w:rsidR="00D20F9E" w:rsidRPr="00F17505" w:rsidRDefault="00D20F9E" w:rsidP="00C926C2">
            <w:pPr>
              <w:pStyle w:val="TAL"/>
              <w:tabs>
                <w:tab w:val="left" w:pos="774"/>
              </w:tabs>
              <w:spacing w:line="264" w:lineRule="auto"/>
              <w:ind w:right="142"/>
              <w:rPr>
                <w:ins w:id="1936" w:author="Intel - Yizhi Yao - 0530" w:date="2023-05-30T09:41:00Z"/>
                <w:rFonts w:ascii="Courier New" w:hAnsi="Courier New" w:cs="Courier New"/>
              </w:rPr>
            </w:pPr>
            <w:ins w:id="1937" w:author="Intel - Yizhi Yao - 0530" w:date="2023-05-30T09:41:00Z">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ins>
          </w:p>
        </w:tc>
        <w:tc>
          <w:tcPr>
            <w:tcW w:w="1860" w:type="dxa"/>
          </w:tcPr>
          <w:p w14:paraId="783935A8" w14:textId="77777777" w:rsidR="00D20F9E" w:rsidRPr="00F17505" w:rsidRDefault="00D20F9E" w:rsidP="00C926C2">
            <w:pPr>
              <w:pStyle w:val="TAL"/>
              <w:spacing w:line="264" w:lineRule="auto"/>
              <w:ind w:right="142"/>
              <w:jc w:val="center"/>
              <w:rPr>
                <w:ins w:id="1938" w:author="Intel - Yizhi Yao - 0530" w:date="2023-05-30T09:41:00Z"/>
              </w:rPr>
            </w:pPr>
            <w:ins w:id="1939" w:author="Intel - Yizhi Yao - 0530" w:date="2023-05-30T09:41:00Z">
              <w:r w:rsidRPr="00F17505">
                <w:t>M</w:t>
              </w:r>
            </w:ins>
          </w:p>
        </w:tc>
        <w:tc>
          <w:tcPr>
            <w:tcW w:w="1309" w:type="dxa"/>
          </w:tcPr>
          <w:p w14:paraId="45CC5B6D" w14:textId="77777777" w:rsidR="00D20F9E" w:rsidRPr="00F17505" w:rsidRDefault="00D20F9E" w:rsidP="00C926C2">
            <w:pPr>
              <w:pStyle w:val="TAL"/>
              <w:spacing w:line="264" w:lineRule="auto"/>
              <w:ind w:right="142"/>
              <w:jc w:val="center"/>
              <w:rPr>
                <w:ins w:id="1940" w:author="Intel - Yizhi Yao - 0530" w:date="2023-05-30T09:41:00Z"/>
              </w:rPr>
            </w:pPr>
            <w:ins w:id="1941" w:author="Intel - Yizhi Yao - 0530" w:date="2023-05-30T09:41:00Z">
              <w:r w:rsidRPr="00F17505">
                <w:t>T</w:t>
              </w:r>
            </w:ins>
          </w:p>
        </w:tc>
        <w:tc>
          <w:tcPr>
            <w:tcW w:w="1219" w:type="dxa"/>
          </w:tcPr>
          <w:p w14:paraId="4BDC45EE" w14:textId="77777777" w:rsidR="00D20F9E" w:rsidRPr="00F17505" w:rsidRDefault="00D20F9E" w:rsidP="00C926C2">
            <w:pPr>
              <w:pStyle w:val="TAL"/>
              <w:spacing w:line="264" w:lineRule="auto"/>
              <w:ind w:right="142"/>
              <w:jc w:val="center"/>
              <w:rPr>
                <w:ins w:id="1942" w:author="Intel - Yizhi Yao - 0530" w:date="2023-05-30T09:41:00Z"/>
              </w:rPr>
            </w:pPr>
            <w:ins w:id="1943" w:author="Intel - Yizhi Yao - 0530" w:date="2023-05-30T09:41:00Z">
              <w:r w:rsidRPr="00F17505">
                <w:t>F</w:t>
              </w:r>
            </w:ins>
          </w:p>
        </w:tc>
        <w:tc>
          <w:tcPr>
            <w:tcW w:w="1259" w:type="dxa"/>
          </w:tcPr>
          <w:p w14:paraId="5C73936D" w14:textId="77777777" w:rsidR="00D20F9E" w:rsidRPr="00F17505" w:rsidRDefault="00D20F9E" w:rsidP="00C926C2">
            <w:pPr>
              <w:pStyle w:val="TAL"/>
              <w:spacing w:line="264" w:lineRule="auto"/>
              <w:ind w:right="142"/>
              <w:jc w:val="center"/>
              <w:rPr>
                <w:ins w:id="1944" w:author="Intel - Yizhi Yao - 0530" w:date="2023-05-30T09:41:00Z"/>
              </w:rPr>
            </w:pPr>
            <w:ins w:id="1945" w:author="Intel - Yizhi Yao - 0530" w:date="2023-05-30T09:41:00Z">
              <w:r w:rsidRPr="00F17505">
                <w:t>F</w:t>
              </w:r>
            </w:ins>
          </w:p>
        </w:tc>
        <w:tc>
          <w:tcPr>
            <w:tcW w:w="1379" w:type="dxa"/>
          </w:tcPr>
          <w:p w14:paraId="58EB9FE0" w14:textId="77777777" w:rsidR="00D20F9E" w:rsidRPr="00F17505" w:rsidRDefault="00D20F9E" w:rsidP="00C926C2">
            <w:pPr>
              <w:pStyle w:val="TAL"/>
              <w:spacing w:line="264" w:lineRule="auto"/>
              <w:ind w:right="142"/>
              <w:jc w:val="center"/>
              <w:rPr>
                <w:ins w:id="1946" w:author="Intel - Yizhi Yao - 0530" w:date="2023-05-30T09:41:00Z"/>
                <w:lang w:eastAsia="zh-CN"/>
              </w:rPr>
            </w:pPr>
            <w:ins w:id="1947" w:author="Intel - Yizhi Yao - 0530" w:date="2023-05-30T09:41:00Z">
              <w:r w:rsidRPr="00F17505">
                <w:rPr>
                  <w:lang w:eastAsia="zh-CN"/>
                </w:rPr>
                <w:t>F</w:t>
              </w:r>
            </w:ins>
          </w:p>
        </w:tc>
      </w:tr>
    </w:tbl>
    <w:p w14:paraId="49167909" w14:textId="77777777" w:rsidR="00D20F9E" w:rsidRPr="00F17505" w:rsidRDefault="00D20F9E" w:rsidP="00D20F9E">
      <w:pPr>
        <w:rPr>
          <w:ins w:id="1948" w:author="Intel - Yizhi Yao - 0530" w:date="2023-05-30T09:41:00Z"/>
        </w:rPr>
      </w:pPr>
    </w:p>
    <w:p w14:paraId="7E2E2555" w14:textId="6D4CF1E2" w:rsidR="00D20F9E" w:rsidRPr="00F17505" w:rsidRDefault="00EE091C" w:rsidP="00D20F9E">
      <w:pPr>
        <w:pStyle w:val="Heading6"/>
        <w:rPr>
          <w:ins w:id="1949" w:author="Intel - Yizhi Yao - 0530" w:date="2023-05-30T09:41:00Z"/>
        </w:rPr>
      </w:pPr>
      <w:ins w:id="1950" w:author="Intel - Yizhi Yao - 0530" w:date="2023-05-30T12:53:00Z">
        <w:r w:rsidRPr="00F17505">
          <w:t>7.3.</w:t>
        </w:r>
        <w:r>
          <w:t>1.2.5</w:t>
        </w:r>
      </w:ins>
      <w:ins w:id="1951" w:author="Intel - Yizhi Yao - 0530" w:date="2023-05-30T09:41:00Z">
        <w:r w:rsidR="00D20F9E" w:rsidRPr="00F17505">
          <w:t>.3</w:t>
        </w:r>
        <w:r w:rsidR="00D20F9E" w:rsidRPr="00F17505">
          <w:tab/>
          <w:t>Attribute constraints</w:t>
        </w:r>
      </w:ins>
    </w:p>
    <w:p w14:paraId="4B5B30A1" w14:textId="77777777" w:rsidR="00D20F9E" w:rsidRPr="00F17505" w:rsidRDefault="00D20F9E" w:rsidP="00D20F9E">
      <w:pPr>
        <w:rPr>
          <w:ins w:id="1952" w:author="Intel - Yizhi Yao - 0530" w:date="2023-05-30T09:41:00Z"/>
        </w:rPr>
      </w:pPr>
      <w:ins w:id="1953" w:author="Intel - Yizhi Yao - 0530" w:date="2023-05-30T09:41:00Z">
        <w:r w:rsidRPr="00F17505">
          <w:t>None.</w:t>
        </w:r>
      </w:ins>
    </w:p>
    <w:p w14:paraId="046568FC" w14:textId="6F4DA4EF" w:rsidR="00D20F9E" w:rsidRPr="00F17505" w:rsidRDefault="00EE091C" w:rsidP="00D20F9E">
      <w:pPr>
        <w:pStyle w:val="Heading6"/>
        <w:rPr>
          <w:ins w:id="1954" w:author="Intel - Yizhi Yao - 0530" w:date="2023-05-30T09:41:00Z"/>
        </w:rPr>
      </w:pPr>
      <w:ins w:id="1955" w:author="Intel - Yizhi Yao - 0530" w:date="2023-05-30T12:53:00Z">
        <w:r w:rsidRPr="00F17505">
          <w:t>7.3.</w:t>
        </w:r>
        <w:r>
          <w:t>1.2.5</w:t>
        </w:r>
      </w:ins>
      <w:ins w:id="1956" w:author="Intel - Yizhi Yao - 0530" w:date="2023-05-30T09:41:00Z">
        <w:r w:rsidR="00D20F9E" w:rsidRPr="00F17505">
          <w:t>.4</w:t>
        </w:r>
        <w:r w:rsidR="00D20F9E" w:rsidRPr="00F17505">
          <w:tab/>
          <w:t>Notifications</w:t>
        </w:r>
      </w:ins>
    </w:p>
    <w:p w14:paraId="41792C84" w14:textId="54693AF3" w:rsidR="00D20F9E" w:rsidRDefault="00D20F9E" w:rsidP="00D20F9E">
      <w:pPr>
        <w:rPr>
          <w:ins w:id="1957" w:author="Intel - Yizhi Yao - 0530" w:date="2023-05-30T12:54:00Z"/>
        </w:rPr>
      </w:pPr>
      <w:ins w:id="1958" w:author="Intel - Yizhi Yao - 0530" w:date="2023-05-30T09:41:00Z">
        <w:r w:rsidRPr="00F17505">
          <w:t>The common notifications defined in clause 7.6 are valid for this IOC, without exceptions or additions.</w:t>
        </w:r>
      </w:ins>
    </w:p>
    <w:p w14:paraId="64075836" w14:textId="77777777" w:rsidR="00EE091C" w:rsidRPr="00F17505" w:rsidRDefault="00EE091C" w:rsidP="00D20F9E">
      <w:pPr>
        <w:rPr>
          <w:ins w:id="1959" w:author="Intel - Yizhi Yao - 0530" w:date="2023-05-30T09:41:00Z"/>
        </w:rPr>
      </w:pPr>
    </w:p>
    <w:p w14:paraId="60AD9ACB" w14:textId="08FC0AA1" w:rsidR="00D20F9E" w:rsidRPr="00F17505" w:rsidRDefault="00EE091C" w:rsidP="00D20F9E">
      <w:pPr>
        <w:pStyle w:val="Heading5"/>
        <w:rPr>
          <w:ins w:id="1960" w:author="Intel - Yizhi Yao - 0530" w:date="2023-05-30T09:41:00Z"/>
        </w:rPr>
      </w:pPr>
      <w:ins w:id="1961" w:author="Intel - Yizhi Yao - 0530" w:date="2023-05-30T12:53:00Z">
        <w:r w:rsidRPr="00F17505">
          <w:t>7.3.</w:t>
        </w:r>
        <w:r>
          <w:t>1.2.</w:t>
        </w:r>
      </w:ins>
      <w:ins w:id="1962" w:author="Intel - Yizhi Yao - 0530" w:date="2023-05-30T12:54:00Z">
        <w:r>
          <w:t>6</w:t>
        </w:r>
      </w:ins>
      <w:ins w:id="1963" w:author="Intel - Yizhi Yao - 0530" w:date="2023-05-30T09:41:00Z">
        <w:r w:rsidR="00D20F9E" w:rsidRPr="00F17505">
          <w:tab/>
        </w:r>
        <w:r w:rsidR="00D20F9E" w:rsidRPr="00F17505">
          <w:rPr>
            <w:rFonts w:ascii="Courier New" w:hAnsi="Courier New" w:cs="Courier New"/>
          </w:rPr>
          <w:t>MLT</w:t>
        </w:r>
        <w:r w:rsidR="00D20F9E">
          <w:rPr>
            <w:rFonts w:ascii="Courier New" w:hAnsi="Courier New" w:cs="Courier New"/>
          </w:rPr>
          <w:t>esting</w:t>
        </w:r>
        <w:r w:rsidR="00D20F9E" w:rsidRPr="00F17505">
          <w:rPr>
            <w:rFonts w:ascii="Courier New" w:hAnsi="Courier New" w:cs="Courier New"/>
          </w:rPr>
          <w:t>Request</w:t>
        </w:r>
      </w:ins>
    </w:p>
    <w:p w14:paraId="7F184B96" w14:textId="0A57E25D" w:rsidR="00D20F9E" w:rsidRPr="00F17505" w:rsidRDefault="00EE091C" w:rsidP="00D20F9E">
      <w:pPr>
        <w:pStyle w:val="Heading6"/>
        <w:rPr>
          <w:ins w:id="1964" w:author="Intel - Yizhi Yao - 0530" w:date="2023-05-30T09:41:00Z"/>
        </w:rPr>
      </w:pPr>
      <w:ins w:id="1965" w:author="Intel - Yizhi Yao - 0530" w:date="2023-05-30T12:54:00Z">
        <w:r w:rsidRPr="00F17505">
          <w:t>7.3.</w:t>
        </w:r>
        <w:r>
          <w:t>1.2.6</w:t>
        </w:r>
      </w:ins>
      <w:ins w:id="1966" w:author="Intel - Yizhi Yao - 0530" w:date="2023-05-30T09:41:00Z">
        <w:r w:rsidR="00D20F9E" w:rsidRPr="00F17505">
          <w:t>.1</w:t>
        </w:r>
        <w:r w:rsidR="00D20F9E" w:rsidRPr="00F17505">
          <w:tab/>
          <w:t>Definition</w:t>
        </w:r>
      </w:ins>
    </w:p>
    <w:p w14:paraId="6218C4A2" w14:textId="77777777" w:rsidR="00D20F9E" w:rsidRPr="00F17505" w:rsidRDefault="00D20F9E" w:rsidP="00D20F9E">
      <w:pPr>
        <w:rPr>
          <w:ins w:id="1967" w:author="Intel - Yizhi Yao - 0530" w:date="2023-05-30T09:41:00Z"/>
        </w:rPr>
      </w:pPr>
      <w:ins w:id="1968" w:author="Intel - Yizhi Yao - 0530" w:date="2023-05-30T09:41:00Z">
        <w:r w:rsidRPr="00F17505">
          <w:t xml:space="preserve">The IOC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F17505">
          <w:t xml:space="preserve"> represents the ML </w:t>
        </w:r>
        <w:r>
          <w:t>entity testing</w:t>
        </w:r>
        <w:r w:rsidRPr="00F17505">
          <w:t xml:space="preserve"> request that is created by the ML </w:t>
        </w:r>
        <w:r>
          <w:t>testing</w:t>
        </w:r>
        <w:r w:rsidRPr="00F17505">
          <w:t xml:space="preserve"> MnS consumer.</w:t>
        </w:r>
      </w:ins>
    </w:p>
    <w:p w14:paraId="6B3C6087" w14:textId="77777777" w:rsidR="00D20F9E" w:rsidRDefault="00D20F9E" w:rsidP="00D20F9E">
      <w:pPr>
        <w:rPr>
          <w:ins w:id="1969" w:author="Intel - Yizhi Yao - 0530" w:date="2023-05-30T09:41:00Z"/>
          <w:rFonts w:ascii="Courier New" w:hAnsi="Courier New" w:cs="Courier New"/>
          <w:lang w:eastAsia="zh-CN"/>
        </w:rPr>
      </w:pPr>
      <w:ins w:id="1970" w:author="Intel - Yizhi Yao - 0530" w:date="2023-05-30T09:41:00Z">
        <w:r w:rsidRPr="00F17505">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t xml:space="preserve">MOI is contained under one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Function</w:t>
        </w:r>
        <w:r w:rsidRPr="00F17505">
          <w:t xml:space="preserve"> MOI</w:t>
        </w:r>
        <w:r>
          <w:t xml:space="preserve"> or </w:t>
        </w:r>
        <w:r w:rsidRPr="00F17505">
          <w:rPr>
            <w:rFonts w:ascii="Courier New" w:hAnsi="Courier New" w:cs="Courier New"/>
          </w:rPr>
          <w:t>MLT</w:t>
        </w:r>
        <w:r>
          <w:rPr>
            <w:rFonts w:ascii="Courier New" w:hAnsi="Courier New" w:cs="Courier New"/>
          </w:rPr>
          <w:t>raining</w:t>
        </w:r>
        <w:r w:rsidRPr="00F17505">
          <w:rPr>
            <w:rFonts w:ascii="Courier New" w:hAnsi="Courier New" w:cs="Courier New"/>
          </w:rPr>
          <w:t>Function</w:t>
        </w:r>
        <w:r w:rsidRPr="00F17505">
          <w:t xml:space="preserve"> MOI</w:t>
        </w:r>
        <w:r>
          <w:t xml:space="preserve"> which represents the logical function that conducts the ML entity testing</w:t>
        </w:r>
        <w:r w:rsidRPr="00F17505">
          <w:t xml:space="preserve">. </w:t>
        </w:r>
        <w:r w:rsidRPr="00F17505">
          <w:rPr>
            <w:rFonts w:cs="Arial"/>
          </w:rPr>
          <w:t xml:space="preserve">Each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rPr>
            <w:rFonts w:cs="Arial"/>
          </w:rPr>
          <w:t xml:space="preserve">is associated to at least one </w:t>
        </w:r>
        <w:r w:rsidRPr="00F17505">
          <w:rPr>
            <w:rFonts w:ascii="Courier New" w:hAnsi="Courier New" w:cs="Courier New"/>
          </w:rPr>
          <w:t>MLEntity</w:t>
        </w:r>
        <w:r w:rsidRPr="00F17505">
          <w:rPr>
            <w:rFonts w:ascii="Courier New" w:hAnsi="Courier New" w:cs="Courier New"/>
            <w:lang w:eastAsia="zh-CN"/>
          </w:rPr>
          <w:t>.</w:t>
        </w:r>
      </w:ins>
    </w:p>
    <w:p w14:paraId="0650078B" w14:textId="77777777" w:rsidR="00D20F9E" w:rsidRPr="00F17505" w:rsidRDefault="00D20F9E" w:rsidP="00D20F9E">
      <w:pPr>
        <w:rPr>
          <w:ins w:id="1971" w:author="Intel - Yizhi Yao - 0530" w:date="2023-05-30T09:41:00Z"/>
          <w:bCs/>
        </w:rPr>
      </w:pPr>
      <w:ins w:id="1972" w:author="Intel - Yizhi Yao - 0530" w:date="2023-05-30T09:41:00Z">
        <w:r w:rsidRPr="00F17505">
          <w:t xml:space="preserve">In case the request is accepted, the ML </w:t>
        </w:r>
        <w:r>
          <w:t>testing</w:t>
        </w:r>
        <w:r w:rsidRPr="00F17505">
          <w:t xml:space="preserve"> </w:t>
        </w:r>
        <w:r w:rsidRPr="00F17505">
          <w:rPr>
            <w:bCs/>
          </w:rPr>
          <w:t xml:space="preserve">MnS producer decides when to start the ML </w:t>
        </w:r>
        <w:r>
          <w:rPr>
            <w:bCs/>
          </w:rPr>
          <w:t>testing</w:t>
        </w:r>
        <w:r w:rsidRPr="00F17505">
          <w:rPr>
            <w:bCs/>
          </w:rPr>
          <w:t xml:space="preserve">. Once the MnS producer decides to start the </w:t>
        </w:r>
        <w:r>
          <w:rPr>
            <w:bCs/>
          </w:rPr>
          <w:t>testing</w:t>
        </w:r>
        <w:r w:rsidRPr="00F17505">
          <w:rPr>
            <w:bCs/>
          </w:rPr>
          <w:t xml:space="preserve"> based on the request, the ML</w:t>
        </w:r>
        <w:r>
          <w:rPr>
            <w:bCs/>
          </w:rPr>
          <w:t xml:space="preserve"> testing </w:t>
        </w:r>
        <w:r w:rsidRPr="00F17505">
          <w:rPr>
            <w:bCs/>
          </w:rPr>
          <w:t>MnS producer:</w:t>
        </w:r>
      </w:ins>
    </w:p>
    <w:p w14:paraId="473E1392" w14:textId="77777777" w:rsidR="00D20F9E" w:rsidRPr="00F17505" w:rsidRDefault="00D20F9E" w:rsidP="00D20F9E">
      <w:pPr>
        <w:pStyle w:val="B10"/>
        <w:rPr>
          <w:ins w:id="1973" w:author="Intel - Yizhi Yao - 0530" w:date="2023-05-30T09:41:00Z"/>
        </w:rPr>
      </w:pPr>
      <w:ins w:id="1974" w:author="Intel - Yizhi Yao - 0530" w:date="2023-05-30T09:41:00Z">
        <w:r w:rsidRPr="00F17505">
          <w:t>-</w:t>
        </w:r>
        <w:r w:rsidRPr="00F17505">
          <w:tab/>
          <w:t xml:space="preserve">collects (more) data for </w:t>
        </w:r>
        <w:r>
          <w:t>testing</w:t>
        </w:r>
        <w:r w:rsidRPr="00F17505">
          <w:t xml:space="preserve">, if the </w:t>
        </w:r>
        <w:r>
          <w:t>testing</w:t>
        </w:r>
        <w:r w:rsidRPr="00F17505">
          <w:t xml:space="preserve"> data are not available or the data are available but not sufficient for the </w:t>
        </w:r>
        <w:r>
          <w:t>testing</w:t>
        </w:r>
        <w:r w:rsidRPr="00F17505">
          <w:t>;</w:t>
        </w:r>
      </w:ins>
    </w:p>
    <w:p w14:paraId="3381AB18" w14:textId="77777777" w:rsidR="00D20F9E" w:rsidRPr="00F17505" w:rsidRDefault="00D20F9E" w:rsidP="00D20F9E">
      <w:pPr>
        <w:pStyle w:val="B10"/>
        <w:rPr>
          <w:ins w:id="1975" w:author="Intel - Yizhi Yao - 0530" w:date="2023-05-30T09:41:00Z"/>
        </w:rPr>
      </w:pPr>
      <w:ins w:id="1976" w:author="Intel - Yizhi Yao - 0530" w:date="2023-05-30T09:41:00Z">
        <w:r w:rsidRPr="00F17505">
          <w:t>-</w:t>
        </w:r>
        <w:r w:rsidRPr="00F17505">
          <w:tab/>
          <w:t>prepares and selects the</w:t>
        </w:r>
        <w:r w:rsidRPr="007C101F">
          <w:t xml:space="preserve"> required</w:t>
        </w:r>
        <w:r w:rsidRPr="00F17505">
          <w:t xml:space="preserve"> </w:t>
        </w:r>
        <w:r>
          <w:t>testing</w:t>
        </w:r>
        <w:r w:rsidRPr="00F17505">
          <w:t xml:space="preserve"> data;</w:t>
        </w:r>
      </w:ins>
    </w:p>
    <w:p w14:paraId="108D9682" w14:textId="77777777" w:rsidR="00D20F9E" w:rsidRDefault="00D20F9E" w:rsidP="00D20F9E">
      <w:pPr>
        <w:pStyle w:val="B10"/>
        <w:rPr>
          <w:ins w:id="1977" w:author="Intel - Yizhi Yao - 0530" w:date="2023-05-30T09:41:00Z"/>
        </w:rPr>
      </w:pPr>
      <w:ins w:id="1978" w:author="Intel - Yizhi Yao - 0530" w:date="2023-05-30T09:41:00Z">
        <w:r w:rsidRPr="00F17505">
          <w:t>-</w:t>
        </w:r>
        <w:r w:rsidRPr="00F17505">
          <w:tab/>
        </w:r>
        <w:r>
          <w:t>tests</w:t>
        </w:r>
        <w:r w:rsidRPr="00F17505">
          <w:t xml:space="preserve"> the </w:t>
        </w:r>
        <w:r w:rsidRPr="00F17505">
          <w:rPr>
            <w:rFonts w:ascii="Courier New" w:hAnsi="Courier New" w:cs="Courier New"/>
          </w:rPr>
          <w:t>MLEntity</w:t>
        </w:r>
        <w:r w:rsidRPr="00F17505">
          <w:t xml:space="preserve"> </w:t>
        </w:r>
        <w:r>
          <w:t xml:space="preserve">by performing inference </w:t>
        </w:r>
        <w:r w:rsidRPr="00F17505">
          <w:t xml:space="preserve">using the selected </w:t>
        </w:r>
        <w:r>
          <w:t>testing</w:t>
        </w:r>
        <w:r w:rsidRPr="00F17505">
          <w:t xml:space="preserve"> data</w:t>
        </w:r>
        <w:r>
          <w:t>, and</w:t>
        </w:r>
      </w:ins>
    </w:p>
    <w:p w14:paraId="22D3A416" w14:textId="77777777" w:rsidR="00D20F9E" w:rsidRPr="00F17505" w:rsidRDefault="00D20F9E" w:rsidP="00D20F9E">
      <w:pPr>
        <w:pStyle w:val="B10"/>
        <w:rPr>
          <w:ins w:id="1979" w:author="Intel - Yizhi Yao - 0530" w:date="2023-05-30T09:41:00Z"/>
          <w:rFonts w:cs="Arial"/>
        </w:rPr>
      </w:pPr>
      <w:ins w:id="1980" w:author="Intel - Yizhi Yao - 0530" w:date="2023-05-30T09:41:00Z">
        <w:r>
          <w:t>-</w:t>
        </w:r>
        <w:r>
          <w:tab/>
          <w:t>reports the performance of</w:t>
        </w:r>
        <w:r w:rsidRPr="00E96249">
          <w:t xml:space="preserve"> </w:t>
        </w:r>
        <w:r w:rsidRPr="00F17505">
          <w:t xml:space="preserve">the </w:t>
        </w:r>
        <w:r w:rsidRPr="00F17505">
          <w:rPr>
            <w:rFonts w:ascii="Courier New" w:hAnsi="Courier New" w:cs="Courier New"/>
          </w:rPr>
          <w:t>MLEntity</w:t>
        </w:r>
        <w:r w:rsidRPr="00F17505">
          <w:t xml:space="preserve"> </w:t>
        </w:r>
        <w:r>
          <w:t>when it performs on the selected testing data.</w:t>
        </w:r>
      </w:ins>
    </w:p>
    <w:p w14:paraId="2C4AB5F0" w14:textId="77777777" w:rsidR="00D20F9E" w:rsidRPr="00F17505" w:rsidRDefault="00D20F9E" w:rsidP="00D20F9E">
      <w:pPr>
        <w:spacing w:line="264" w:lineRule="auto"/>
        <w:rPr>
          <w:ins w:id="1981" w:author="Intel - Yizhi Yao - 0530" w:date="2023-05-30T09:41:00Z"/>
          <w:rFonts w:cs="Arial"/>
        </w:rPr>
      </w:pPr>
      <w:ins w:id="1982" w:author="Intel - Yizhi Yao - 0530" w:date="2023-05-30T09:41:00Z">
        <w:r w:rsidRPr="00F17505">
          <w:rPr>
            <w:rFonts w:cs="Arial"/>
          </w:rPr>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r w:rsidRPr="00F17505">
          <w:rPr>
            <w:rFonts w:cs="Arial"/>
          </w:rPr>
          <w:t xml:space="preserve"> </w:t>
        </w:r>
      </w:ins>
    </w:p>
    <w:p w14:paraId="493278C7" w14:textId="77777777" w:rsidR="00D20F9E" w:rsidRPr="00F17505" w:rsidRDefault="00D20F9E" w:rsidP="00D20F9E">
      <w:pPr>
        <w:pStyle w:val="B10"/>
        <w:rPr>
          <w:ins w:id="1983" w:author="Intel - Yizhi Yao - 0530" w:date="2023-05-30T09:41:00Z"/>
        </w:rPr>
      </w:pPr>
      <w:ins w:id="1984" w:author="Intel - Yizhi Yao - 0530" w:date="2023-05-30T09:41:00Z">
        <w:r w:rsidRPr="00F17505">
          <w:rPr>
            <w:bCs/>
          </w:rPr>
          <w:t>-</w:t>
        </w:r>
        <w:r w:rsidRPr="00F17505">
          <w:rPr>
            <w:bCs/>
          </w:rPr>
          <w:tab/>
        </w:r>
        <w:r w:rsidRPr="00F17505">
          <w:t>The attribute values are "NOT_STARTED", "T</w:t>
        </w:r>
        <w:r>
          <w:t>ESTING</w:t>
        </w:r>
        <w:r w:rsidRPr="00F17505">
          <w:t>_IN_PROGRESS", "SUSPENDED", "FINISHED", and "CANCELLED".</w:t>
        </w:r>
      </w:ins>
    </w:p>
    <w:p w14:paraId="305033CD" w14:textId="77777777" w:rsidR="00D20F9E" w:rsidRPr="00F17505" w:rsidRDefault="00D20F9E" w:rsidP="00D20F9E">
      <w:pPr>
        <w:pStyle w:val="B10"/>
        <w:rPr>
          <w:ins w:id="1985" w:author="Intel - Yizhi Yao - 0530" w:date="2023-05-30T09:41:00Z"/>
          <w:rFonts w:eastAsia="Calibri"/>
        </w:rPr>
      </w:pPr>
    </w:p>
    <w:p w14:paraId="0FDFFA38" w14:textId="6A845264" w:rsidR="00D20F9E" w:rsidRPr="00F17505" w:rsidRDefault="00EE091C" w:rsidP="00D20F9E">
      <w:pPr>
        <w:pStyle w:val="Heading6"/>
        <w:rPr>
          <w:ins w:id="1986" w:author="Intel - Yizhi Yao - 0530" w:date="2023-05-30T09:41:00Z"/>
        </w:rPr>
      </w:pPr>
      <w:ins w:id="1987" w:author="Intel - Yizhi Yao - 0530" w:date="2023-05-30T12:54:00Z">
        <w:r w:rsidRPr="00F17505">
          <w:t>7.3.</w:t>
        </w:r>
        <w:r>
          <w:t>1.2.6</w:t>
        </w:r>
      </w:ins>
      <w:ins w:id="1988" w:author="Intel - Yizhi Yao - 0530" w:date="2023-05-30T09:41:00Z">
        <w:r w:rsidR="00D20F9E" w:rsidRPr="00F17505">
          <w:t>.2</w:t>
        </w:r>
        <w:r w:rsidR="00D20F9E" w:rsidRPr="00F17505">
          <w:tab/>
          <w:t>Attributes</w:t>
        </w:r>
      </w:ins>
    </w:p>
    <w:p w14:paraId="1E8EF968" w14:textId="34E8E525" w:rsidR="00D20F9E" w:rsidRPr="00B83DEA" w:rsidRDefault="00D20F9E" w:rsidP="00D20F9E">
      <w:pPr>
        <w:pStyle w:val="TH"/>
        <w:rPr>
          <w:ins w:id="1989" w:author="Intel - Yizhi Yao - 0530" w:date="2023-05-30T09:41:00Z"/>
        </w:rPr>
      </w:pPr>
      <w:ins w:id="1990" w:author="Intel - Yizhi Yao - 0530" w:date="2023-05-30T09:41:00Z">
        <w:r w:rsidRPr="00F17505">
          <w:t xml:space="preserve">Table </w:t>
        </w:r>
      </w:ins>
      <w:ins w:id="1991" w:author="Intel - Yizhi Yao - 0530" w:date="2023-05-30T12:54:00Z">
        <w:r w:rsidR="00EE091C" w:rsidRPr="00F17505">
          <w:t>7.3.</w:t>
        </w:r>
        <w:r w:rsidR="00EE091C">
          <w:t>1.2.6</w:t>
        </w:r>
      </w:ins>
      <w:ins w:id="1992" w:author="Intel - Yizhi Yao - 0530" w:date="2023-05-30T09:41:00Z">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20F9E" w:rsidRPr="00F17505" w14:paraId="077AD137" w14:textId="77777777" w:rsidTr="00C926C2">
        <w:trPr>
          <w:cantSplit/>
          <w:jc w:val="center"/>
          <w:ins w:id="1993" w:author="Intel - Yizhi Yao - 0530" w:date="2023-05-30T09:41:00Z"/>
        </w:trPr>
        <w:tc>
          <w:tcPr>
            <w:tcW w:w="3241" w:type="dxa"/>
            <w:shd w:val="clear" w:color="auto" w:fill="E5E5E5"/>
            <w:tcMar>
              <w:top w:w="0" w:type="dxa"/>
              <w:left w:w="28" w:type="dxa"/>
              <w:bottom w:w="0" w:type="dxa"/>
              <w:right w:w="108" w:type="dxa"/>
            </w:tcMar>
            <w:hideMark/>
          </w:tcPr>
          <w:p w14:paraId="6E02D40F" w14:textId="77777777" w:rsidR="00D20F9E" w:rsidRPr="00F17505" w:rsidRDefault="00D20F9E" w:rsidP="00C926C2">
            <w:pPr>
              <w:pStyle w:val="TAH"/>
              <w:rPr>
                <w:ins w:id="1994" w:author="Intel - Yizhi Yao - 0530" w:date="2023-05-30T09:41:00Z"/>
              </w:rPr>
            </w:pPr>
            <w:ins w:id="1995" w:author="Intel - Yizhi Yao - 0530" w:date="2023-05-30T09:41:00Z">
              <w:r w:rsidRPr="00F17505">
                <w:t>Attribute name</w:t>
              </w:r>
            </w:ins>
          </w:p>
        </w:tc>
        <w:tc>
          <w:tcPr>
            <w:tcW w:w="1687" w:type="dxa"/>
            <w:shd w:val="clear" w:color="auto" w:fill="E5E5E5"/>
            <w:tcMar>
              <w:top w:w="0" w:type="dxa"/>
              <w:left w:w="28" w:type="dxa"/>
              <w:bottom w:w="0" w:type="dxa"/>
              <w:right w:w="108" w:type="dxa"/>
            </w:tcMar>
            <w:hideMark/>
          </w:tcPr>
          <w:p w14:paraId="7D8E3603" w14:textId="77777777" w:rsidR="00D20F9E" w:rsidRPr="00F17505" w:rsidRDefault="00D20F9E" w:rsidP="00C926C2">
            <w:pPr>
              <w:pStyle w:val="TAH"/>
              <w:rPr>
                <w:ins w:id="1996" w:author="Intel - Yizhi Yao - 0530" w:date="2023-05-30T09:41:00Z"/>
              </w:rPr>
            </w:pPr>
            <w:ins w:id="1997" w:author="Intel - Yizhi Yao - 0530" w:date="2023-05-30T09:41: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53BB06F4" w14:textId="77777777" w:rsidR="00D20F9E" w:rsidRPr="00F17505" w:rsidRDefault="00D20F9E" w:rsidP="00C926C2">
            <w:pPr>
              <w:pStyle w:val="TAH"/>
              <w:rPr>
                <w:ins w:id="1998" w:author="Intel - Yizhi Yao - 0530" w:date="2023-05-30T09:41:00Z"/>
              </w:rPr>
            </w:pPr>
            <w:ins w:id="1999" w:author="Intel - Yizhi Yao - 0530" w:date="2023-05-30T09:41: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49068DD7" w14:textId="77777777" w:rsidR="00D20F9E" w:rsidRPr="00F17505" w:rsidRDefault="00D20F9E" w:rsidP="00C926C2">
            <w:pPr>
              <w:pStyle w:val="TAH"/>
              <w:rPr>
                <w:ins w:id="2000" w:author="Intel - Yizhi Yao - 0530" w:date="2023-05-30T09:41:00Z"/>
              </w:rPr>
            </w:pPr>
            <w:ins w:id="2001" w:author="Intel - Yizhi Yao - 0530" w:date="2023-05-30T09:41:00Z">
              <w:r w:rsidRPr="00F17505">
                <w:rPr>
                  <w:color w:val="000000"/>
                </w:rPr>
                <w:t>isWritable</w:t>
              </w:r>
            </w:ins>
          </w:p>
        </w:tc>
        <w:tc>
          <w:tcPr>
            <w:tcW w:w="1117" w:type="dxa"/>
            <w:shd w:val="clear" w:color="auto" w:fill="E5E5E5"/>
            <w:tcMar>
              <w:top w:w="0" w:type="dxa"/>
              <w:left w:w="28" w:type="dxa"/>
              <w:bottom w:w="0" w:type="dxa"/>
              <w:right w:w="108" w:type="dxa"/>
            </w:tcMar>
            <w:hideMark/>
          </w:tcPr>
          <w:p w14:paraId="1B7C4AB9" w14:textId="77777777" w:rsidR="00D20F9E" w:rsidRPr="00F17505" w:rsidRDefault="00D20F9E" w:rsidP="00C926C2">
            <w:pPr>
              <w:pStyle w:val="TAH"/>
              <w:rPr>
                <w:ins w:id="2002" w:author="Intel - Yizhi Yao - 0530" w:date="2023-05-30T09:41:00Z"/>
              </w:rPr>
            </w:pPr>
            <w:ins w:id="2003" w:author="Intel - Yizhi Yao - 0530" w:date="2023-05-30T09:41:00Z">
              <w:r w:rsidRPr="00F17505">
                <w:rPr>
                  <w:color w:val="000000"/>
                </w:rPr>
                <w:t>isInvariant</w:t>
              </w:r>
            </w:ins>
          </w:p>
        </w:tc>
        <w:tc>
          <w:tcPr>
            <w:tcW w:w="1237" w:type="dxa"/>
            <w:shd w:val="clear" w:color="auto" w:fill="E5E5E5"/>
            <w:tcMar>
              <w:top w:w="0" w:type="dxa"/>
              <w:left w:w="28" w:type="dxa"/>
              <w:bottom w:w="0" w:type="dxa"/>
              <w:right w:w="108" w:type="dxa"/>
            </w:tcMar>
            <w:hideMark/>
          </w:tcPr>
          <w:p w14:paraId="0A4B57FA" w14:textId="77777777" w:rsidR="00D20F9E" w:rsidRPr="00F17505" w:rsidRDefault="00D20F9E" w:rsidP="00C926C2">
            <w:pPr>
              <w:pStyle w:val="TAH"/>
              <w:rPr>
                <w:ins w:id="2004" w:author="Intel - Yizhi Yao - 0530" w:date="2023-05-30T09:41:00Z"/>
              </w:rPr>
            </w:pPr>
            <w:ins w:id="2005" w:author="Intel - Yizhi Yao - 0530" w:date="2023-05-30T09:41:00Z">
              <w:r w:rsidRPr="00F17505">
                <w:rPr>
                  <w:color w:val="000000"/>
                </w:rPr>
                <w:t>isNotifyable</w:t>
              </w:r>
            </w:ins>
          </w:p>
        </w:tc>
      </w:tr>
      <w:tr w:rsidR="00D20F9E" w:rsidRPr="00F17505" w14:paraId="668E43E2" w14:textId="77777777" w:rsidTr="00C926C2">
        <w:trPr>
          <w:cantSplit/>
          <w:jc w:val="center"/>
          <w:ins w:id="2006" w:author="Intel - Yizhi Yao - 0530" w:date="2023-05-30T09:41:00Z"/>
        </w:trPr>
        <w:tc>
          <w:tcPr>
            <w:tcW w:w="3241" w:type="dxa"/>
            <w:tcMar>
              <w:top w:w="0" w:type="dxa"/>
              <w:left w:w="28" w:type="dxa"/>
              <w:bottom w:w="0" w:type="dxa"/>
              <w:right w:w="108" w:type="dxa"/>
            </w:tcMar>
          </w:tcPr>
          <w:p w14:paraId="3D392E17" w14:textId="77777777" w:rsidR="00D20F9E" w:rsidRPr="00F17505" w:rsidRDefault="00D20F9E" w:rsidP="00C926C2">
            <w:pPr>
              <w:pStyle w:val="TAL"/>
              <w:rPr>
                <w:ins w:id="2007" w:author="Intel - Yizhi Yao - 0530" w:date="2023-05-30T09:41:00Z"/>
                <w:rFonts w:ascii="Courier New" w:hAnsi="Courier New" w:cs="Courier New"/>
              </w:rPr>
            </w:pPr>
            <w:ins w:id="2008" w:author="Intel - Yizhi Yao - 0530" w:date="2023-05-30T09:41:00Z">
              <w:r w:rsidRPr="00F17505">
                <w:rPr>
                  <w:rFonts w:ascii="Courier New" w:hAnsi="Courier New" w:cs="Courier New"/>
                  <w:lang w:eastAsia="zh-CN"/>
                </w:rPr>
                <w:t>requestStatus</w:t>
              </w:r>
            </w:ins>
          </w:p>
        </w:tc>
        <w:tc>
          <w:tcPr>
            <w:tcW w:w="1687" w:type="dxa"/>
            <w:tcMar>
              <w:top w:w="0" w:type="dxa"/>
              <w:left w:w="28" w:type="dxa"/>
              <w:bottom w:w="0" w:type="dxa"/>
              <w:right w:w="108" w:type="dxa"/>
            </w:tcMar>
          </w:tcPr>
          <w:p w14:paraId="55AA00EB" w14:textId="77777777" w:rsidR="00D20F9E" w:rsidRPr="00F17505" w:rsidRDefault="00D20F9E" w:rsidP="00C926C2">
            <w:pPr>
              <w:pStyle w:val="TAL"/>
              <w:jc w:val="center"/>
              <w:rPr>
                <w:ins w:id="2009" w:author="Intel - Yizhi Yao - 0530" w:date="2023-05-30T09:41:00Z"/>
              </w:rPr>
            </w:pPr>
            <w:ins w:id="2010" w:author="Intel - Yizhi Yao - 0530" w:date="2023-05-30T09:41:00Z">
              <w:r w:rsidRPr="00F17505">
                <w:t>M</w:t>
              </w:r>
            </w:ins>
          </w:p>
        </w:tc>
        <w:tc>
          <w:tcPr>
            <w:tcW w:w="1167" w:type="dxa"/>
            <w:tcMar>
              <w:top w:w="0" w:type="dxa"/>
              <w:left w:w="28" w:type="dxa"/>
              <w:bottom w:w="0" w:type="dxa"/>
              <w:right w:w="108" w:type="dxa"/>
            </w:tcMar>
          </w:tcPr>
          <w:p w14:paraId="75F22C08" w14:textId="77777777" w:rsidR="00D20F9E" w:rsidRPr="00F17505" w:rsidRDefault="00D20F9E" w:rsidP="00C926C2">
            <w:pPr>
              <w:pStyle w:val="TAL"/>
              <w:jc w:val="center"/>
              <w:rPr>
                <w:ins w:id="2011" w:author="Intel - Yizhi Yao - 0530" w:date="2023-05-30T09:41:00Z"/>
              </w:rPr>
            </w:pPr>
            <w:ins w:id="2012" w:author="Intel - Yizhi Yao - 0530" w:date="2023-05-30T09:41:00Z">
              <w:r w:rsidRPr="00F17505">
                <w:t>T</w:t>
              </w:r>
            </w:ins>
          </w:p>
        </w:tc>
        <w:tc>
          <w:tcPr>
            <w:tcW w:w="1077" w:type="dxa"/>
            <w:tcMar>
              <w:top w:w="0" w:type="dxa"/>
              <w:left w:w="28" w:type="dxa"/>
              <w:bottom w:w="0" w:type="dxa"/>
              <w:right w:w="108" w:type="dxa"/>
            </w:tcMar>
          </w:tcPr>
          <w:p w14:paraId="669027FD" w14:textId="77777777" w:rsidR="00D20F9E" w:rsidRPr="00F17505" w:rsidRDefault="00D20F9E" w:rsidP="00C926C2">
            <w:pPr>
              <w:pStyle w:val="TAL"/>
              <w:jc w:val="center"/>
              <w:rPr>
                <w:ins w:id="2013" w:author="Intel - Yizhi Yao - 0530" w:date="2023-05-30T09:41:00Z"/>
              </w:rPr>
            </w:pPr>
            <w:ins w:id="2014" w:author="Intel - Yizhi Yao - 0530" w:date="2023-05-30T09:41:00Z">
              <w:r>
                <w:t>F</w:t>
              </w:r>
            </w:ins>
          </w:p>
        </w:tc>
        <w:tc>
          <w:tcPr>
            <w:tcW w:w="1117" w:type="dxa"/>
            <w:tcMar>
              <w:top w:w="0" w:type="dxa"/>
              <w:left w:w="28" w:type="dxa"/>
              <w:bottom w:w="0" w:type="dxa"/>
              <w:right w:w="108" w:type="dxa"/>
            </w:tcMar>
          </w:tcPr>
          <w:p w14:paraId="435B0321" w14:textId="77777777" w:rsidR="00D20F9E" w:rsidRPr="00F17505" w:rsidRDefault="00D20F9E" w:rsidP="00C926C2">
            <w:pPr>
              <w:pStyle w:val="TAL"/>
              <w:jc w:val="center"/>
              <w:rPr>
                <w:ins w:id="2015" w:author="Intel - Yizhi Yao - 0530" w:date="2023-05-30T09:41:00Z"/>
                <w:lang w:eastAsia="zh-CN"/>
              </w:rPr>
            </w:pPr>
            <w:ins w:id="2016" w:author="Intel - Yizhi Yao - 0530" w:date="2023-05-30T09:41:00Z">
              <w:r w:rsidRPr="00F17505">
                <w:rPr>
                  <w:lang w:eastAsia="zh-CN"/>
                </w:rPr>
                <w:t>F</w:t>
              </w:r>
            </w:ins>
          </w:p>
        </w:tc>
        <w:tc>
          <w:tcPr>
            <w:tcW w:w="1237" w:type="dxa"/>
            <w:tcMar>
              <w:top w:w="0" w:type="dxa"/>
              <w:left w:w="28" w:type="dxa"/>
              <w:bottom w:w="0" w:type="dxa"/>
              <w:right w:w="108" w:type="dxa"/>
            </w:tcMar>
          </w:tcPr>
          <w:p w14:paraId="1593EA40" w14:textId="77777777" w:rsidR="00D20F9E" w:rsidRPr="00F17505" w:rsidRDefault="00D20F9E" w:rsidP="00C926C2">
            <w:pPr>
              <w:pStyle w:val="TAL"/>
              <w:jc w:val="center"/>
              <w:rPr>
                <w:ins w:id="2017" w:author="Intel - Yizhi Yao - 0530" w:date="2023-05-30T09:41:00Z"/>
                <w:lang w:eastAsia="zh-CN"/>
              </w:rPr>
            </w:pPr>
            <w:ins w:id="2018" w:author="Intel - Yizhi Yao - 0530" w:date="2023-05-30T09:41:00Z">
              <w:r w:rsidRPr="00F17505">
                <w:t>T</w:t>
              </w:r>
            </w:ins>
          </w:p>
        </w:tc>
      </w:tr>
      <w:tr w:rsidR="00D20F9E" w:rsidRPr="00F17505" w14:paraId="33469B12" w14:textId="77777777" w:rsidTr="00C926C2">
        <w:trPr>
          <w:cantSplit/>
          <w:jc w:val="center"/>
          <w:ins w:id="2019" w:author="Intel - Yizhi Yao - 0530" w:date="2023-05-30T09:41:00Z"/>
        </w:trPr>
        <w:tc>
          <w:tcPr>
            <w:tcW w:w="3241" w:type="dxa"/>
            <w:tcMar>
              <w:top w:w="0" w:type="dxa"/>
              <w:left w:w="28" w:type="dxa"/>
              <w:bottom w:w="0" w:type="dxa"/>
              <w:right w:w="108" w:type="dxa"/>
            </w:tcMar>
          </w:tcPr>
          <w:p w14:paraId="7ACF1C80" w14:textId="77777777" w:rsidR="00D20F9E" w:rsidRPr="00F17505" w:rsidRDefault="00D20F9E" w:rsidP="00C926C2">
            <w:pPr>
              <w:pStyle w:val="TAL"/>
              <w:rPr>
                <w:ins w:id="2020" w:author="Intel - Yizhi Yao - 0530" w:date="2023-05-30T09:41:00Z"/>
                <w:rFonts w:ascii="Courier New" w:hAnsi="Courier New" w:cs="Courier New"/>
              </w:rPr>
            </w:pPr>
            <w:ins w:id="2021" w:author="Intel - Yizhi Yao - 0530" w:date="2023-05-30T09:41:00Z">
              <w:r w:rsidRPr="00F17505">
                <w:rPr>
                  <w:rFonts w:ascii="Courier New" w:hAnsi="Courier New" w:cs="Courier New"/>
                </w:rPr>
                <w:t>cancelRequest</w:t>
              </w:r>
            </w:ins>
          </w:p>
        </w:tc>
        <w:tc>
          <w:tcPr>
            <w:tcW w:w="1687" w:type="dxa"/>
            <w:tcMar>
              <w:top w:w="0" w:type="dxa"/>
              <w:left w:w="28" w:type="dxa"/>
              <w:bottom w:w="0" w:type="dxa"/>
              <w:right w:w="108" w:type="dxa"/>
            </w:tcMar>
          </w:tcPr>
          <w:p w14:paraId="76854DD0" w14:textId="77777777" w:rsidR="00D20F9E" w:rsidRPr="00F17505" w:rsidRDefault="00D20F9E" w:rsidP="00C926C2">
            <w:pPr>
              <w:pStyle w:val="TAL"/>
              <w:jc w:val="center"/>
              <w:rPr>
                <w:ins w:id="2022" w:author="Intel - Yizhi Yao - 0530" w:date="2023-05-30T09:41:00Z"/>
              </w:rPr>
            </w:pPr>
            <w:ins w:id="2023" w:author="Intel - Yizhi Yao - 0530" w:date="2023-05-30T09:41:00Z">
              <w:r w:rsidRPr="00F17505">
                <w:t>O</w:t>
              </w:r>
            </w:ins>
          </w:p>
        </w:tc>
        <w:tc>
          <w:tcPr>
            <w:tcW w:w="1167" w:type="dxa"/>
            <w:tcMar>
              <w:top w:w="0" w:type="dxa"/>
              <w:left w:w="28" w:type="dxa"/>
              <w:bottom w:w="0" w:type="dxa"/>
              <w:right w:w="108" w:type="dxa"/>
            </w:tcMar>
          </w:tcPr>
          <w:p w14:paraId="73071361" w14:textId="77777777" w:rsidR="00D20F9E" w:rsidRPr="00F17505" w:rsidRDefault="00D20F9E" w:rsidP="00C926C2">
            <w:pPr>
              <w:pStyle w:val="TAL"/>
              <w:jc w:val="center"/>
              <w:rPr>
                <w:ins w:id="2024" w:author="Intel - Yizhi Yao - 0530" w:date="2023-05-30T09:41:00Z"/>
              </w:rPr>
            </w:pPr>
            <w:ins w:id="2025" w:author="Intel - Yizhi Yao - 0530" w:date="2023-05-30T09:41:00Z">
              <w:r w:rsidRPr="00F17505">
                <w:t>T</w:t>
              </w:r>
            </w:ins>
          </w:p>
        </w:tc>
        <w:tc>
          <w:tcPr>
            <w:tcW w:w="1077" w:type="dxa"/>
            <w:tcMar>
              <w:top w:w="0" w:type="dxa"/>
              <w:left w:w="28" w:type="dxa"/>
              <w:bottom w:w="0" w:type="dxa"/>
              <w:right w:w="108" w:type="dxa"/>
            </w:tcMar>
          </w:tcPr>
          <w:p w14:paraId="717F62F3" w14:textId="77777777" w:rsidR="00D20F9E" w:rsidRPr="00F17505" w:rsidRDefault="00D20F9E" w:rsidP="00C926C2">
            <w:pPr>
              <w:pStyle w:val="TAL"/>
              <w:jc w:val="center"/>
              <w:rPr>
                <w:ins w:id="2026" w:author="Intel - Yizhi Yao - 0530" w:date="2023-05-30T09:41:00Z"/>
              </w:rPr>
            </w:pPr>
            <w:ins w:id="2027" w:author="Intel - Yizhi Yao - 0530" w:date="2023-05-30T09:41:00Z">
              <w:r w:rsidRPr="00F17505">
                <w:t>T</w:t>
              </w:r>
            </w:ins>
          </w:p>
        </w:tc>
        <w:tc>
          <w:tcPr>
            <w:tcW w:w="1117" w:type="dxa"/>
            <w:tcMar>
              <w:top w:w="0" w:type="dxa"/>
              <w:left w:w="28" w:type="dxa"/>
              <w:bottom w:w="0" w:type="dxa"/>
              <w:right w:w="108" w:type="dxa"/>
            </w:tcMar>
          </w:tcPr>
          <w:p w14:paraId="3F040814" w14:textId="77777777" w:rsidR="00D20F9E" w:rsidRPr="00F17505" w:rsidRDefault="00D20F9E" w:rsidP="00C926C2">
            <w:pPr>
              <w:pStyle w:val="TAL"/>
              <w:jc w:val="center"/>
              <w:rPr>
                <w:ins w:id="2028" w:author="Intel - Yizhi Yao - 0530" w:date="2023-05-30T09:41:00Z"/>
                <w:lang w:eastAsia="zh-CN"/>
              </w:rPr>
            </w:pPr>
            <w:ins w:id="2029" w:author="Intel - Yizhi Yao - 0530" w:date="2023-05-30T09:41:00Z">
              <w:r w:rsidRPr="00F17505">
                <w:rPr>
                  <w:lang w:eastAsia="zh-CN"/>
                </w:rPr>
                <w:t>F</w:t>
              </w:r>
            </w:ins>
          </w:p>
        </w:tc>
        <w:tc>
          <w:tcPr>
            <w:tcW w:w="1237" w:type="dxa"/>
            <w:tcMar>
              <w:top w:w="0" w:type="dxa"/>
              <w:left w:w="28" w:type="dxa"/>
              <w:bottom w:w="0" w:type="dxa"/>
              <w:right w:w="108" w:type="dxa"/>
            </w:tcMar>
          </w:tcPr>
          <w:p w14:paraId="18B6AE3A" w14:textId="77777777" w:rsidR="00D20F9E" w:rsidRPr="00F17505" w:rsidRDefault="00D20F9E" w:rsidP="00C926C2">
            <w:pPr>
              <w:pStyle w:val="TAL"/>
              <w:jc w:val="center"/>
              <w:rPr>
                <w:ins w:id="2030" w:author="Intel - Yizhi Yao - 0530" w:date="2023-05-30T09:41:00Z"/>
                <w:lang w:eastAsia="zh-CN"/>
              </w:rPr>
            </w:pPr>
            <w:ins w:id="2031" w:author="Intel - Yizhi Yao - 0530" w:date="2023-05-30T09:41:00Z">
              <w:r w:rsidRPr="00F17505">
                <w:rPr>
                  <w:lang w:eastAsia="zh-CN"/>
                </w:rPr>
                <w:t>T</w:t>
              </w:r>
            </w:ins>
          </w:p>
        </w:tc>
      </w:tr>
      <w:tr w:rsidR="00D20F9E" w:rsidRPr="00F17505" w14:paraId="17D9C95B" w14:textId="77777777" w:rsidTr="00C926C2">
        <w:trPr>
          <w:cantSplit/>
          <w:jc w:val="center"/>
          <w:ins w:id="2032" w:author="Intel - Yizhi Yao - 0530" w:date="2023-05-30T09:41:00Z"/>
        </w:trPr>
        <w:tc>
          <w:tcPr>
            <w:tcW w:w="3241" w:type="dxa"/>
            <w:tcMar>
              <w:top w:w="0" w:type="dxa"/>
              <w:left w:w="28" w:type="dxa"/>
              <w:bottom w:w="0" w:type="dxa"/>
              <w:right w:w="108" w:type="dxa"/>
            </w:tcMar>
          </w:tcPr>
          <w:p w14:paraId="36B7DDA0" w14:textId="77777777" w:rsidR="00D20F9E" w:rsidRPr="00F17505" w:rsidRDefault="00D20F9E" w:rsidP="00C926C2">
            <w:pPr>
              <w:pStyle w:val="TAL"/>
              <w:rPr>
                <w:ins w:id="2033" w:author="Intel - Yizhi Yao - 0530" w:date="2023-05-30T09:41:00Z"/>
                <w:rFonts w:ascii="Courier New" w:hAnsi="Courier New" w:cs="Courier New"/>
              </w:rPr>
            </w:pPr>
            <w:ins w:id="2034" w:author="Intel - Yizhi Yao - 0530" w:date="2023-05-30T09:41:00Z">
              <w:r w:rsidRPr="00F17505">
                <w:rPr>
                  <w:rFonts w:ascii="Courier New" w:hAnsi="Courier New" w:cs="Courier New"/>
                </w:rPr>
                <w:t>suspendRequest</w:t>
              </w:r>
            </w:ins>
          </w:p>
        </w:tc>
        <w:tc>
          <w:tcPr>
            <w:tcW w:w="1687" w:type="dxa"/>
            <w:tcMar>
              <w:top w:w="0" w:type="dxa"/>
              <w:left w:w="28" w:type="dxa"/>
              <w:bottom w:w="0" w:type="dxa"/>
              <w:right w:w="108" w:type="dxa"/>
            </w:tcMar>
          </w:tcPr>
          <w:p w14:paraId="46BE2608" w14:textId="77777777" w:rsidR="00D20F9E" w:rsidRPr="00F17505" w:rsidRDefault="00D20F9E" w:rsidP="00C926C2">
            <w:pPr>
              <w:pStyle w:val="TAL"/>
              <w:jc w:val="center"/>
              <w:rPr>
                <w:ins w:id="2035" w:author="Intel - Yizhi Yao - 0530" w:date="2023-05-30T09:41:00Z"/>
              </w:rPr>
            </w:pPr>
            <w:ins w:id="2036" w:author="Intel - Yizhi Yao - 0530" w:date="2023-05-30T09:41:00Z">
              <w:r w:rsidRPr="00F17505">
                <w:t>O</w:t>
              </w:r>
            </w:ins>
          </w:p>
        </w:tc>
        <w:tc>
          <w:tcPr>
            <w:tcW w:w="1167" w:type="dxa"/>
            <w:tcMar>
              <w:top w:w="0" w:type="dxa"/>
              <w:left w:w="28" w:type="dxa"/>
              <w:bottom w:w="0" w:type="dxa"/>
              <w:right w:w="108" w:type="dxa"/>
            </w:tcMar>
          </w:tcPr>
          <w:p w14:paraId="07C5D1C2" w14:textId="77777777" w:rsidR="00D20F9E" w:rsidRPr="00F17505" w:rsidRDefault="00D20F9E" w:rsidP="00C926C2">
            <w:pPr>
              <w:pStyle w:val="TAL"/>
              <w:jc w:val="center"/>
              <w:rPr>
                <w:ins w:id="2037" w:author="Intel - Yizhi Yao - 0530" w:date="2023-05-30T09:41:00Z"/>
              </w:rPr>
            </w:pPr>
            <w:ins w:id="2038" w:author="Intel - Yizhi Yao - 0530" w:date="2023-05-30T09:41:00Z">
              <w:r w:rsidRPr="00F17505">
                <w:t>T</w:t>
              </w:r>
            </w:ins>
          </w:p>
        </w:tc>
        <w:tc>
          <w:tcPr>
            <w:tcW w:w="1077" w:type="dxa"/>
            <w:tcMar>
              <w:top w:w="0" w:type="dxa"/>
              <w:left w:w="28" w:type="dxa"/>
              <w:bottom w:w="0" w:type="dxa"/>
              <w:right w:w="108" w:type="dxa"/>
            </w:tcMar>
          </w:tcPr>
          <w:p w14:paraId="4B0CB294" w14:textId="77777777" w:rsidR="00D20F9E" w:rsidRPr="00F17505" w:rsidRDefault="00D20F9E" w:rsidP="00C926C2">
            <w:pPr>
              <w:pStyle w:val="TAL"/>
              <w:jc w:val="center"/>
              <w:rPr>
                <w:ins w:id="2039" w:author="Intel - Yizhi Yao - 0530" w:date="2023-05-30T09:41:00Z"/>
              </w:rPr>
            </w:pPr>
            <w:ins w:id="2040" w:author="Intel - Yizhi Yao - 0530" w:date="2023-05-30T09:41:00Z">
              <w:r w:rsidRPr="00F17505">
                <w:t>T</w:t>
              </w:r>
            </w:ins>
          </w:p>
        </w:tc>
        <w:tc>
          <w:tcPr>
            <w:tcW w:w="1117" w:type="dxa"/>
            <w:tcMar>
              <w:top w:w="0" w:type="dxa"/>
              <w:left w:w="28" w:type="dxa"/>
              <w:bottom w:w="0" w:type="dxa"/>
              <w:right w:w="108" w:type="dxa"/>
            </w:tcMar>
          </w:tcPr>
          <w:p w14:paraId="412BACF6" w14:textId="77777777" w:rsidR="00D20F9E" w:rsidRPr="00F17505" w:rsidRDefault="00D20F9E" w:rsidP="00C926C2">
            <w:pPr>
              <w:pStyle w:val="TAL"/>
              <w:jc w:val="center"/>
              <w:rPr>
                <w:ins w:id="2041" w:author="Intel - Yizhi Yao - 0530" w:date="2023-05-30T09:41:00Z"/>
                <w:lang w:eastAsia="zh-CN"/>
              </w:rPr>
            </w:pPr>
            <w:ins w:id="2042" w:author="Intel - Yizhi Yao - 0530" w:date="2023-05-30T09:41:00Z">
              <w:r w:rsidRPr="00F17505">
                <w:rPr>
                  <w:lang w:eastAsia="zh-CN"/>
                </w:rPr>
                <w:t>F</w:t>
              </w:r>
            </w:ins>
          </w:p>
        </w:tc>
        <w:tc>
          <w:tcPr>
            <w:tcW w:w="1237" w:type="dxa"/>
            <w:tcMar>
              <w:top w:w="0" w:type="dxa"/>
              <w:left w:w="28" w:type="dxa"/>
              <w:bottom w:w="0" w:type="dxa"/>
              <w:right w:w="108" w:type="dxa"/>
            </w:tcMar>
          </w:tcPr>
          <w:p w14:paraId="43972100" w14:textId="77777777" w:rsidR="00D20F9E" w:rsidRPr="00F17505" w:rsidRDefault="00D20F9E" w:rsidP="00C926C2">
            <w:pPr>
              <w:pStyle w:val="TAL"/>
              <w:jc w:val="center"/>
              <w:rPr>
                <w:ins w:id="2043" w:author="Intel - Yizhi Yao - 0530" w:date="2023-05-30T09:41:00Z"/>
                <w:lang w:eastAsia="zh-CN"/>
              </w:rPr>
            </w:pPr>
            <w:ins w:id="2044" w:author="Intel - Yizhi Yao - 0530" w:date="2023-05-30T09:41:00Z">
              <w:r w:rsidRPr="00F17505">
                <w:rPr>
                  <w:lang w:eastAsia="zh-CN"/>
                </w:rPr>
                <w:t>T</w:t>
              </w:r>
            </w:ins>
          </w:p>
        </w:tc>
      </w:tr>
      <w:tr w:rsidR="00D20F9E" w:rsidRPr="00F17505" w14:paraId="1B958FE3" w14:textId="77777777" w:rsidTr="00C926C2">
        <w:trPr>
          <w:cantSplit/>
          <w:jc w:val="center"/>
          <w:ins w:id="2045" w:author="Intel - Yizhi Yao - 0530" w:date="2023-05-30T09:41:00Z"/>
        </w:trPr>
        <w:tc>
          <w:tcPr>
            <w:tcW w:w="3241" w:type="dxa"/>
            <w:shd w:val="clear" w:color="auto" w:fill="D9D9D9"/>
            <w:tcMar>
              <w:top w:w="0" w:type="dxa"/>
              <w:left w:w="28" w:type="dxa"/>
              <w:bottom w:w="0" w:type="dxa"/>
              <w:right w:w="108" w:type="dxa"/>
            </w:tcMar>
            <w:hideMark/>
          </w:tcPr>
          <w:p w14:paraId="190E5F0F" w14:textId="77777777" w:rsidR="00D20F9E" w:rsidRPr="00F17505" w:rsidRDefault="00D20F9E" w:rsidP="00C926C2">
            <w:pPr>
              <w:pStyle w:val="TAL"/>
              <w:jc w:val="center"/>
              <w:rPr>
                <w:ins w:id="2046" w:author="Intel - Yizhi Yao - 0530" w:date="2023-05-30T09:41:00Z"/>
                <w:rFonts w:ascii="Courier New" w:hAnsi="Courier New" w:cs="Courier New"/>
              </w:rPr>
            </w:pPr>
            <w:ins w:id="2047" w:author="Intel - Yizhi Yao - 0530" w:date="2023-05-30T09:41:00Z">
              <w:r w:rsidRPr="00F17505">
                <w:rPr>
                  <w:b/>
                  <w:bCs/>
                  <w:color w:val="000000"/>
                </w:rPr>
                <w:t>Attribute related to role</w:t>
              </w:r>
            </w:ins>
          </w:p>
        </w:tc>
        <w:tc>
          <w:tcPr>
            <w:tcW w:w="1687" w:type="dxa"/>
            <w:shd w:val="clear" w:color="auto" w:fill="D9D9D9"/>
            <w:tcMar>
              <w:top w:w="0" w:type="dxa"/>
              <w:left w:w="28" w:type="dxa"/>
              <w:bottom w:w="0" w:type="dxa"/>
              <w:right w:w="108" w:type="dxa"/>
            </w:tcMar>
          </w:tcPr>
          <w:p w14:paraId="5761825D" w14:textId="77777777" w:rsidR="00D20F9E" w:rsidRPr="00F17505" w:rsidRDefault="00D20F9E" w:rsidP="00C926C2">
            <w:pPr>
              <w:pStyle w:val="TAL"/>
              <w:jc w:val="center"/>
              <w:rPr>
                <w:ins w:id="2048" w:author="Intel - Yizhi Yao - 0530" w:date="2023-05-30T09:41:00Z"/>
                <w:rFonts w:cs="Arial"/>
              </w:rPr>
            </w:pPr>
          </w:p>
        </w:tc>
        <w:tc>
          <w:tcPr>
            <w:tcW w:w="1167" w:type="dxa"/>
            <w:shd w:val="clear" w:color="auto" w:fill="D9D9D9"/>
            <w:tcMar>
              <w:top w:w="0" w:type="dxa"/>
              <w:left w:w="28" w:type="dxa"/>
              <w:bottom w:w="0" w:type="dxa"/>
              <w:right w:w="108" w:type="dxa"/>
            </w:tcMar>
          </w:tcPr>
          <w:p w14:paraId="52D3014D" w14:textId="77777777" w:rsidR="00D20F9E" w:rsidRPr="00F17505" w:rsidRDefault="00D20F9E" w:rsidP="00C926C2">
            <w:pPr>
              <w:pStyle w:val="TAL"/>
              <w:jc w:val="center"/>
              <w:rPr>
                <w:ins w:id="2049" w:author="Intel - Yizhi Yao - 0530" w:date="2023-05-30T09:41:00Z"/>
              </w:rPr>
            </w:pPr>
          </w:p>
        </w:tc>
        <w:tc>
          <w:tcPr>
            <w:tcW w:w="1077" w:type="dxa"/>
            <w:shd w:val="clear" w:color="auto" w:fill="D9D9D9"/>
            <w:tcMar>
              <w:top w:w="0" w:type="dxa"/>
              <w:left w:w="28" w:type="dxa"/>
              <w:bottom w:w="0" w:type="dxa"/>
              <w:right w:w="108" w:type="dxa"/>
            </w:tcMar>
          </w:tcPr>
          <w:p w14:paraId="03E5C6CF" w14:textId="77777777" w:rsidR="00D20F9E" w:rsidRPr="00F17505" w:rsidRDefault="00D20F9E" w:rsidP="00C926C2">
            <w:pPr>
              <w:pStyle w:val="TAL"/>
              <w:jc w:val="center"/>
              <w:rPr>
                <w:ins w:id="2050" w:author="Intel - Yizhi Yao - 0530" w:date="2023-05-30T09:41:00Z"/>
              </w:rPr>
            </w:pPr>
          </w:p>
        </w:tc>
        <w:tc>
          <w:tcPr>
            <w:tcW w:w="1117" w:type="dxa"/>
            <w:shd w:val="clear" w:color="auto" w:fill="D9D9D9"/>
            <w:tcMar>
              <w:top w:w="0" w:type="dxa"/>
              <w:left w:w="28" w:type="dxa"/>
              <w:bottom w:w="0" w:type="dxa"/>
              <w:right w:w="108" w:type="dxa"/>
            </w:tcMar>
          </w:tcPr>
          <w:p w14:paraId="2108B2E4" w14:textId="77777777" w:rsidR="00D20F9E" w:rsidRPr="00F17505" w:rsidRDefault="00D20F9E" w:rsidP="00C926C2">
            <w:pPr>
              <w:pStyle w:val="TAL"/>
              <w:jc w:val="center"/>
              <w:rPr>
                <w:ins w:id="2051" w:author="Intel - Yizhi Yao - 0530" w:date="2023-05-30T09:41:00Z"/>
              </w:rPr>
            </w:pPr>
          </w:p>
        </w:tc>
        <w:tc>
          <w:tcPr>
            <w:tcW w:w="1237" w:type="dxa"/>
            <w:shd w:val="clear" w:color="auto" w:fill="D9D9D9"/>
            <w:tcMar>
              <w:top w:w="0" w:type="dxa"/>
              <w:left w:w="28" w:type="dxa"/>
              <w:bottom w:w="0" w:type="dxa"/>
              <w:right w:w="108" w:type="dxa"/>
            </w:tcMar>
          </w:tcPr>
          <w:p w14:paraId="65C39770" w14:textId="77777777" w:rsidR="00D20F9E" w:rsidRPr="00F17505" w:rsidRDefault="00D20F9E" w:rsidP="00C926C2">
            <w:pPr>
              <w:pStyle w:val="TAL"/>
              <w:jc w:val="center"/>
              <w:rPr>
                <w:ins w:id="2052" w:author="Intel - Yizhi Yao - 0530" w:date="2023-05-30T09:41:00Z"/>
              </w:rPr>
            </w:pPr>
          </w:p>
        </w:tc>
      </w:tr>
      <w:tr w:rsidR="00D20F9E" w:rsidRPr="00F17505" w14:paraId="7770A0A3" w14:textId="77777777" w:rsidTr="00C926C2">
        <w:trPr>
          <w:cantSplit/>
          <w:jc w:val="center"/>
          <w:ins w:id="2053" w:author="Intel - Yizhi Yao - 0530" w:date="2023-05-30T09:41:00Z"/>
        </w:trPr>
        <w:tc>
          <w:tcPr>
            <w:tcW w:w="3241" w:type="dxa"/>
            <w:tcMar>
              <w:top w:w="0" w:type="dxa"/>
              <w:left w:w="28" w:type="dxa"/>
              <w:bottom w:w="0" w:type="dxa"/>
              <w:right w:w="108" w:type="dxa"/>
            </w:tcMar>
          </w:tcPr>
          <w:p w14:paraId="53BDB607" w14:textId="77777777" w:rsidR="00D20F9E" w:rsidRPr="00F17505" w:rsidRDefault="00D20F9E" w:rsidP="00C926C2">
            <w:pPr>
              <w:pStyle w:val="TAL"/>
              <w:rPr>
                <w:ins w:id="2054" w:author="Intel - Yizhi Yao - 0530" w:date="2023-05-30T09:41:00Z"/>
                <w:rFonts w:ascii="Courier New" w:hAnsi="Courier New" w:cs="Courier New"/>
              </w:rPr>
            </w:pPr>
            <w:ins w:id="2055" w:author="Intel - Yizhi Yao - 0530" w:date="2023-05-30T09:41:00Z">
              <w:r>
                <w:rPr>
                  <w:rFonts w:ascii="Courier New" w:hAnsi="Courier New" w:cs="Courier New"/>
                </w:rPr>
                <w:t>mLEntityToTestRef</w:t>
              </w:r>
            </w:ins>
          </w:p>
        </w:tc>
        <w:tc>
          <w:tcPr>
            <w:tcW w:w="1687" w:type="dxa"/>
            <w:tcMar>
              <w:top w:w="0" w:type="dxa"/>
              <w:left w:w="28" w:type="dxa"/>
              <w:bottom w:w="0" w:type="dxa"/>
              <w:right w:w="108" w:type="dxa"/>
            </w:tcMar>
          </w:tcPr>
          <w:p w14:paraId="2FFD1E15" w14:textId="77777777" w:rsidR="00D20F9E" w:rsidRPr="00F17505" w:rsidRDefault="00D20F9E" w:rsidP="00C926C2">
            <w:pPr>
              <w:pStyle w:val="TAL"/>
              <w:jc w:val="center"/>
              <w:rPr>
                <w:ins w:id="2056" w:author="Intel - Yizhi Yao - 0530" w:date="2023-05-30T09:41:00Z"/>
                <w:rFonts w:cs="Arial"/>
              </w:rPr>
            </w:pPr>
            <w:ins w:id="2057" w:author="Intel - Yizhi Yao - 0530" w:date="2023-05-30T09:41:00Z">
              <w:r>
                <w:t>CM</w:t>
              </w:r>
            </w:ins>
          </w:p>
        </w:tc>
        <w:tc>
          <w:tcPr>
            <w:tcW w:w="1167" w:type="dxa"/>
            <w:tcMar>
              <w:top w:w="0" w:type="dxa"/>
              <w:left w:w="28" w:type="dxa"/>
              <w:bottom w:w="0" w:type="dxa"/>
              <w:right w:w="108" w:type="dxa"/>
            </w:tcMar>
          </w:tcPr>
          <w:p w14:paraId="1C77E8EB" w14:textId="77777777" w:rsidR="00D20F9E" w:rsidRPr="00F17505" w:rsidRDefault="00D20F9E" w:rsidP="00C926C2">
            <w:pPr>
              <w:pStyle w:val="TAL"/>
              <w:jc w:val="center"/>
              <w:rPr>
                <w:ins w:id="2058" w:author="Intel - Yizhi Yao - 0530" w:date="2023-05-30T09:41:00Z"/>
              </w:rPr>
            </w:pPr>
            <w:ins w:id="2059" w:author="Intel - Yizhi Yao - 0530" w:date="2023-05-30T09:41:00Z">
              <w:r w:rsidRPr="00F17505">
                <w:t>T</w:t>
              </w:r>
            </w:ins>
          </w:p>
        </w:tc>
        <w:tc>
          <w:tcPr>
            <w:tcW w:w="1077" w:type="dxa"/>
            <w:tcMar>
              <w:top w:w="0" w:type="dxa"/>
              <w:left w:w="28" w:type="dxa"/>
              <w:bottom w:w="0" w:type="dxa"/>
              <w:right w:w="108" w:type="dxa"/>
            </w:tcMar>
          </w:tcPr>
          <w:p w14:paraId="3F2F3851" w14:textId="77777777" w:rsidR="00D20F9E" w:rsidRPr="00F17505" w:rsidRDefault="00D20F9E" w:rsidP="00C926C2">
            <w:pPr>
              <w:pStyle w:val="TAL"/>
              <w:jc w:val="center"/>
              <w:rPr>
                <w:ins w:id="2060" w:author="Intel - Yizhi Yao - 0530" w:date="2023-05-30T09:41:00Z"/>
              </w:rPr>
            </w:pPr>
            <w:ins w:id="2061" w:author="Intel - Yizhi Yao - 0530" w:date="2023-05-30T09:41:00Z">
              <w:r w:rsidRPr="00F17505">
                <w:t>F</w:t>
              </w:r>
            </w:ins>
          </w:p>
        </w:tc>
        <w:tc>
          <w:tcPr>
            <w:tcW w:w="1117" w:type="dxa"/>
            <w:tcMar>
              <w:top w:w="0" w:type="dxa"/>
              <w:left w:w="28" w:type="dxa"/>
              <w:bottom w:w="0" w:type="dxa"/>
              <w:right w:w="108" w:type="dxa"/>
            </w:tcMar>
          </w:tcPr>
          <w:p w14:paraId="11905711" w14:textId="77777777" w:rsidR="00D20F9E" w:rsidRPr="00F17505" w:rsidRDefault="00D20F9E" w:rsidP="00C926C2">
            <w:pPr>
              <w:pStyle w:val="TAL"/>
              <w:jc w:val="center"/>
              <w:rPr>
                <w:ins w:id="2062" w:author="Intel - Yizhi Yao - 0530" w:date="2023-05-30T09:41:00Z"/>
              </w:rPr>
            </w:pPr>
            <w:ins w:id="2063" w:author="Intel - Yizhi Yao - 0530" w:date="2023-05-30T09:41:00Z">
              <w:r w:rsidRPr="00F17505">
                <w:rPr>
                  <w:lang w:eastAsia="zh-CN"/>
                </w:rPr>
                <w:t>F</w:t>
              </w:r>
            </w:ins>
          </w:p>
        </w:tc>
        <w:tc>
          <w:tcPr>
            <w:tcW w:w="1237" w:type="dxa"/>
            <w:tcMar>
              <w:top w:w="0" w:type="dxa"/>
              <w:left w:w="28" w:type="dxa"/>
              <w:bottom w:w="0" w:type="dxa"/>
              <w:right w:w="108" w:type="dxa"/>
            </w:tcMar>
          </w:tcPr>
          <w:p w14:paraId="6968E045" w14:textId="77777777" w:rsidR="00D20F9E" w:rsidRPr="00F17505" w:rsidRDefault="00D20F9E" w:rsidP="00C926C2">
            <w:pPr>
              <w:pStyle w:val="TAL"/>
              <w:jc w:val="center"/>
              <w:rPr>
                <w:ins w:id="2064" w:author="Intel - Yizhi Yao - 0530" w:date="2023-05-30T09:41:00Z"/>
              </w:rPr>
            </w:pPr>
            <w:ins w:id="2065" w:author="Intel - Yizhi Yao - 0530" w:date="2023-05-30T09:41:00Z">
              <w:r w:rsidRPr="00F17505">
                <w:rPr>
                  <w:lang w:eastAsia="zh-CN"/>
                </w:rPr>
                <w:t>T</w:t>
              </w:r>
            </w:ins>
          </w:p>
        </w:tc>
      </w:tr>
    </w:tbl>
    <w:p w14:paraId="36CF8ACC" w14:textId="77777777" w:rsidR="00D20F9E" w:rsidRPr="00F17505" w:rsidRDefault="00D20F9E" w:rsidP="00D20F9E">
      <w:pPr>
        <w:rPr>
          <w:ins w:id="2066" w:author="Intel - Yizhi Yao - 0530" w:date="2023-05-30T09:41:00Z"/>
        </w:rPr>
      </w:pPr>
    </w:p>
    <w:p w14:paraId="530C7812" w14:textId="1ABDA3A0" w:rsidR="00D20F9E" w:rsidRPr="00F17505" w:rsidRDefault="00EE091C" w:rsidP="00D20F9E">
      <w:pPr>
        <w:pStyle w:val="Heading6"/>
        <w:rPr>
          <w:ins w:id="2067" w:author="Intel - Yizhi Yao - 0530" w:date="2023-05-30T09:41:00Z"/>
        </w:rPr>
      </w:pPr>
      <w:ins w:id="2068" w:author="Intel - Yizhi Yao - 0530" w:date="2023-05-30T12:54:00Z">
        <w:r w:rsidRPr="00F17505">
          <w:t>7.3.</w:t>
        </w:r>
        <w:r>
          <w:t>1.2.6</w:t>
        </w:r>
      </w:ins>
      <w:ins w:id="2069" w:author="Intel - Yizhi Yao - 0530" w:date="2023-05-30T09:41:00Z">
        <w:r w:rsidR="00D20F9E" w:rsidRPr="00F17505">
          <w:t>.3</w:t>
        </w:r>
        <w:r w:rsidR="00D20F9E" w:rsidRPr="00F17505">
          <w:tab/>
          <w:t>Attribute constraints</w:t>
        </w:r>
      </w:ins>
    </w:p>
    <w:p w14:paraId="20671AB7" w14:textId="77777777" w:rsidR="00D20F9E" w:rsidRPr="00F17505" w:rsidRDefault="00D20F9E" w:rsidP="00D20F9E">
      <w:pPr>
        <w:rPr>
          <w:ins w:id="2070" w:author="Intel - Yizhi Yao - 0530" w:date="2023-05-30T09:41:00Z"/>
        </w:rPr>
      </w:pPr>
      <w:ins w:id="2071" w:author="Intel - Yizhi Yao - 0530" w:date="2023-05-30T09:41:00Z">
        <w:r>
          <w:t>None.</w:t>
        </w:r>
      </w:ins>
    </w:p>
    <w:p w14:paraId="2E789F98" w14:textId="5A48DC4D" w:rsidR="00D20F9E" w:rsidRPr="00F17505" w:rsidRDefault="00EE091C" w:rsidP="00D20F9E">
      <w:pPr>
        <w:pStyle w:val="Heading6"/>
        <w:rPr>
          <w:ins w:id="2072" w:author="Intel - Yizhi Yao - 0530" w:date="2023-05-30T09:41:00Z"/>
        </w:rPr>
      </w:pPr>
      <w:ins w:id="2073" w:author="Intel - Yizhi Yao - 0530" w:date="2023-05-30T12:54:00Z">
        <w:r w:rsidRPr="00F17505">
          <w:t>7.3.</w:t>
        </w:r>
        <w:r>
          <w:t>1.2.6</w:t>
        </w:r>
      </w:ins>
      <w:ins w:id="2074" w:author="Intel - Yizhi Yao - 0530" w:date="2023-05-30T09:41:00Z">
        <w:r w:rsidR="00D20F9E" w:rsidRPr="00F17505">
          <w:t>.4</w:t>
        </w:r>
        <w:r w:rsidR="00D20F9E" w:rsidRPr="00F17505">
          <w:tab/>
          <w:t>Notifications</w:t>
        </w:r>
      </w:ins>
    </w:p>
    <w:p w14:paraId="648F5E23" w14:textId="56116472" w:rsidR="00D20F9E" w:rsidRDefault="00D20F9E" w:rsidP="00D20F9E">
      <w:pPr>
        <w:rPr>
          <w:ins w:id="2075" w:author="Intel - Yizhi Yao - 0530" w:date="2023-05-30T12:54:00Z"/>
        </w:rPr>
      </w:pPr>
      <w:ins w:id="2076" w:author="Intel - Yizhi Yao - 0530" w:date="2023-05-30T09:41:00Z">
        <w:r w:rsidRPr="00F17505">
          <w:t>The common notifications defined in clause 7.6 are valid for this IOC, without exceptions or additions.</w:t>
        </w:r>
      </w:ins>
    </w:p>
    <w:p w14:paraId="74475C3D" w14:textId="77777777" w:rsidR="00EE091C" w:rsidRPr="00F17505" w:rsidRDefault="00EE091C" w:rsidP="00D20F9E">
      <w:pPr>
        <w:rPr>
          <w:ins w:id="2077" w:author="Intel - Yizhi Yao - 0530" w:date="2023-05-30T09:41:00Z"/>
        </w:rPr>
      </w:pPr>
    </w:p>
    <w:p w14:paraId="6B1B4F56" w14:textId="2582A355" w:rsidR="00D20F9E" w:rsidRPr="00F17505" w:rsidRDefault="00EE091C" w:rsidP="00D20F9E">
      <w:pPr>
        <w:pStyle w:val="Heading5"/>
        <w:rPr>
          <w:ins w:id="2078" w:author="Intel - Yizhi Yao - 0530" w:date="2023-05-30T09:41:00Z"/>
        </w:rPr>
      </w:pPr>
      <w:ins w:id="2079" w:author="Intel - Yizhi Yao - 0530" w:date="2023-05-30T12:54:00Z">
        <w:r w:rsidRPr="00F17505">
          <w:t>7.3.</w:t>
        </w:r>
        <w:r>
          <w:t>1.2.7</w:t>
        </w:r>
      </w:ins>
      <w:ins w:id="2080" w:author="Intel - Yizhi Yao - 0530" w:date="2023-05-30T09:41:00Z">
        <w:r w:rsidR="00D20F9E" w:rsidRPr="00B83DEA">
          <w:tab/>
        </w:r>
        <w:r w:rsidR="00D20F9E" w:rsidRPr="00B83DEA">
          <w:rPr>
            <w:rFonts w:ascii="Courier New" w:hAnsi="Courier New" w:cs="Courier New"/>
          </w:rPr>
          <w:t>MLT</w:t>
        </w:r>
        <w:r w:rsidR="00D20F9E">
          <w:rPr>
            <w:rFonts w:ascii="Courier New" w:hAnsi="Courier New" w:cs="Courier New"/>
          </w:rPr>
          <w:t>esting</w:t>
        </w:r>
        <w:r w:rsidR="00D20F9E" w:rsidRPr="00B83DEA">
          <w:rPr>
            <w:rFonts w:ascii="Courier New" w:hAnsi="Courier New" w:cs="Courier New"/>
          </w:rPr>
          <w:t>Report</w:t>
        </w:r>
      </w:ins>
    </w:p>
    <w:p w14:paraId="11BF824B" w14:textId="1A2C1B3A" w:rsidR="00D20F9E" w:rsidRPr="00F17505" w:rsidRDefault="00EE091C" w:rsidP="00D20F9E">
      <w:pPr>
        <w:pStyle w:val="Heading6"/>
        <w:rPr>
          <w:ins w:id="2081" w:author="Intel - Yizhi Yao - 0530" w:date="2023-05-30T09:41:00Z"/>
        </w:rPr>
      </w:pPr>
      <w:ins w:id="2082" w:author="Intel - Yizhi Yao - 0530" w:date="2023-05-30T12:54:00Z">
        <w:r w:rsidRPr="00F17505">
          <w:t>7.3.</w:t>
        </w:r>
        <w:r>
          <w:t>1.2.7</w:t>
        </w:r>
      </w:ins>
      <w:ins w:id="2083" w:author="Intel - Yizhi Yao - 0530" w:date="2023-05-30T09:41:00Z">
        <w:r w:rsidR="00D20F9E" w:rsidRPr="00F17505">
          <w:t>.1</w:t>
        </w:r>
        <w:r w:rsidR="00D20F9E" w:rsidRPr="00F17505">
          <w:tab/>
          <w:t>Definition</w:t>
        </w:r>
      </w:ins>
    </w:p>
    <w:p w14:paraId="7AF62805" w14:textId="77777777" w:rsidR="00D20F9E" w:rsidRPr="00F17505" w:rsidRDefault="00D20F9E" w:rsidP="00D20F9E">
      <w:pPr>
        <w:rPr>
          <w:ins w:id="2084" w:author="Intel - Yizhi Yao - 0530" w:date="2023-05-30T09:41:00Z"/>
        </w:rPr>
      </w:pPr>
      <w:ins w:id="2085" w:author="Intel - Yizhi Yao - 0530" w:date="2023-05-30T09:41:00Z">
        <w:r w:rsidRPr="00F17505">
          <w:t xml:space="preserve">The IOC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Report </w:t>
        </w:r>
        <w:r w:rsidRPr="00F17505">
          <w:t xml:space="preserve">represents the ML </w:t>
        </w:r>
        <w:r>
          <w:t>entity testing</w:t>
        </w:r>
        <w:r w:rsidRPr="00F17505">
          <w:t xml:space="preserve"> report that is provided by the </w:t>
        </w:r>
        <w:r>
          <w:t>ML testing</w:t>
        </w:r>
        <w:r w:rsidRPr="00F17505">
          <w:t xml:space="preserve"> MnS producer. </w:t>
        </w:r>
      </w:ins>
    </w:p>
    <w:p w14:paraId="506A5189" w14:textId="77777777" w:rsidR="00D20F9E" w:rsidRPr="00F17505" w:rsidRDefault="00D20F9E" w:rsidP="00D20F9E">
      <w:pPr>
        <w:rPr>
          <w:ins w:id="2086" w:author="Intel - Yizhi Yao - 0530" w:date="2023-05-30T09:41:00Z"/>
        </w:rPr>
      </w:pPr>
      <w:ins w:id="2087" w:author="Intel - Yizhi Yao - 0530" w:date="2023-05-30T09:41:00Z">
        <w:r w:rsidRPr="00F17505">
          <w:t xml:space="preserve">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Report </w:t>
        </w:r>
        <w:r w:rsidRPr="00F17505">
          <w:t xml:space="preserve">MOI is contained under one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Function </w:t>
        </w:r>
        <w:r w:rsidRPr="00F17505">
          <w:t>MOI</w:t>
        </w:r>
        <w:r w:rsidRPr="00FA74C8">
          <w:t xml:space="preserve"> </w:t>
        </w:r>
        <w:r>
          <w:t xml:space="preserve">or </w:t>
        </w:r>
        <w:r w:rsidRPr="00F17505">
          <w:rPr>
            <w:rFonts w:ascii="Courier New" w:hAnsi="Courier New" w:cs="Courier New"/>
          </w:rPr>
          <w:t>MLT</w:t>
        </w:r>
        <w:r>
          <w:rPr>
            <w:rFonts w:ascii="Courier New" w:hAnsi="Courier New" w:cs="Courier New"/>
          </w:rPr>
          <w:t>raining</w:t>
        </w:r>
        <w:r w:rsidRPr="00F17505">
          <w:rPr>
            <w:rFonts w:ascii="Courier New" w:hAnsi="Courier New" w:cs="Courier New"/>
          </w:rPr>
          <w:t>Function</w:t>
        </w:r>
        <w:r w:rsidRPr="00F17505">
          <w:t xml:space="preserve"> MOI</w:t>
        </w:r>
        <w:r>
          <w:t xml:space="preserve"> which represents the logical function that conducts the ML entity testing</w:t>
        </w:r>
        <w:r w:rsidRPr="00F17505">
          <w:t>.</w:t>
        </w:r>
      </w:ins>
    </w:p>
    <w:p w14:paraId="19C6C937" w14:textId="73E75A21" w:rsidR="00D20F9E" w:rsidRPr="00F17505" w:rsidRDefault="00EE091C" w:rsidP="00D20F9E">
      <w:pPr>
        <w:pStyle w:val="Heading6"/>
        <w:rPr>
          <w:ins w:id="2088" w:author="Intel - Yizhi Yao - 0530" w:date="2023-05-30T09:41:00Z"/>
        </w:rPr>
      </w:pPr>
      <w:ins w:id="2089" w:author="Intel - Yizhi Yao - 0530" w:date="2023-05-30T12:54:00Z">
        <w:r w:rsidRPr="00F17505">
          <w:lastRenderedPageBreak/>
          <w:t>7.3.</w:t>
        </w:r>
        <w:r>
          <w:t>1.2.7</w:t>
        </w:r>
      </w:ins>
      <w:ins w:id="2090" w:author="Intel - Yizhi Yao - 0530" w:date="2023-05-30T09:41:00Z">
        <w:r w:rsidR="00D20F9E" w:rsidRPr="00F17505">
          <w:t>.2</w:t>
        </w:r>
        <w:r w:rsidR="00D20F9E" w:rsidRPr="00F17505">
          <w:tab/>
          <w:t>Attributes</w:t>
        </w:r>
      </w:ins>
    </w:p>
    <w:p w14:paraId="7A2211A7" w14:textId="1B48039C" w:rsidR="00D20F9E" w:rsidRPr="00B83DEA" w:rsidRDefault="00D20F9E" w:rsidP="00D20F9E">
      <w:pPr>
        <w:pStyle w:val="TH"/>
        <w:rPr>
          <w:ins w:id="2091" w:author="Intel - Yizhi Yao - 0530" w:date="2023-05-30T09:41:00Z"/>
        </w:rPr>
      </w:pPr>
      <w:ins w:id="2092" w:author="Intel - Yizhi Yao - 0530" w:date="2023-05-30T09:41:00Z">
        <w:r w:rsidRPr="00F17505">
          <w:t xml:space="preserve">Table </w:t>
        </w:r>
      </w:ins>
      <w:ins w:id="2093" w:author="Intel - Yizhi Yao - 0530" w:date="2023-05-30T12:54:00Z">
        <w:r w:rsidR="00EE091C" w:rsidRPr="00F17505">
          <w:t>7.3.</w:t>
        </w:r>
        <w:r w:rsidR="00EE091C">
          <w:t>1.2.7.2</w:t>
        </w:r>
      </w:ins>
      <w:ins w:id="2094" w:author="Intel - Yizhi Yao - 0530" w:date="2023-05-30T09:41:00Z">
        <w:r w:rsidRPr="00F17505">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20F9E" w:rsidRPr="00F17505" w14:paraId="08E7F600" w14:textId="77777777" w:rsidTr="00C926C2">
        <w:trPr>
          <w:cantSplit/>
          <w:jc w:val="center"/>
          <w:ins w:id="2095" w:author="Intel - Yizhi Yao - 0530" w:date="2023-05-30T09:41:00Z"/>
        </w:trPr>
        <w:tc>
          <w:tcPr>
            <w:tcW w:w="3241" w:type="dxa"/>
            <w:shd w:val="clear" w:color="auto" w:fill="E5E5E5"/>
            <w:tcMar>
              <w:top w:w="0" w:type="dxa"/>
              <w:left w:w="28" w:type="dxa"/>
              <w:bottom w:w="0" w:type="dxa"/>
              <w:right w:w="108" w:type="dxa"/>
            </w:tcMar>
            <w:hideMark/>
          </w:tcPr>
          <w:p w14:paraId="080C293C" w14:textId="77777777" w:rsidR="00D20F9E" w:rsidRPr="00F17505" w:rsidRDefault="00D20F9E" w:rsidP="00C926C2">
            <w:pPr>
              <w:pStyle w:val="TAH"/>
              <w:rPr>
                <w:ins w:id="2096" w:author="Intel - Yizhi Yao - 0530" w:date="2023-05-30T09:41:00Z"/>
              </w:rPr>
            </w:pPr>
            <w:ins w:id="2097" w:author="Intel - Yizhi Yao - 0530" w:date="2023-05-30T09:41:00Z">
              <w:r w:rsidRPr="00F17505">
                <w:t>Attribute name</w:t>
              </w:r>
            </w:ins>
          </w:p>
        </w:tc>
        <w:tc>
          <w:tcPr>
            <w:tcW w:w="1687" w:type="dxa"/>
            <w:shd w:val="clear" w:color="auto" w:fill="E5E5E5"/>
            <w:tcMar>
              <w:top w:w="0" w:type="dxa"/>
              <w:left w:w="28" w:type="dxa"/>
              <w:bottom w:w="0" w:type="dxa"/>
              <w:right w:w="108" w:type="dxa"/>
            </w:tcMar>
            <w:hideMark/>
          </w:tcPr>
          <w:p w14:paraId="5596961F" w14:textId="77777777" w:rsidR="00D20F9E" w:rsidRPr="00F17505" w:rsidRDefault="00D20F9E" w:rsidP="00C926C2">
            <w:pPr>
              <w:pStyle w:val="TAH"/>
              <w:rPr>
                <w:ins w:id="2098" w:author="Intel - Yizhi Yao - 0530" w:date="2023-05-30T09:41:00Z"/>
              </w:rPr>
            </w:pPr>
            <w:ins w:id="2099" w:author="Intel - Yizhi Yao - 0530" w:date="2023-05-30T09:41: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0D0A0D5D" w14:textId="77777777" w:rsidR="00D20F9E" w:rsidRPr="00F17505" w:rsidRDefault="00D20F9E" w:rsidP="00C926C2">
            <w:pPr>
              <w:pStyle w:val="TAH"/>
              <w:rPr>
                <w:ins w:id="2100" w:author="Intel - Yizhi Yao - 0530" w:date="2023-05-30T09:41:00Z"/>
              </w:rPr>
            </w:pPr>
            <w:ins w:id="2101" w:author="Intel - Yizhi Yao - 0530" w:date="2023-05-30T09:41: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55AF640D" w14:textId="77777777" w:rsidR="00D20F9E" w:rsidRPr="00F17505" w:rsidRDefault="00D20F9E" w:rsidP="00C926C2">
            <w:pPr>
              <w:pStyle w:val="TAH"/>
              <w:rPr>
                <w:ins w:id="2102" w:author="Intel - Yizhi Yao - 0530" w:date="2023-05-30T09:41:00Z"/>
              </w:rPr>
            </w:pPr>
            <w:ins w:id="2103" w:author="Intel - Yizhi Yao - 0530" w:date="2023-05-30T09:41:00Z">
              <w:r w:rsidRPr="00F17505">
                <w:rPr>
                  <w:color w:val="000000"/>
                </w:rPr>
                <w:t>isWritable</w:t>
              </w:r>
            </w:ins>
          </w:p>
        </w:tc>
        <w:tc>
          <w:tcPr>
            <w:tcW w:w="1117" w:type="dxa"/>
            <w:shd w:val="clear" w:color="auto" w:fill="E5E5E5"/>
            <w:tcMar>
              <w:top w:w="0" w:type="dxa"/>
              <w:left w:w="28" w:type="dxa"/>
              <w:bottom w:w="0" w:type="dxa"/>
              <w:right w:w="108" w:type="dxa"/>
            </w:tcMar>
            <w:hideMark/>
          </w:tcPr>
          <w:p w14:paraId="449E3A90" w14:textId="77777777" w:rsidR="00D20F9E" w:rsidRPr="00F17505" w:rsidRDefault="00D20F9E" w:rsidP="00C926C2">
            <w:pPr>
              <w:pStyle w:val="TAH"/>
              <w:rPr>
                <w:ins w:id="2104" w:author="Intel - Yizhi Yao - 0530" w:date="2023-05-30T09:41:00Z"/>
              </w:rPr>
            </w:pPr>
            <w:ins w:id="2105" w:author="Intel - Yizhi Yao - 0530" w:date="2023-05-30T09:41:00Z">
              <w:r w:rsidRPr="00F17505">
                <w:rPr>
                  <w:color w:val="000000"/>
                </w:rPr>
                <w:t>isInvariant</w:t>
              </w:r>
            </w:ins>
          </w:p>
        </w:tc>
        <w:tc>
          <w:tcPr>
            <w:tcW w:w="1237" w:type="dxa"/>
            <w:shd w:val="clear" w:color="auto" w:fill="E5E5E5"/>
            <w:tcMar>
              <w:top w:w="0" w:type="dxa"/>
              <w:left w:w="28" w:type="dxa"/>
              <w:bottom w:w="0" w:type="dxa"/>
              <w:right w:w="108" w:type="dxa"/>
            </w:tcMar>
            <w:hideMark/>
          </w:tcPr>
          <w:p w14:paraId="0539791D" w14:textId="77777777" w:rsidR="00D20F9E" w:rsidRPr="00F17505" w:rsidRDefault="00D20F9E" w:rsidP="00C926C2">
            <w:pPr>
              <w:pStyle w:val="TAH"/>
              <w:rPr>
                <w:ins w:id="2106" w:author="Intel - Yizhi Yao - 0530" w:date="2023-05-30T09:41:00Z"/>
              </w:rPr>
            </w:pPr>
            <w:ins w:id="2107" w:author="Intel - Yizhi Yao - 0530" w:date="2023-05-30T09:41:00Z">
              <w:r w:rsidRPr="00F17505">
                <w:rPr>
                  <w:color w:val="000000"/>
                </w:rPr>
                <w:t>isNotifyable</w:t>
              </w:r>
            </w:ins>
          </w:p>
        </w:tc>
      </w:tr>
      <w:tr w:rsidR="00D20F9E" w:rsidRPr="00F17505" w14:paraId="174B1238" w14:textId="77777777" w:rsidTr="00C926C2">
        <w:trPr>
          <w:cantSplit/>
          <w:jc w:val="center"/>
          <w:ins w:id="2108" w:author="Intel - Yizhi Yao - 0530" w:date="2023-05-30T09:41:00Z"/>
        </w:trPr>
        <w:tc>
          <w:tcPr>
            <w:tcW w:w="3241" w:type="dxa"/>
            <w:tcMar>
              <w:top w:w="0" w:type="dxa"/>
              <w:left w:w="28" w:type="dxa"/>
              <w:bottom w:w="0" w:type="dxa"/>
              <w:right w:w="108" w:type="dxa"/>
            </w:tcMar>
          </w:tcPr>
          <w:p w14:paraId="335B3EA2" w14:textId="77777777" w:rsidR="00D20F9E" w:rsidRPr="00F17505" w:rsidRDefault="00D20F9E" w:rsidP="00C926C2">
            <w:pPr>
              <w:pStyle w:val="TAL"/>
              <w:rPr>
                <w:ins w:id="2109" w:author="Intel - Yizhi Yao - 0530" w:date="2023-05-30T09:41:00Z"/>
                <w:rFonts w:ascii="Courier New" w:hAnsi="Courier New" w:cs="Courier New"/>
              </w:rPr>
            </w:pPr>
            <w:ins w:id="2110" w:author="Intel - Yizhi Yao - 0530" w:date="2023-05-30T09:41:00Z">
              <w:r w:rsidRPr="00F17505">
                <w:rPr>
                  <w:rFonts w:ascii="Courier New" w:hAnsi="Courier New" w:cs="Courier New"/>
                </w:rPr>
                <w:t>modelPerformanceT</w:t>
              </w:r>
              <w:r>
                <w:rPr>
                  <w:rFonts w:ascii="Courier New" w:hAnsi="Courier New" w:cs="Courier New"/>
                </w:rPr>
                <w:t>esting</w:t>
              </w:r>
            </w:ins>
          </w:p>
        </w:tc>
        <w:tc>
          <w:tcPr>
            <w:tcW w:w="1687" w:type="dxa"/>
            <w:tcMar>
              <w:top w:w="0" w:type="dxa"/>
              <w:left w:w="28" w:type="dxa"/>
              <w:bottom w:w="0" w:type="dxa"/>
              <w:right w:w="108" w:type="dxa"/>
            </w:tcMar>
          </w:tcPr>
          <w:p w14:paraId="4E7E8FFD" w14:textId="77777777" w:rsidR="00D20F9E" w:rsidRPr="00F17505" w:rsidRDefault="00D20F9E" w:rsidP="00C926C2">
            <w:pPr>
              <w:pStyle w:val="TAL"/>
              <w:jc w:val="center"/>
              <w:rPr>
                <w:ins w:id="2111" w:author="Intel - Yizhi Yao - 0530" w:date="2023-05-30T09:41:00Z"/>
              </w:rPr>
            </w:pPr>
            <w:ins w:id="2112" w:author="Intel - Yizhi Yao - 0530" w:date="2023-05-30T09:41:00Z">
              <w:r w:rsidRPr="00F17505">
                <w:t>M</w:t>
              </w:r>
            </w:ins>
          </w:p>
        </w:tc>
        <w:tc>
          <w:tcPr>
            <w:tcW w:w="1167" w:type="dxa"/>
            <w:tcMar>
              <w:top w:w="0" w:type="dxa"/>
              <w:left w:w="28" w:type="dxa"/>
              <w:bottom w:w="0" w:type="dxa"/>
              <w:right w:w="108" w:type="dxa"/>
            </w:tcMar>
          </w:tcPr>
          <w:p w14:paraId="6866AD28" w14:textId="77777777" w:rsidR="00D20F9E" w:rsidRPr="00F17505" w:rsidRDefault="00D20F9E" w:rsidP="00C926C2">
            <w:pPr>
              <w:pStyle w:val="TAL"/>
              <w:jc w:val="center"/>
              <w:rPr>
                <w:ins w:id="2113" w:author="Intel - Yizhi Yao - 0530" w:date="2023-05-30T09:41:00Z"/>
              </w:rPr>
            </w:pPr>
            <w:ins w:id="2114" w:author="Intel - Yizhi Yao - 0530" w:date="2023-05-30T09:41:00Z">
              <w:r w:rsidRPr="00F17505">
                <w:t>T</w:t>
              </w:r>
            </w:ins>
          </w:p>
        </w:tc>
        <w:tc>
          <w:tcPr>
            <w:tcW w:w="1077" w:type="dxa"/>
            <w:tcMar>
              <w:top w:w="0" w:type="dxa"/>
              <w:left w:w="28" w:type="dxa"/>
              <w:bottom w:w="0" w:type="dxa"/>
              <w:right w:w="108" w:type="dxa"/>
            </w:tcMar>
          </w:tcPr>
          <w:p w14:paraId="460DC5FA" w14:textId="77777777" w:rsidR="00D20F9E" w:rsidRPr="00F17505" w:rsidRDefault="00D20F9E" w:rsidP="00C926C2">
            <w:pPr>
              <w:pStyle w:val="TAL"/>
              <w:jc w:val="center"/>
              <w:rPr>
                <w:ins w:id="2115" w:author="Intel - Yizhi Yao - 0530" w:date="2023-05-30T09:41:00Z"/>
              </w:rPr>
            </w:pPr>
            <w:ins w:id="2116" w:author="Intel - Yizhi Yao - 0530" w:date="2023-05-30T09:41:00Z">
              <w:r w:rsidRPr="00F17505">
                <w:t>F</w:t>
              </w:r>
            </w:ins>
          </w:p>
        </w:tc>
        <w:tc>
          <w:tcPr>
            <w:tcW w:w="1117" w:type="dxa"/>
            <w:tcMar>
              <w:top w:w="0" w:type="dxa"/>
              <w:left w:w="28" w:type="dxa"/>
              <w:bottom w:w="0" w:type="dxa"/>
              <w:right w:w="108" w:type="dxa"/>
            </w:tcMar>
          </w:tcPr>
          <w:p w14:paraId="1970D79F" w14:textId="77777777" w:rsidR="00D20F9E" w:rsidRPr="00F17505" w:rsidRDefault="00D20F9E" w:rsidP="00C926C2">
            <w:pPr>
              <w:pStyle w:val="TAL"/>
              <w:jc w:val="center"/>
              <w:rPr>
                <w:ins w:id="2117" w:author="Intel - Yizhi Yao - 0530" w:date="2023-05-30T09:41:00Z"/>
                <w:lang w:eastAsia="zh-CN"/>
              </w:rPr>
            </w:pPr>
            <w:ins w:id="2118" w:author="Intel - Yizhi Yao - 0530" w:date="2023-05-30T09:41:00Z">
              <w:r w:rsidRPr="00F17505">
                <w:rPr>
                  <w:lang w:eastAsia="zh-CN"/>
                </w:rPr>
                <w:t>F</w:t>
              </w:r>
            </w:ins>
          </w:p>
        </w:tc>
        <w:tc>
          <w:tcPr>
            <w:tcW w:w="1237" w:type="dxa"/>
            <w:tcMar>
              <w:top w:w="0" w:type="dxa"/>
              <w:left w:w="28" w:type="dxa"/>
              <w:bottom w:w="0" w:type="dxa"/>
              <w:right w:w="108" w:type="dxa"/>
            </w:tcMar>
          </w:tcPr>
          <w:p w14:paraId="190CB366" w14:textId="77777777" w:rsidR="00D20F9E" w:rsidRPr="00F17505" w:rsidRDefault="00D20F9E" w:rsidP="00C926C2">
            <w:pPr>
              <w:pStyle w:val="TAL"/>
              <w:jc w:val="center"/>
              <w:rPr>
                <w:ins w:id="2119" w:author="Intel - Yizhi Yao - 0530" w:date="2023-05-30T09:41:00Z"/>
                <w:lang w:eastAsia="zh-CN"/>
              </w:rPr>
            </w:pPr>
            <w:ins w:id="2120" w:author="Intel - Yizhi Yao - 0530" w:date="2023-05-30T09:41:00Z">
              <w:r w:rsidRPr="00F17505">
                <w:rPr>
                  <w:lang w:eastAsia="zh-CN"/>
                </w:rPr>
                <w:t>T</w:t>
              </w:r>
            </w:ins>
          </w:p>
        </w:tc>
      </w:tr>
      <w:tr w:rsidR="00D20F9E" w:rsidRPr="00F17505" w14:paraId="6D2ED47D" w14:textId="77777777" w:rsidTr="00C926C2">
        <w:trPr>
          <w:cantSplit/>
          <w:jc w:val="center"/>
          <w:ins w:id="2121" w:author="Intel - Yizhi Yao - 0530" w:date="2023-05-30T09:41:00Z"/>
        </w:trPr>
        <w:tc>
          <w:tcPr>
            <w:tcW w:w="3241" w:type="dxa"/>
            <w:tcMar>
              <w:top w:w="0" w:type="dxa"/>
              <w:left w:w="28" w:type="dxa"/>
              <w:bottom w:w="0" w:type="dxa"/>
              <w:right w:w="108" w:type="dxa"/>
            </w:tcMar>
          </w:tcPr>
          <w:p w14:paraId="3606B0BB" w14:textId="77777777" w:rsidR="00D20F9E" w:rsidRPr="00F17505" w:rsidRDefault="00D20F9E" w:rsidP="00C926C2">
            <w:pPr>
              <w:pStyle w:val="TAL"/>
              <w:rPr>
                <w:ins w:id="2122" w:author="Intel - Yizhi Yao - 0530" w:date="2023-05-30T09:41:00Z"/>
                <w:rFonts w:ascii="Courier New" w:hAnsi="Courier New" w:cs="Courier New"/>
              </w:rPr>
            </w:pPr>
            <w:ins w:id="2123" w:author="Intel - Yizhi Yao - 0530" w:date="2023-05-30T09:41:00Z">
              <w:r>
                <w:rPr>
                  <w:rFonts w:ascii="Courier New" w:hAnsi="Courier New" w:cs="Courier New"/>
                </w:rPr>
                <w:t>mlTestingResult</w:t>
              </w:r>
            </w:ins>
          </w:p>
        </w:tc>
        <w:tc>
          <w:tcPr>
            <w:tcW w:w="1687" w:type="dxa"/>
            <w:tcMar>
              <w:top w:w="0" w:type="dxa"/>
              <w:left w:w="28" w:type="dxa"/>
              <w:bottom w:w="0" w:type="dxa"/>
              <w:right w:w="108" w:type="dxa"/>
            </w:tcMar>
          </w:tcPr>
          <w:p w14:paraId="39B6CD3A" w14:textId="77777777" w:rsidR="00D20F9E" w:rsidRPr="00F17505" w:rsidRDefault="00D20F9E" w:rsidP="00C926C2">
            <w:pPr>
              <w:pStyle w:val="TAL"/>
              <w:jc w:val="center"/>
              <w:rPr>
                <w:ins w:id="2124" w:author="Intel - Yizhi Yao - 0530" w:date="2023-05-30T09:41:00Z"/>
              </w:rPr>
            </w:pPr>
            <w:ins w:id="2125" w:author="Intel - Yizhi Yao - 0530" w:date="2023-05-30T09:41:00Z">
              <w:r w:rsidRPr="00F17505">
                <w:t>M</w:t>
              </w:r>
            </w:ins>
          </w:p>
        </w:tc>
        <w:tc>
          <w:tcPr>
            <w:tcW w:w="1167" w:type="dxa"/>
            <w:tcMar>
              <w:top w:w="0" w:type="dxa"/>
              <w:left w:w="28" w:type="dxa"/>
              <w:bottom w:w="0" w:type="dxa"/>
              <w:right w:w="108" w:type="dxa"/>
            </w:tcMar>
          </w:tcPr>
          <w:p w14:paraId="34EBF500" w14:textId="77777777" w:rsidR="00D20F9E" w:rsidRPr="00F17505" w:rsidRDefault="00D20F9E" w:rsidP="00C926C2">
            <w:pPr>
              <w:pStyle w:val="TAL"/>
              <w:jc w:val="center"/>
              <w:rPr>
                <w:ins w:id="2126" w:author="Intel - Yizhi Yao - 0530" w:date="2023-05-30T09:41:00Z"/>
              </w:rPr>
            </w:pPr>
            <w:ins w:id="2127" w:author="Intel - Yizhi Yao - 0530" w:date="2023-05-30T09:41:00Z">
              <w:r w:rsidRPr="00F17505">
                <w:t>T</w:t>
              </w:r>
            </w:ins>
          </w:p>
        </w:tc>
        <w:tc>
          <w:tcPr>
            <w:tcW w:w="1077" w:type="dxa"/>
            <w:tcMar>
              <w:top w:w="0" w:type="dxa"/>
              <w:left w:w="28" w:type="dxa"/>
              <w:bottom w:w="0" w:type="dxa"/>
              <w:right w:w="108" w:type="dxa"/>
            </w:tcMar>
          </w:tcPr>
          <w:p w14:paraId="5B22CD0D" w14:textId="77777777" w:rsidR="00D20F9E" w:rsidRPr="00F17505" w:rsidRDefault="00D20F9E" w:rsidP="00C926C2">
            <w:pPr>
              <w:pStyle w:val="TAL"/>
              <w:jc w:val="center"/>
              <w:rPr>
                <w:ins w:id="2128" w:author="Intel - Yizhi Yao - 0530" w:date="2023-05-30T09:41:00Z"/>
              </w:rPr>
            </w:pPr>
            <w:ins w:id="2129" w:author="Intel - Yizhi Yao - 0530" w:date="2023-05-30T09:41:00Z">
              <w:r w:rsidRPr="00F17505">
                <w:t>F</w:t>
              </w:r>
            </w:ins>
          </w:p>
        </w:tc>
        <w:tc>
          <w:tcPr>
            <w:tcW w:w="1117" w:type="dxa"/>
            <w:tcMar>
              <w:top w:w="0" w:type="dxa"/>
              <w:left w:w="28" w:type="dxa"/>
              <w:bottom w:w="0" w:type="dxa"/>
              <w:right w:w="108" w:type="dxa"/>
            </w:tcMar>
          </w:tcPr>
          <w:p w14:paraId="61215392" w14:textId="77777777" w:rsidR="00D20F9E" w:rsidRPr="00F17505" w:rsidRDefault="00D20F9E" w:rsidP="00C926C2">
            <w:pPr>
              <w:pStyle w:val="TAL"/>
              <w:jc w:val="center"/>
              <w:rPr>
                <w:ins w:id="2130" w:author="Intel - Yizhi Yao - 0530" w:date="2023-05-30T09:41:00Z"/>
                <w:lang w:eastAsia="zh-CN"/>
              </w:rPr>
            </w:pPr>
            <w:ins w:id="2131" w:author="Intel - Yizhi Yao - 0530" w:date="2023-05-30T09:41:00Z">
              <w:r w:rsidRPr="00F17505">
                <w:rPr>
                  <w:lang w:eastAsia="zh-CN"/>
                </w:rPr>
                <w:t>F</w:t>
              </w:r>
            </w:ins>
          </w:p>
        </w:tc>
        <w:tc>
          <w:tcPr>
            <w:tcW w:w="1237" w:type="dxa"/>
            <w:tcMar>
              <w:top w:w="0" w:type="dxa"/>
              <w:left w:w="28" w:type="dxa"/>
              <w:bottom w:w="0" w:type="dxa"/>
              <w:right w:w="108" w:type="dxa"/>
            </w:tcMar>
          </w:tcPr>
          <w:p w14:paraId="568FFECD" w14:textId="77777777" w:rsidR="00D20F9E" w:rsidRPr="00F17505" w:rsidRDefault="00D20F9E" w:rsidP="00C926C2">
            <w:pPr>
              <w:pStyle w:val="TAL"/>
              <w:jc w:val="center"/>
              <w:rPr>
                <w:ins w:id="2132" w:author="Intel - Yizhi Yao - 0530" w:date="2023-05-30T09:41:00Z"/>
                <w:lang w:eastAsia="zh-CN"/>
              </w:rPr>
            </w:pPr>
            <w:ins w:id="2133" w:author="Intel - Yizhi Yao - 0530" w:date="2023-05-30T09:41:00Z">
              <w:r w:rsidRPr="00F17505">
                <w:rPr>
                  <w:lang w:eastAsia="zh-CN"/>
                </w:rPr>
                <w:t>T</w:t>
              </w:r>
            </w:ins>
          </w:p>
        </w:tc>
      </w:tr>
      <w:tr w:rsidR="00D20F9E" w:rsidRPr="00F17505" w14:paraId="7E18B58E" w14:textId="77777777" w:rsidTr="00C926C2">
        <w:trPr>
          <w:cantSplit/>
          <w:jc w:val="center"/>
          <w:ins w:id="2134" w:author="Intel - Yizhi Yao - 0530" w:date="2023-05-30T09:41:00Z"/>
        </w:trPr>
        <w:tc>
          <w:tcPr>
            <w:tcW w:w="3241" w:type="dxa"/>
            <w:shd w:val="clear" w:color="auto" w:fill="D9D9D9"/>
            <w:tcMar>
              <w:top w:w="0" w:type="dxa"/>
              <w:left w:w="28" w:type="dxa"/>
              <w:bottom w:w="0" w:type="dxa"/>
              <w:right w:w="108" w:type="dxa"/>
            </w:tcMar>
            <w:hideMark/>
          </w:tcPr>
          <w:p w14:paraId="389AAD55" w14:textId="77777777" w:rsidR="00D20F9E" w:rsidRPr="00F17505" w:rsidRDefault="00D20F9E" w:rsidP="00C926C2">
            <w:pPr>
              <w:pStyle w:val="TAL"/>
              <w:jc w:val="center"/>
              <w:rPr>
                <w:ins w:id="2135" w:author="Intel - Yizhi Yao - 0530" w:date="2023-05-30T09:41:00Z"/>
                <w:rFonts w:ascii="Courier New" w:hAnsi="Courier New" w:cs="Courier New"/>
              </w:rPr>
            </w:pPr>
            <w:ins w:id="2136" w:author="Intel - Yizhi Yao - 0530" w:date="2023-05-30T09:41:00Z">
              <w:r w:rsidRPr="00F17505">
                <w:rPr>
                  <w:b/>
                  <w:bCs/>
                  <w:color w:val="000000"/>
                </w:rPr>
                <w:t>Attribute related to role</w:t>
              </w:r>
            </w:ins>
          </w:p>
        </w:tc>
        <w:tc>
          <w:tcPr>
            <w:tcW w:w="1687" w:type="dxa"/>
            <w:shd w:val="clear" w:color="auto" w:fill="D9D9D9"/>
            <w:tcMar>
              <w:top w:w="0" w:type="dxa"/>
              <w:left w:w="28" w:type="dxa"/>
              <w:bottom w:w="0" w:type="dxa"/>
              <w:right w:w="108" w:type="dxa"/>
            </w:tcMar>
          </w:tcPr>
          <w:p w14:paraId="20F85B57" w14:textId="77777777" w:rsidR="00D20F9E" w:rsidRPr="00F17505" w:rsidRDefault="00D20F9E" w:rsidP="00C926C2">
            <w:pPr>
              <w:pStyle w:val="TAL"/>
              <w:jc w:val="center"/>
              <w:rPr>
                <w:ins w:id="2137" w:author="Intel - Yizhi Yao - 0530" w:date="2023-05-30T09:41:00Z"/>
                <w:rFonts w:cs="Arial"/>
              </w:rPr>
            </w:pPr>
          </w:p>
        </w:tc>
        <w:tc>
          <w:tcPr>
            <w:tcW w:w="1167" w:type="dxa"/>
            <w:shd w:val="clear" w:color="auto" w:fill="D9D9D9"/>
            <w:tcMar>
              <w:top w:w="0" w:type="dxa"/>
              <w:left w:w="28" w:type="dxa"/>
              <w:bottom w:w="0" w:type="dxa"/>
              <w:right w:w="108" w:type="dxa"/>
            </w:tcMar>
          </w:tcPr>
          <w:p w14:paraId="72D4DAB0" w14:textId="77777777" w:rsidR="00D20F9E" w:rsidRPr="00F17505" w:rsidRDefault="00D20F9E" w:rsidP="00C926C2">
            <w:pPr>
              <w:pStyle w:val="TAL"/>
              <w:jc w:val="center"/>
              <w:rPr>
                <w:ins w:id="2138" w:author="Intel - Yizhi Yao - 0530" w:date="2023-05-30T09:41:00Z"/>
              </w:rPr>
            </w:pPr>
          </w:p>
        </w:tc>
        <w:tc>
          <w:tcPr>
            <w:tcW w:w="1077" w:type="dxa"/>
            <w:shd w:val="clear" w:color="auto" w:fill="D9D9D9"/>
            <w:tcMar>
              <w:top w:w="0" w:type="dxa"/>
              <w:left w:w="28" w:type="dxa"/>
              <w:bottom w:w="0" w:type="dxa"/>
              <w:right w:w="108" w:type="dxa"/>
            </w:tcMar>
          </w:tcPr>
          <w:p w14:paraId="6AD69A14" w14:textId="77777777" w:rsidR="00D20F9E" w:rsidRPr="00F17505" w:rsidRDefault="00D20F9E" w:rsidP="00C926C2">
            <w:pPr>
              <w:pStyle w:val="TAL"/>
              <w:jc w:val="center"/>
              <w:rPr>
                <w:ins w:id="2139" w:author="Intel - Yizhi Yao - 0530" w:date="2023-05-30T09:41:00Z"/>
              </w:rPr>
            </w:pPr>
          </w:p>
        </w:tc>
        <w:tc>
          <w:tcPr>
            <w:tcW w:w="1117" w:type="dxa"/>
            <w:shd w:val="clear" w:color="auto" w:fill="D9D9D9"/>
            <w:tcMar>
              <w:top w:w="0" w:type="dxa"/>
              <w:left w:w="28" w:type="dxa"/>
              <w:bottom w:w="0" w:type="dxa"/>
              <w:right w:w="108" w:type="dxa"/>
            </w:tcMar>
          </w:tcPr>
          <w:p w14:paraId="45E1F31E" w14:textId="77777777" w:rsidR="00D20F9E" w:rsidRPr="00F17505" w:rsidRDefault="00D20F9E" w:rsidP="00C926C2">
            <w:pPr>
              <w:pStyle w:val="TAL"/>
              <w:jc w:val="center"/>
              <w:rPr>
                <w:ins w:id="2140" w:author="Intel - Yizhi Yao - 0530" w:date="2023-05-30T09:41:00Z"/>
              </w:rPr>
            </w:pPr>
          </w:p>
        </w:tc>
        <w:tc>
          <w:tcPr>
            <w:tcW w:w="1237" w:type="dxa"/>
            <w:shd w:val="clear" w:color="auto" w:fill="D9D9D9"/>
            <w:tcMar>
              <w:top w:w="0" w:type="dxa"/>
              <w:left w:w="28" w:type="dxa"/>
              <w:bottom w:w="0" w:type="dxa"/>
              <w:right w:w="108" w:type="dxa"/>
            </w:tcMar>
          </w:tcPr>
          <w:p w14:paraId="08389780" w14:textId="77777777" w:rsidR="00D20F9E" w:rsidRPr="00F17505" w:rsidRDefault="00D20F9E" w:rsidP="00C926C2">
            <w:pPr>
              <w:pStyle w:val="TAL"/>
              <w:jc w:val="center"/>
              <w:rPr>
                <w:ins w:id="2141" w:author="Intel - Yizhi Yao - 0530" w:date="2023-05-30T09:41:00Z"/>
              </w:rPr>
            </w:pPr>
          </w:p>
        </w:tc>
      </w:tr>
      <w:tr w:rsidR="00D20F9E" w:rsidRPr="00F17505" w14:paraId="1C9F376F" w14:textId="77777777" w:rsidTr="00C926C2">
        <w:trPr>
          <w:cantSplit/>
          <w:jc w:val="center"/>
          <w:ins w:id="2142" w:author="Intel - Yizhi Yao - 0530" w:date="2023-05-30T09:41:00Z"/>
        </w:trPr>
        <w:tc>
          <w:tcPr>
            <w:tcW w:w="3241" w:type="dxa"/>
            <w:tcMar>
              <w:top w:w="0" w:type="dxa"/>
              <w:left w:w="28" w:type="dxa"/>
              <w:bottom w:w="0" w:type="dxa"/>
              <w:right w:w="108" w:type="dxa"/>
            </w:tcMar>
          </w:tcPr>
          <w:p w14:paraId="14FA014C" w14:textId="77777777" w:rsidR="00D20F9E" w:rsidRPr="00F17505" w:rsidRDefault="00D20F9E" w:rsidP="00C926C2">
            <w:pPr>
              <w:pStyle w:val="TAL"/>
              <w:rPr>
                <w:ins w:id="2143" w:author="Intel - Yizhi Yao - 0530" w:date="2023-05-30T09:41:00Z"/>
                <w:rFonts w:ascii="Courier New" w:hAnsi="Courier New" w:cs="Courier New"/>
              </w:rPr>
            </w:pPr>
            <w:ins w:id="2144" w:author="Intel - Yizhi Yao - 0530" w:date="2023-05-30T09:41:00Z">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ins>
          </w:p>
        </w:tc>
        <w:tc>
          <w:tcPr>
            <w:tcW w:w="1687" w:type="dxa"/>
            <w:tcMar>
              <w:top w:w="0" w:type="dxa"/>
              <w:left w:w="28" w:type="dxa"/>
              <w:bottom w:w="0" w:type="dxa"/>
              <w:right w:w="108" w:type="dxa"/>
            </w:tcMar>
          </w:tcPr>
          <w:p w14:paraId="56108C10" w14:textId="77777777" w:rsidR="00D20F9E" w:rsidRPr="00F17505" w:rsidRDefault="00D20F9E" w:rsidP="00C926C2">
            <w:pPr>
              <w:pStyle w:val="TAL"/>
              <w:jc w:val="center"/>
              <w:rPr>
                <w:ins w:id="2145" w:author="Intel - Yizhi Yao - 0530" w:date="2023-05-30T09:41:00Z"/>
                <w:rFonts w:cs="Arial"/>
              </w:rPr>
            </w:pPr>
            <w:ins w:id="2146" w:author="Intel - Yizhi Yao - 0530" w:date="2023-05-30T09:41:00Z">
              <w:r w:rsidRPr="00F17505">
                <w:t>CM</w:t>
              </w:r>
            </w:ins>
          </w:p>
        </w:tc>
        <w:tc>
          <w:tcPr>
            <w:tcW w:w="1167" w:type="dxa"/>
            <w:tcMar>
              <w:top w:w="0" w:type="dxa"/>
              <w:left w:w="28" w:type="dxa"/>
              <w:bottom w:w="0" w:type="dxa"/>
              <w:right w:w="108" w:type="dxa"/>
            </w:tcMar>
          </w:tcPr>
          <w:p w14:paraId="53DA1847" w14:textId="77777777" w:rsidR="00D20F9E" w:rsidRPr="00F17505" w:rsidRDefault="00D20F9E" w:rsidP="00C926C2">
            <w:pPr>
              <w:pStyle w:val="TAL"/>
              <w:jc w:val="center"/>
              <w:rPr>
                <w:ins w:id="2147" w:author="Intel - Yizhi Yao - 0530" w:date="2023-05-30T09:41:00Z"/>
              </w:rPr>
            </w:pPr>
            <w:ins w:id="2148" w:author="Intel - Yizhi Yao - 0530" w:date="2023-05-30T09:41:00Z">
              <w:r w:rsidRPr="00F17505">
                <w:t>T</w:t>
              </w:r>
            </w:ins>
          </w:p>
        </w:tc>
        <w:tc>
          <w:tcPr>
            <w:tcW w:w="1077" w:type="dxa"/>
            <w:tcMar>
              <w:top w:w="0" w:type="dxa"/>
              <w:left w:w="28" w:type="dxa"/>
              <w:bottom w:w="0" w:type="dxa"/>
              <w:right w:w="108" w:type="dxa"/>
            </w:tcMar>
          </w:tcPr>
          <w:p w14:paraId="70E24D28" w14:textId="77777777" w:rsidR="00D20F9E" w:rsidRPr="00F17505" w:rsidRDefault="00D20F9E" w:rsidP="00C926C2">
            <w:pPr>
              <w:pStyle w:val="TAL"/>
              <w:jc w:val="center"/>
              <w:rPr>
                <w:ins w:id="2149" w:author="Intel - Yizhi Yao - 0530" w:date="2023-05-30T09:41:00Z"/>
              </w:rPr>
            </w:pPr>
            <w:ins w:id="2150" w:author="Intel - Yizhi Yao - 0530" w:date="2023-05-30T09:41:00Z">
              <w:r w:rsidRPr="00F17505">
                <w:t>F</w:t>
              </w:r>
            </w:ins>
          </w:p>
        </w:tc>
        <w:tc>
          <w:tcPr>
            <w:tcW w:w="1117" w:type="dxa"/>
            <w:tcMar>
              <w:top w:w="0" w:type="dxa"/>
              <w:left w:w="28" w:type="dxa"/>
              <w:bottom w:w="0" w:type="dxa"/>
              <w:right w:w="108" w:type="dxa"/>
            </w:tcMar>
          </w:tcPr>
          <w:p w14:paraId="34B6F0EB" w14:textId="77777777" w:rsidR="00D20F9E" w:rsidRPr="00F17505" w:rsidRDefault="00D20F9E" w:rsidP="00C926C2">
            <w:pPr>
              <w:pStyle w:val="TAL"/>
              <w:jc w:val="center"/>
              <w:rPr>
                <w:ins w:id="2151" w:author="Intel - Yizhi Yao - 0530" w:date="2023-05-30T09:41:00Z"/>
              </w:rPr>
            </w:pPr>
            <w:ins w:id="2152" w:author="Intel - Yizhi Yao - 0530" w:date="2023-05-30T09:41:00Z">
              <w:r w:rsidRPr="00F17505">
                <w:rPr>
                  <w:lang w:eastAsia="zh-CN"/>
                </w:rPr>
                <w:t>F</w:t>
              </w:r>
            </w:ins>
          </w:p>
        </w:tc>
        <w:tc>
          <w:tcPr>
            <w:tcW w:w="1237" w:type="dxa"/>
            <w:tcMar>
              <w:top w:w="0" w:type="dxa"/>
              <w:left w:w="28" w:type="dxa"/>
              <w:bottom w:w="0" w:type="dxa"/>
              <w:right w:w="108" w:type="dxa"/>
            </w:tcMar>
          </w:tcPr>
          <w:p w14:paraId="694524BC" w14:textId="77777777" w:rsidR="00D20F9E" w:rsidRPr="00F17505" w:rsidRDefault="00D20F9E" w:rsidP="00C926C2">
            <w:pPr>
              <w:pStyle w:val="TAL"/>
              <w:jc w:val="center"/>
              <w:rPr>
                <w:ins w:id="2153" w:author="Intel - Yizhi Yao - 0530" w:date="2023-05-30T09:41:00Z"/>
              </w:rPr>
            </w:pPr>
            <w:ins w:id="2154" w:author="Intel - Yizhi Yao - 0530" w:date="2023-05-30T09:41:00Z">
              <w:r w:rsidRPr="00F17505">
                <w:rPr>
                  <w:lang w:eastAsia="zh-CN"/>
                </w:rPr>
                <w:t>T</w:t>
              </w:r>
            </w:ins>
          </w:p>
        </w:tc>
      </w:tr>
    </w:tbl>
    <w:p w14:paraId="3535B763" w14:textId="77777777" w:rsidR="00D20F9E" w:rsidRPr="00F17505" w:rsidRDefault="00D20F9E" w:rsidP="00D20F9E">
      <w:pPr>
        <w:rPr>
          <w:ins w:id="2155" w:author="Intel - Yizhi Yao - 0530" w:date="2023-05-30T09:41:00Z"/>
        </w:rPr>
      </w:pPr>
    </w:p>
    <w:p w14:paraId="68C92DA6" w14:textId="5E62C06F" w:rsidR="00D20F9E" w:rsidRPr="00F17505" w:rsidRDefault="00EE091C" w:rsidP="00D20F9E">
      <w:pPr>
        <w:pStyle w:val="Heading6"/>
        <w:rPr>
          <w:ins w:id="2156" w:author="Intel - Yizhi Yao - 0530" w:date="2023-05-30T09:41:00Z"/>
        </w:rPr>
      </w:pPr>
      <w:ins w:id="2157" w:author="Intel - Yizhi Yao - 0530" w:date="2023-05-30T12:55:00Z">
        <w:r w:rsidRPr="00F17505">
          <w:t>7.3.</w:t>
        </w:r>
        <w:r>
          <w:t>1.2.7</w:t>
        </w:r>
      </w:ins>
      <w:ins w:id="2158" w:author="Intel - Yizhi Yao - 0530" w:date="2023-05-30T09:41:00Z">
        <w:r w:rsidR="00D20F9E" w:rsidRPr="00F17505">
          <w:t>.3</w:t>
        </w:r>
        <w:r w:rsidR="00D20F9E" w:rsidRPr="00F17505">
          <w:tab/>
          <w:t>Attribute constraints</w:t>
        </w:r>
      </w:ins>
    </w:p>
    <w:p w14:paraId="08E92D99" w14:textId="40CFD689" w:rsidR="00D20F9E" w:rsidRPr="00F17505" w:rsidRDefault="00D20F9E" w:rsidP="00D20F9E">
      <w:pPr>
        <w:pStyle w:val="TH"/>
        <w:rPr>
          <w:ins w:id="2159" w:author="Intel - Yizhi Yao - 0530" w:date="2023-05-30T09:41:00Z"/>
        </w:rPr>
      </w:pPr>
      <w:ins w:id="2160" w:author="Intel - Yizhi Yao - 0530" w:date="2023-05-30T09:41:00Z">
        <w:r w:rsidRPr="00F17505">
          <w:t xml:space="preserve">Table </w:t>
        </w:r>
      </w:ins>
      <w:ins w:id="2161" w:author="Intel - Yizhi Yao - 0530" w:date="2023-05-30T12:55:00Z">
        <w:r w:rsidR="00EE091C" w:rsidRPr="00F17505">
          <w:t>7.3.</w:t>
        </w:r>
        <w:r w:rsidR="00EE091C">
          <w:t>1.2.7</w:t>
        </w:r>
      </w:ins>
      <w:ins w:id="2162" w:author="Intel - Yizhi Yao - 0530" w:date="2023-05-30T09:41:00Z">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D20F9E" w:rsidRPr="00F17505" w14:paraId="29691B0D" w14:textId="77777777" w:rsidTr="00C926C2">
        <w:trPr>
          <w:jc w:val="center"/>
          <w:ins w:id="2163" w:author="Intel - Yizhi Yao - 0530" w:date="2023-05-30T09:41:00Z"/>
        </w:trPr>
        <w:tc>
          <w:tcPr>
            <w:tcW w:w="3575" w:type="dxa"/>
            <w:shd w:val="clear" w:color="auto" w:fill="D9D9D9"/>
            <w:tcMar>
              <w:top w:w="0" w:type="dxa"/>
              <w:left w:w="28" w:type="dxa"/>
              <w:bottom w:w="0" w:type="dxa"/>
              <w:right w:w="108" w:type="dxa"/>
            </w:tcMar>
            <w:hideMark/>
          </w:tcPr>
          <w:p w14:paraId="7486F675" w14:textId="77777777" w:rsidR="00D20F9E" w:rsidRPr="00F17505" w:rsidRDefault="00D20F9E" w:rsidP="00C926C2">
            <w:pPr>
              <w:pStyle w:val="TAH"/>
              <w:rPr>
                <w:ins w:id="2164" w:author="Intel - Yizhi Yao - 0530" w:date="2023-05-30T09:41:00Z"/>
              </w:rPr>
            </w:pPr>
            <w:ins w:id="2165" w:author="Intel - Yizhi Yao - 0530" w:date="2023-05-30T09:41:00Z">
              <w:r w:rsidRPr="00F17505">
                <w:t>Name</w:t>
              </w:r>
            </w:ins>
          </w:p>
        </w:tc>
        <w:tc>
          <w:tcPr>
            <w:tcW w:w="6061" w:type="dxa"/>
            <w:shd w:val="clear" w:color="auto" w:fill="D9D9D9"/>
            <w:tcMar>
              <w:top w:w="0" w:type="dxa"/>
              <w:left w:w="28" w:type="dxa"/>
              <w:bottom w:w="0" w:type="dxa"/>
              <w:right w:w="108" w:type="dxa"/>
            </w:tcMar>
            <w:hideMark/>
          </w:tcPr>
          <w:p w14:paraId="78A9E953" w14:textId="77777777" w:rsidR="00D20F9E" w:rsidRPr="00F17505" w:rsidRDefault="00D20F9E" w:rsidP="00C926C2">
            <w:pPr>
              <w:pStyle w:val="TAH"/>
              <w:rPr>
                <w:ins w:id="2166" w:author="Intel - Yizhi Yao - 0530" w:date="2023-05-30T09:41:00Z"/>
              </w:rPr>
            </w:pPr>
            <w:ins w:id="2167" w:author="Intel - Yizhi Yao - 0530" w:date="2023-05-30T09:41:00Z">
              <w:r w:rsidRPr="00F17505">
                <w:rPr>
                  <w:color w:val="000000"/>
                </w:rPr>
                <w:t>Definition</w:t>
              </w:r>
            </w:ins>
          </w:p>
        </w:tc>
      </w:tr>
      <w:tr w:rsidR="00D20F9E" w:rsidRPr="00F17505" w14:paraId="07465CC8" w14:textId="77777777" w:rsidTr="00C926C2">
        <w:trPr>
          <w:jc w:val="center"/>
          <w:ins w:id="2168" w:author="Intel - Yizhi Yao - 0530" w:date="2023-05-30T09:41:00Z"/>
        </w:trPr>
        <w:tc>
          <w:tcPr>
            <w:tcW w:w="3575" w:type="dxa"/>
            <w:tcMar>
              <w:top w:w="0" w:type="dxa"/>
              <w:left w:w="28" w:type="dxa"/>
              <w:bottom w:w="0" w:type="dxa"/>
              <w:right w:w="108" w:type="dxa"/>
            </w:tcMar>
          </w:tcPr>
          <w:p w14:paraId="12A29B3E" w14:textId="77777777" w:rsidR="00D20F9E" w:rsidRPr="00F17505" w:rsidRDefault="00D20F9E" w:rsidP="00C926C2">
            <w:pPr>
              <w:pStyle w:val="TAL"/>
              <w:rPr>
                <w:ins w:id="2169" w:author="Intel - Yizhi Yao - 0530" w:date="2023-05-30T09:41:00Z"/>
                <w:rFonts w:ascii="Courier New" w:hAnsi="Courier New" w:cs="Courier New"/>
              </w:rPr>
            </w:pPr>
            <w:ins w:id="2170" w:author="Intel - Yizhi Yao - 0530" w:date="2023-05-30T09:41:00Z">
              <w:r w:rsidRPr="00F17505">
                <w:rPr>
                  <w:rFonts w:ascii="Courier New" w:hAnsi="Courier New" w:cs="Courier New"/>
                </w:rPr>
                <w:t>t</w:t>
              </w:r>
              <w:r>
                <w:rPr>
                  <w:rFonts w:ascii="Courier New" w:hAnsi="Courier New" w:cs="Courier New"/>
                </w:rPr>
                <w:t>esting</w:t>
              </w:r>
              <w:r w:rsidRPr="00F17505">
                <w:rPr>
                  <w:rFonts w:ascii="Courier New" w:hAnsi="Courier New" w:cs="Courier New"/>
                </w:rPr>
                <w:t xml:space="preserve">RequestRef </w:t>
              </w:r>
              <w:r w:rsidRPr="00F17505">
                <w:rPr>
                  <w:rFonts w:cs="Arial"/>
                </w:rPr>
                <w:t>Support Qualifier</w:t>
              </w:r>
            </w:ins>
          </w:p>
        </w:tc>
        <w:tc>
          <w:tcPr>
            <w:tcW w:w="6061" w:type="dxa"/>
            <w:tcMar>
              <w:top w:w="0" w:type="dxa"/>
              <w:left w:w="28" w:type="dxa"/>
              <w:bottom w:w="0" w:type="dxa"/>
              <w:right w:w="108" w:type="dxa"/>
            </w:tcMar>
          </w:tcPr>
          <w:p w14:paraId="032A4283" w14:textId="77777777" w:rsidR="00D20F9E" w:rsidRPr="00F17505" w:rsidRDefault="00D20F9E" w:rsidP="00C926C2">
            <w:pPr>
              <w:pStyle w:val="TAL"/>
              <w:rPr>
                <w:ins w:id="2171" w:author="Intel - Yizhi Yao - 0530" w:date="2023-05-30T09:41:00Z"/>
                <w:rFonts w:cs="Arial"/>
                <w:lang w:eastAsia="zh-CN"/>
              </w:rPr>
            </w:pPr>
            <w:ins w:id="2172" w:author="Intel - Yizhi Yao - 0530" w:date="2023-05-30T09:41:00Z">
              <w:r w:rsidRPr="00F17505">
                <w:rPr>
                  <w:rFonts w:cs="Arial"/>
                  <w:lang w:eastAsia="zh-CN"/>
                </w:rPr>
                <w:t xml:space="preserve">Condition: The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 xml:space="preserve">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w:t>
              </w:r>
              <w:r>
                <w:rPr>
                  <w:rFonts w:cs="Arial"/>
                </w:rPr>
                <w:t>testing</w:t>
              </w:r>
              <w:r w:rsidRPr="00F17505">
                <w:rPr>
                  <w:rFonts w:cs="Arial"/>
                </w:rPr>
                <w:t xml:space="preserve"> that was requested by the MnS consumer (via </w:t>
              </w: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F17505">
                <w:rPr>
                  <w:rFonts w:cs="Arial"/>
                </w:rPr>
                <w:t xml:space="preserve"> MOI).</w:t>
              </w:r>
            </w:ins>
          </w:p>
        </w:tc>
      </w:tr>
    </w:tbl>
    <w:p w14:paraId="3162192F" w14:textId="77777777" w:rsidR="00D20F9E" w:rsidRPr="00F17505" w:rsidRDefault="00D20F9E" w:rsidP="00D20F9E">
      <w:pPr>
        <w:rPr>
          <w:ins w:id="2173" w:author="Intel - Yizhi Yao - 0530" w:date="2023-05-30T09:41:00Z"/>
          <w:rFonts w:eastAsia="Calibri"/>
          <w:i/>
          <w:iCs/>
        </w:rPr>
      </w:pPr>
    </w:p>
    <w:p w14:paraId="1B6CF736" w14:textId="124590F3" w:rsidR="00D20F9E" w:rsidRPr="00F17505" w:rsidRDefault="00EE091C" w:rsidP="00D20F9E">
      <w:pPr>
        <w:pStyle w:val="Heading6"/>
        <w:rPr>
          <w:ins w:id="2174" w:author="Intel - Yizhi Yao - 0530" w:date="2023-05-30T09:41:00Z"/>
        </w:rPr>
      </w:pPr>
      <w:ins w:id="2175" w:author="Intel - Yizhi Yao - 0530" w:date="2023-05-30T12:55:00Z">
        <w:r w:rsidRPr="00F17505">
          <w:t>7.3.</w:t>
        </w:r>
        <w:r>
          <w:t>1.2.7</w:t>
        </w:r>
      </w:ins>
      <w:ins w:id="2176" w:author="Intel - Yizhi Yao - 0530" w:date="2023-05-30T09:41:00Z">
        <w:r w:rsidR="00D20F9E" w:rsidRPr="00F17505">
          <w:t>.4</w:t>
        </w:r>
        <w:r w:rsidR="00D20F9E" w:rsidRPr="00F17505">
          <w:tab/>
          <w:t>Notifications</w:t>
        </w:r>
      </w:ins>
    </w:p>
    <w:p w14:paraId="3E54805D" w14:textId="77777777" w:rsidR="00D20F9E" w:rsidRPr="00F17505" w:rsidRDefault="00D20F9E" w:rsidP="00D20F9E">
      <w:pPr>
        <w:rPr>
          <w:ins w:id="2177" w:author="Intel - Yizhi Yao - 0530" w:date="2023-05-30T09:41:00Z"/>
        </w:rPr>
      </w:pPr>
      <w:ins w:id="2178" w:author="Intel - Yizhi Yao - 0530" w:date="2023-05-30T09:41:00Z">
        <w:r w:rsidRPr="00F17505">
          <w:t>The common notifications defined in clause 7.6 are valid for this IOC, without exceptions or additions.</w:t>
        </w:r>
      </w:ins>
    </w:p>
    <w:p w14:paraId="4ACD3249" w14:textId="77777777" w:rsidR="00D20F9E" w:rsidRDefault="00D20F9E" w:rsidP="00D20F9E">
      <w:pPr>
        <w:rPr>
          <w:ins w:id="2179" w:author="Intel - Yizhi Yao - 0530" w:date="2023-05-30T09:41:00Z"/>
        </w:rPr>
      </w:pPr>
    </w:p>
    <w:p w14:paraId="4905122C" w14:textId="6296FAB3" w:rsidR="00380A81" w:rsidRDefault="00380A81" w:rsidP="007924D1">
      <w:pPr>
        <w:rPr>
          <w:ins w:id="2180" w:author="Intel - Yizhi Yao - 0530" w:date="2023-05-30T09:40:00Z"/>
        </w:rPr>
      </w:pPr>
    </w:p>
    <w:p w14:paraId="551C8143" w14:textId="77777777" w:rsidR="00380A81" w:rsidRDefault="00380A81" w:rsidP="007924D1">
      <w:pPr>
        <w:rPr>
          <w:ins w:id="2181" w:author="Intel - Yizhi Yao - 0511" w:date="2023-05-22T18:51:00Z"/>
        </w:rPr>
      </w:pPr>
    </w:p>
    <w:p w14:paraId="43E2A773" w14:textId="77777777" w:rsidR="007924D1" w:rsidRPr="00F17505" w:rsidRDefault="007924D1" w:rsidP="007924D1">
      <w:pPr>
        <w:pStyle w:val="Heading3"/>
        <w:rPr>
          <w:ins w:id="2182" w:author="Intel - Yizhi Yao - 0511" w:date="2023-05-22T18:51:00Z"/>
        </w:rPr>
      </w:pPr>
      <w:ins w:id="2183" w:author="Intel - Yizhi Yao - 0511" w:date="2023-05-22T18:51:00Z">
        <w:r w:rsidRPr="00F17505">
          <w:t>7</w:t>
        </w:r>
        <w:r>
          <w:t>.3</w:t>
        </w:r>
      </w:ins>
      <w:ins w:id="2184" w:author="Intel - Yizhi Yao - 0511" w:date="2023-05-22T19:41:00Z">
        <w:r>
          <w:t>.2</w:t>
        </w:r>
      </w:ins>
      <w:ins w:id="2185" w:author="Intel - Yizhi Yao - 0511" w:date="2023-05-22T18:51:00Z">
        <w:r w:rsidRPr="00F17505">
          <w:tab/>
          <w:t xml:space="preserve">Information model definitions for ML </w:t>
        </w:r>
      </w:ins>
      <w:ins w:id="2186" w:author="Intel - Yizhi Yao - 0511" w:date="2023-05-22T19:42:00Z">
        <w:r>
          <w:t>emulation</w:t>
        </w:r>
      </w:ins>
      <w:ins w:id="2187" w:author="Intel - Yizhi Yao - 0511" w:date="2023-05-22T18:51:00Z">
        <w:r>
          <w:t xml:space="preserve"> Phase</w:t>
        </w:r>
      </w:ins>
    </w:p>
    <w:p w14:paraId="693EB91F" w14:textId="77777777" w:rsidR="007924D1" w:rsidRPr="00F17505" w:rsidRDefault="007924D1" w:rsidP="007924D1">
      <w:pPr>
        <w:pStyle w:val="Heading4"/>
        <w:rPr>
          <w:ins w:id="2188" w:author="Intel - Yizhi Yao - 0511" w:date="2023-05-22T18:51:00Z"/>
        </w:rPr>
      </w:pPr>
      <w:ins w:id="2189" w:author="Intel - Yizhi Yao - 0511" w:date="2023-05-22T18:51:00Z">
        <w:r>
          <w:t>7.</w:t>
        </w:r>
      </w:ins>
      <w:ins w:id="2190" w:author="Intel - Yizhi Yao - 0511" w:date="2023-05-22T19:41:00Z">
        <w:r>
          <w:t>3</w:t>
        </w:r>
      </w:ins>
      <w:ins w:id="2191" w:author="Intel - Yizhi Yao - 0511" w:date="2023-05-22T18:51:00Z">
        <w:r>
          <w:t>.</w:t>
        </w:r>
        <w:r w:rsidRPr="00F17505">
          <w:t>2</w:t>
        </w:r>
      </w:ins>
      <w:ins w:id="2192" w:author="Intel - Yizhi Yao - 0511" w:date="2023-05-22T19:41:00Z">
        <w:r>
          <w:t>.1</w:t>
        </w:r>
      </w:ins>
      <w:ins w:id="2193" w:author="Intel - Yizhi Yao - 0511" w:date="2023-05-22T18:51:00Z">
        <w:r w:rsidRPr="00F17505">
          <w:tab/>
          <w:t>Class diagram</w:t>
        </w:r>
      </w:ins>
    </w:p>
    <w:p w14:paraId="2650CC01" w14:textId="77777777" w:rsidR="007924D1" w:rsidRPr="00F17505" w:rsidRDefault="007924D1" w:rsidP="007924D1">
      <w:pPr>
        <w:pStyle w:val="Heading5"/>
        <w:rPr>
          <w:ins w:id="2194" w:author="Intel - Yizhi Yao - 0511" w:date="2023-05-22T18:51:00Z"/>
        </w:rPr>
      </w:pPr>
      <w:ins w:id="2195" w:author="Intel - Yizhi Yao - 0511" w:date="2023-05-22T18:51:00Z">
        <w:r>
          <w:t>7.</w:t>
        </w:r>
      </w:ins>
      <w:ins w:id="2196" w:author="Intel - Yizhi Yao - 0511" w:date="2023-05-22T19:41:00Z">
        <w:r>
          <w:t>3</w:t>
        </w:r>
      </w:ins>
      <w:ins w:id="2197" w:author="Intel - Yizhi Yao - 0511" w:date="2023-05-22T18:51:00Z">
        <w:r>
          <w:t>.</w:t>
        </w:r>
        <w:r w:rsidRPr="00F17505">
          <w:t>2.</w:t>
        </w:r>
      </w:ins>
      <w:ins w:id="2198" w:author="Intel - Yizhi Yao - 0511" w:date="2023-05-22T19:41:00Z">
        <w:r>
          <w:t>1.1</w:t>
        </w:r>
      </w:ins>
      <w:ins w:id="2199" w:author="Intel - Yizhi Yao - 0511" w:date="2023-05-22T18:51:00Z">
        <w:r w:rsidRPr="00F17505">
          <w:tab/>
          <w:t>Relationships</w:t>
        </w:r>
      </w:ins>
    </w:p>
    <w:p w14:paraId="04AF11DE" w14:textId="77777777" w:rsidR="007924D1" w:rsidRPr="00F17505" w:rsidRDefault="007924D1" w:rsidP="007924D1">
      <w:pPr>
        <w:pStyle w:val="Heading5"/>
        <w:rPr>
          <w:ins w:id="2200" w:author="Intel - Yizhi Yao - 0511" w:date="2023-05-22T18:51:00Z"/>
        </w:rPr>
      </w:pPr>
      <w:ins w:id="2201" w:author="Intel - Yizhi Yao - 0511" w:date="2023-05-22T18:51:00Z">
        <w:r>
          <w:t>7.</w:t>
        </w:r>
      </w:ins>
      <w:ins w:id="2202" w:author="Intel - Yizhi Yao - 0511" w:date="2023-05-22T19:41:00Z">
        <w:r>
          <w:t>3</w:t>
        </w:r>
      </w:ins>
      <w:ins w:id="2203" w:author="Intel - Yizhi Yao - 0511" w:date="2023-05-22T18:51:00Z">
        <w:r>
          <w:t>.</w:t>
        </w:r>
        <w:r w:rsidRPr="00F17505">
          <w:t>2.</w:t>
        </w:r>
      </w:ins>
      <w:ins w:id="2204" w:author="Intel - Yizhi Yao - 0511" w:date="2023-05-22T19:41:00Z">
        <w:r>
          <w:t>1.</w:t>
        </w:r>
      </w:ins>
      <w:ins w:id="2205" w:author="Intel - Yizhi Yao - 0511" w:date="2023-05-22T18:51:00Z">
        <w:r w:rsidRPr="00F17505">
          <w:t>2</w:t>
        </w:r>
        <w:r w:rsidRPr="00F17505">
          <w:tab/>
          <w:t>Inheritance</w:t>
        </w:r>
      </w:ins>
    </w:p>
    <w:p w14:paraId="4B4D1A69" w14:textId="77777777" w:rsidR="007924D1" w:rsidRDefault="007924D1" w:rsidP="007924D1">
      <w:pPr>
        <w:pStyle w:val="Heading4"/>
        <w:rPr>
          <w:ins w:id="2206" w:author="Intel - Yizhi Yao - 0511" w:date="2023-05-22T19:41:00Z"/>
        </w:rPr>
      </w:pPr>
      <w:ins w:id="2207" w:author="Intel - Yizhi Yao - 0511" w:date="2023-05-22T18:51:00Z">
        <w:r>
          <w:t>7.</w:t>
        </w:r>
      </w:ins>
      <w:ins w:id="2208" w:author="Intel - Yizhi Yao - 0511" w:date="2023-05-22T19:41:00Z">
        <w:r>
          <w:t>3.2</w:t>
        </w:r>
      </w:ins>
      <w:ins w:id="2209" w:author="Intel - Yizhi Yao - 0511" w:date="2023-05-22T18:51:00Z">
        <w:r>
          <w:t>.</w:t>
        </w:r>
      </w:ins>
      <w:ins w:id="2210" w:author="Intel - Yizhi Yao - 0511" w:date="2023-05-22T19:41:00Z">
        <w:r>
          <w:t>2</w:t>
        </w:r>
      </w:ins>
      <w:ins w:id="2211" w:author="Intel - Yizhi Yao - 0511" w:date="2023-05-22T18:51:00Z">
        <w:r w:rsidRPr="00F17505">
          <w:tab/>
          <w:t>Class definitions</w:t>
        </w:r>
      </w:ins>
    </w:p>
    <w:p w14:paraId="67FB00CA" w14:textId="77777777" w:rsidR="007924D1" w:rsidRDefault="007924D1" w:rsidP="007924D1">
      <w:pPr>
        <w:rPr>
          <w:ins w:id="2212" w:author="Intel - Yizhi Yao - 0511" w:date="2023-05-22T19:41:00Z"/>
        </w:rPr>
      </w:pPr>
    </w:p>
    <w:p w14:paraId="235A2CA3" w14:textId="77777777" w:rsidR="007924D1" w:rsidRPr="00F17505" w:rsidRDefault="007924D1" w:rsidP="007924D1">
      <w:pPr>
        <w:pStyle w:val="Heading3"/>
        <w:rPr>
          <w:ins w:id="2213" w:author="Intel - Yizhi Yao - 0511" w:date="2023-05-22T19:41:00Z"/>
        </w:rPr>
      </w:pPr>
      <w:ins w:id="2214" w:author="Intel - Yizhi Yao - 0511" w:date="2023-05-22T19:41:00Z">
        <w:r w:rsidRPr="00F17505">
          <w:t>7</w:t>
        </w:r>
        <w:r>
          <w:t>.3.3</w:t>
        </w:r>
        <w:r w:rsidRPr="00F17505">
          <w:tab/>
          <w:t xml:space="preserve">Information model definitions for ML </w:t>
        </w:r>
      </w:ins>
      <w:ins w:id="2215" w:author="Intel - Yizhi Yao - 0524" w:date="2023-05-24T19:25:00Z">
        <w:r>
          <w:t>deployment</w:t>
        </w:r>
      </w:ins>
      <w:ins w:id="2216" w:author="Intel - Yizhi Yao - 0511" w:date="2023-05-22T19:41:00Z">
        <w:r>
          <w:t xml:space="preserve"> </w:t>
        </w:r>
      </w:ins>
      <w:ins w:id="2217" w:author="Intel - Yizhi Yao - 0524" w:date="2023-05-25T16:17:00Z">
        <w:r>
          <w:t>p</w:t>
        </w:r>
      </w:ins>
      <w:ins w:id="2218" w:author="Intel - Yizhi Yao - 0511" w:date="2023-05-22T19:41:00Z">
        <w:r>
          <w:t>hase</w:t>
        </w:r>
      </w:ins>
    </w:p>
    <w:p w14:paraId="556F283B" w14:textId="77777777" w:rsidR="007924D1" w:rsidRPr="00F17505" w:rsidRDefault="007924D1" w:rsidP="007924D1">
      <w:pPr>
        <w:pStyle w:val="Heading4"/>
        <w:rPr>
          <w:ins w:id="2219" w:author="Intel - Yizhi Yao - 0511" w:date="2023-05-22T19:41:00Z"/>
        </w:rPr>
      </w:pPr>
      <w:ins w:id="2220" w:author="Intel - Yizhi Yao - 0511" w:date="2023-05-22T19:41:00Z">
        <w:r>
          <w:t>7.3.3.1</w:t>
        </w:r>
        <w:r w:rsidRPr="00F17505">
          <w:tab/>
          <w:t>Class diagram</w:t>
        </w:r>
      </w:ins>
    </w:p>
    <w:p w14:paraId="2467300F" w14:textId="77777777" w:rsidR="007924D1" w:rsidRPr="00F17505" w:rsidRDefault="007924D1" w:rsidP="007924D1">
      <w:pPr>
        <w:pStyle w:val="Heading5"/>
        <w:rPr>
          <w:ins w:id="2221" w:author="Intel - Yizhi Yao - 0511" w:date="2023-05-22T19:41:00Z"/>
        </w:rPr>
      </w:pPr>
      <w:ins w:id="2222" w:author="Intel - Yizhi Yao - 0511" w:date="2023-05-22T19:41:00Z">
        <w:r>
          <w:t>7.3.</w:t>
        </w:r>
      </w:ins>
      <w:ins w:id="2223" w:author="Intel - Yizhi Yao - 0511" w:date="2023-05-22T19:42:00Z">
        <w:r>
          <w:t>3</w:t>
        </w:r>
      </w:ins>
      <w:ins w:id="2224" w:author="Intel - Yizhi Yao - 0511" w:date="2023-05-22T19:41:00Z">
        <w:r w:rsidRPr="00F17505">
          <w:t>.</w:t>
        </w:r>
        <w:r>
          <w:t>1.1</w:t>
        </w:r>
        <w:r w:rsidRPr="00F17505">
          <w:tab/>
          <w:t>Relationships</w:t>
        </w:r>
      </w:ins>
    </w:p>
    <w:p w14:paraId="25AB7403" w14:textId="77777777" w:rsidR="007924D1" w:rsidRPr="00F17505" w:rsidRDefault="007924D1" w:rsidP="007924D1">
      <w:pPr>
        <w:pStyle w:val="Heading5"/>
        <w:rPr>
          <w:ins w:id="2225" w:author="Intel - Yizhi Yao - 0511" w:date="2023-05-22T19:41:00Z"/>
        </w:rPr>
      </w:pPr>
      <w:ins w:id="2226" w:author="Intel - Yizhi Yao - 0511" w:date="2023-05-22T19:41:00Z">
        <w:r>
          <w:t>7.3.</w:t>
        </w:r>
      </w:ins>
      <w:ins w:id="2227" w:author="Intel - Yizhi Yao - 0511" w:date="2023-05-22T19:42:00Z">
        <w:r>
          <w:t>3.</w:t>
        </w:r>
      </w:ins>
      <w:ins w:id="2228" w:author="Intel - Yizhi Yao - 0511" w:date="2023-05-22T19:41:00Z">
        <w:r>
          <w:t>1.</w:t>
        </w:r>
        <w:r w:rsidRPr="00F17505">
          <w:t>2</w:t>
        </w:r>
        <w:r w:rsidRPr="00F17505">
          <w:tab/>
          <w:t>Inheritance</w:t>
        </w:r>
      </w:ins>
    </w:p>
    <w:p w14:paraId="3D8E5249" w14:textId="77777777" w:rsidR="007924D1" w:rsidRDefault="007924D1" w:rsidP="007924D1">
      <w:pPr>
        <w:pStyle w:val="Heading4"/>
        <w:rPr>
          <w:ins w:id="2229" w:author="Intel - Yizhi Yao - 0511" w:date="2023-05-22T19:43:00Z"/>
        </w:rPr>
      </w:pPr>
      <w:ins w:id="2230" w:author="Intel - Yizhi Yao - 0511" w:date="2023-05-22T19:41:00Z">
        <w:r>
          <w:t>7.3.</w:t>
        </w:r>
      </w:ins>
      <w:ins w:id="2231" w:author="Intel - Yizhi Yao - 0511" w:date="2023-05-22T19:42:00Z">
        <w:r>
          <w:t>3</w:t>
        </w:r>
      </w:ins>
      <w:ins w:id="2232" w:author="Intel - Yizhi Yao - 0511" w:date="2023-05-22T19:41:00Z">
        <w:r>
          <w:t>.2</w:t>
        </w:r>
        <w:r w:rsidRPr="00F17505">
          <w:tab/>
          <w:t>Class definitions</w:t>
        </w:r>
      </w:ins>
    </w:p>
    <w:p w14:paraId="17F78108" w14:textId="77777777" w:rsidR="007924D1" w:rsidRPr="00B06550" w:rsidRDefault="007924D1" w:rsidP="007924D1">
      <w:pPr>
        <w:rPr>
          <w:ins w:id="2233" w:author="Intel - Yizhi Yao - 0511" w:date="2023-05-22T19:41:00Z"/>
        </w:rPr>
      </w:pPr>
    </w:p>
    <w:p w14:paraId="0D1DC077" w14:textId="77777777" w:rsidR="007924D1" w:rsidRPr="00F17505" w:rsidRDefault="007924D1" w:rsidP="007924D1">
      <w:pPr>
        <w:pStyle w:val="Heading3"/>
        <w:rPr>
          <w:ins w:id="2234" w:author="Intel - Yizhi Yao - 0511" w:date="2023-05-22T19:43:00Z"/>
        </w:rPr>
      </w:pPr>
      <w:ins w:id="2235" w:author="Intel - Yizhi Yao - 0511" w:date="2023-05-22T19:43:00Z">
        <w:r w:rsidRPr="00F17505">
          <w:lastRenderedPageBreak/>
          <w:t>7</w:t>
        </w:r>
        <w:r>
          <w:t>.3.4</w:t>
        </w:r>
        <w:r w:rsidRPr="00F17505">
          <w:tab/>
          <w:t xml:space="preserve">Information model definitions for ML </w:t>
        </w:r>
      </w:ins>
      <w:ins w:id="2236" w:author="Intel - Yizhi Yao - 0524" w:date="2023-05-24T19:24:00Z">
        <w:r>
          <w:t>inference</w:t>
        </w:r>
      </w:ins>
      <w:ins w:id="2237" w:author="Intel - Yizhi Yao - 0511" w:date="2023-05-22T19:43:00Z">
        <w:r>
          <w:t xml:space="preserve"> </w:t>
        </w:r>
      </w:ins>
      <w:ins w:id="2238" w:author="Intel - Yizhi Yao - 0524" w:date="2023-05-25T16:17:00Z">
        <w:r>
          <w:t>p</w:t>
        </w:r>
      </w:ins>
      <w:ins w:id="2239" w:author="Intel - Yizhi Yao - 0511" w:date="2023-05-22T19:43:00Z">
        <w:r>
          <w:t>hase</w:t>
        </w:r>
      </w:ins>
    </w:p>
    <w:p w14:paraId="496D3D51" w14:textId="77777777" w:rsidR="007924D1" w:rsidRPr="00F17505" w:rsidRDefault="007924D1" w:rsidP="007924D1">
      <w:pPr>
        <w:pStyle w:val="Heading4"/>
        <w:rPr>
          <w:ins w:id="2240" w:author="Intel - Yizhi Yao - 0511" w:date="2023-05-22T19:43:00Z"/>
        </w:rPr>
      </w:pPr>
      <w:ins w:id="2241" w:author="Intel - Yizhi Yao - 0511" w:date="2023-05-22T19:43:00Z">
        <w:r>
          <w:t>7.3.4.1</w:t>
        </w:r>
        <w:r w:rsidRPr="00F17505">
          <w:tab/>
          <w:t>Class diagram</w:t>
        </w:r>
      </w:ins>
    </w:p>
    <w:p w14:paraId="7ED62D14" w14:textId="77777777" w:rsidR="007924D1" w:rsidRPr="00F17505" w:rsidRDefault="007924D1" w:rsidP="007924D1">
      <w:pPr>
        <w:pStyle w:val="Heading5"/>
        <w:rPr>
          <w:ins w:id="2242" w:author="Intel - Yizhi Yao - 0511" w:date="2023-05-22T19:43:00Z"/>
        </w:rPr>
      </w:pPr>
      <w:ins w:id="2243" w:author="Intel - Yizhi Yao - 0511" w:date="2023-05-22T19:43:00Z">
        <w:r>
          <w:t>7.3.4</w:t>
        </w:r>
        <w:r w:rsidRPr="00F17505">
          <w:t>.</w:t>
        </w:r>
        <w:r>
          <w:t>1.1</w:t>
        </w:r>
        <w:r w:rsidRPr="00F17505">
          <w:tab/>
          <w:t>Relationships</w:t>
        </w:r>
      </w:ins>
    </w:p>
    <w:p w14:paraId="798C649A" w14:textId="77777777" w:rsidR="007924D1" w:rsidRPr="00F17505" w:rsidRDefault="007924D1" w:rsidP="007924D1">
      <w:pPr>
        <w:pStyle w:val="Heading5"/>
        <w:rPr>
          <w:ins w:id="2244" w:author="Intel - Yizhi Yao - 0511" w:date="2023-05-22T19:43:00Z"/>
        </w:rPr>
      </w:pPr>
      <w:ins w:id="2245" w:author="Intel - Yizhi Yao - 0511" w:date="2023-05-22T19:43:00Z">
        <w:r>
          <w:t>7.3.4.1.</w:t>
        </w:r>
        <w:r w:rsidRPr="00F17505">
          <w:t>2</w:t>
        </w:r>
        <w:r w:rsidRPr="00F17505">
          <w:tab/>
          <w:t>Inheritance</w:t>
        </w:r>
      </w:ins>
    </w:p>
    <w:p w14:paraId="19FC7064" w14:textId="77777777" w:rsidR="007924D1" w:rsidRPr="00F17505" w:rsidRDefault="007924D1" w:rsidP="007924D1">
      <w:pPr>
        <w:pStyle w:val="Heading4"/>
        <w:rPr>
          <w:ins w:id="2246" w:author="Intel - Yizhi Yao - 0511" w:date="2023-05-22T19:43:00Z"/>
        </w:rPr>
      </w:pPr>
      <w:ins w:id="2247" w:author="Intel - Yizhi Yao - 0511" w:date="2023-05-22T19:43:00Z">
        <w:r>
          <w:t>7.3.4.2</w:t>
        </w:r>
        <w:r w:rsidRPr="00F17505">
          <w:tab/>
          <w:t>Class definitions</w:t>
        </w:r>
      </w:ins>
    </w:p>
    <w:p w14:paraId="04707D54" w14:textId="77777777" w:rsidR="007924D1" w:rsidRPr="00B06550" w:rsidRDefault="007924D1" w:rsidP="007924D1">
      <w:pPr>
        <w:rPr>
          <w:ins w:id="2248" w:author="Intel - Yizhi Yao - 0511" w:date="2023-05-22T18:51:00Z"/>
        </w:rPr>
      </w:pPr>
    </w:p>
    <w:p w14:paraId="6A84C08D" w14:textId="77777777" w:rsidR="007924D1" w:rsidRPr="00F17505" w:rsidRDefault="007924D1" w:rsidP="007924D1"/>
    <w:p w14:paraId="01DBD48B" w14:textId="77777777" w:rsidR="007924D1" w:rsidRPr="00F17505" w:rsidRDefault="007924D1" w:rsidP="007924D1">
      <w:pPr>
        <w:pStyle w:val="Heading2"/>
      </w:pPr>
      <w:bookmarkStart w:id="2249" w:name="_Toc106015891"/>
      <w:bookmarkStart w:id="2250" w:name="_Toc106098530"/>
      <w:bookmarkStart w:id="2251" w:name="_Toc130202002"/>
      <w:r w:rsidRPr="00F17505">
        <w:t>7.4</w:t>
      </w:r>
      <w:r w:rsidRPr="00F17505">
        <w:tab/>
        <w:t>Data type definitions</w:t>
      </w:r>
      <w:bookmarkEnd w:id="2249"/>
      <w:bookmarkEnd w:id="2250"/>
      <w:bookmarkEnd w:id="2251"/>
    </w:p>
    <w:p w14:paraId="69757A83" w14:textId="77777777" w:rsidR="007924D1" w:rsidRPr="00F17505" w:rsidRDefault="007924D1" w:rsidP="007924D1">
      <w:pPr>
        <w:pStyle w:val="Heading3"/>
      </w:pPr>
      <w:bookmarkStart w:id="2252" w:name="_Toc106015892"/>
      <w:bookmarkStart w:id="2253" w:name="_Toc106098531"/>
      <w:bookmarkStart w:id="2254" w:name="_Toc130202003"/>
      <w:r w:rsidRPr="00F17505">
        <w:t>7.4.1</w:t>
      </w:r>
      <w:r w:rsidRPr="00F17505">
        <w:tab/>
      </w:r>
      <w:bookmarkStart w:id="2255" w:name="MCCQCTEMPBM_00000118"/>
      <w:r w:rsidRPr="00F17505">
        <w:rPr>
          <w:rFonts w:ascii="Courier New" w:hAnsi="Courier New" w:cs="Courier New"/>
        </w:rPr>
        <w:t>ModelPerformance &lt;&lt;dataType&gt;&gt;</w:t>
      </w:r>
      <w:bookmarkEnd w:id="2252"/>
      <w:bookmarkEnd w:id="2253"/>
      <w:bookmarkEnd w:id="2254"/>
      <w:bookmarkEnd w:id="2255"/>
    </w:p>
    <w:p w14:paraId="5AE9DF43" w14:textId="77777777" w:rsidR="007924D1" w:rsidRPr="00F17505" w:rsidRDefault="007924D1" w:rsidP="007924D1">
      <w:pPr>
        <w:pStyle w:val="Heading4"/>
      </w:pPr>
      <w:bookmarkStart w:id="2256" w:name="_Toc106015893"/>
      <w:bookmarkStart w:id="2257" w:name="_Toc106098532"/>
      <w:bookmarkStart w:id="2258" w:name="_Toc130202004"/>
      <w:r w:rsidRPr="00F17505">
        <w:t>7.4.1.1</w:t>
      </w:r>
      <w:r w:rsidRPr="00F17505">
        <w:tab/>
        <w:t>Definition</w:t>
      </w:r>
      <w:bookmarkEnd w:id="2256"/>
      <w:bookmarkEnd w:id="2257"/>
      <w:bookmarkEnd w:id="2258"/>
    </w:p>
    <w:p w14:paraId="5926FEDB" w14:textId="77777777" w:rsidR="007924D1" w:rsidRPr="00F17505" w:rsidRDefault="007924D1" w:rsidP="007924D1">
      <w:r w:rsidRPr="00F17505">
        <w:t>This data type specifies the performance of an ML entity when performing inference. The performance score is provided for each inference output.</w:t>
      </w:r>
    </w:p>
    <w:p w14:paraId="480BF884" w14:textId="77777777" w:rsidR="007924D1" w:rsidRPr="00F17505" w:rsidRDefault="007924D1" w:rsidP="007924D1">
      <w:pPr>
        <w:pStyle w:val="Heading4"/>
      </w:pPr>
      <w:bookmarkStart w:id="2259" w:name="_Toc106015894"/>
      <w:bookmarkStart w:id="2260" w:name="_Toc106098533"/>
      <w:bookmarkStart w:id="2261" w:name="_Toc130202005"/>
      <w:bookmarkStart w:id="2262" w:name="MCCQCTEMPBM_00000153"/>
      <w:r w:rsidRPr="00F17505">
        <w:t>7.4.1.2</w:t>
      </w:r>
      <w:r w:rsidRPr="00F17505">
        <w:tab/>
        <w:t>Attributes</w:t>
      </w:r>
      <w:bookmarkEnd w:id="2259"/>
      <w:bookmarkEnd w:id="2260"/>
      <w:bookmarkEnd w:id="2261"/>
    </w:p>
    <w:p w14:paraId="0E49BB72" w14:textId="77777777" w:rsidR="007924D1" w:rsidRPr="00F17505" w:rsidRDefault="007924D1" w:rsidP="007924D1">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924D1" w:rsidRPr="00F17505" w14:paraId="222AEC5E" w14:textId="77777777" w:rsidTr="00C926C2">
        <w:trPr>
          <w:cantSplit/>
          <w:jc w:val="center"/>
        </w:trPr>
        <w:tc>
          <w:tcPr>
            <w:tcW w:w="3241" w:type="dxa"/>
            <w:shd w:val="clear" w:color="auto" w:fill="E5E5E5"/>
            <w:tcMar>
              <w:top w:w="0" w:type="dxa"/>
              <w:left w:w="28" w:type="dxa"/>
              <w:bottom w:w="0" w:type="dxa"/>
              <w:right w:w="108" w:type="dxa"/>
            </w:tcMar>
            <w:hideMark/>
          </w:tcPr>
          <w:bookmarkEnd w:id="2262"/>
          <w:p w14:paraId="3DA8AF93" w14:textId="77777777" w:rsidR="007924D1" w:rsidRPr="00F17505" w:rsidRDefault="007924D1" w:rsidP="00C926C2">
            <w:pPr>
              <w:pStyle w:val="TAH"/>
            </w:pPr>
            <w:r w:rsidRPr="00F17505">
              <w:t>Attribute name</w:t>
            </w:r>
          </w:p>
        </w:tc>
        <w:tc>
          <w:tcPr>
            <w:tcW w:w="1687" w:type="dxa"/>
            <w:shd w:val="clear" w:color="auto" w:fill="E5E5E5"/>
            <w:tcMar>
              <w:top w:w="0" w:type="dxa"/>
              <w:left w:w="28" w:type="dxa"/>
              <w:bottom w:w="0" w:type="dxa"/>
              <w:right w:w="108" w:type="dxa"/>
            </w:tcMar>
            <w:hideMark/>
          </w:tcPr>
          <w:p w14:paraId="0B6465DC" w14:textId="77777777" w:rsidR="007924D1" w:rsidRPr="00F17505" w:rsidRDefault="007924D1"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5A45907" w14:textId="77777777" w:rsidR="007924D1" w:rsidRPr="00F17505" w:rsidRDefault="007924D1"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CF82C8C" w14:textId="77777777" w:rsidR="007924D1" w:rsidRPr="00F17505" w:rsidRDefault="007924D1"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7D1C9E1" w14:textId="77777777" w:rsidR="007924D1" w:rsidRPr="00F17505" w:rsidRDefault="007924D1"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63AA078" w14:textId="77777777" w:rsidR="007924D1" w:rsidRPr="00F17505" w:rsidRDefault="007924D1" w:rsidP="00C926C2">
            <w:pPr>
              <w:pStyle w:val="TAH"/>
            </w:pPr>
            <w:r w:rsidRPr="00F17505">
              <w:rPr>
                <w:color w:val="000000"/>
              </w:rPr>
              <w:t>isNotifyable</w:t>
            </w:r>
          </w:p>
        </w:tc>
      </w:tr>
      <w:tr w:rsidR="007924D1" w:rsidRPr="00F17505" w14:paraId="6F759BDA" w14:textId="77777777" w:rsidTr="00C926C2">
        <w:trPr>
          <w:cantSplit/>
          <w:jc w:val="center"/>
        </w:trPr>
        <w:tc>
          <w:tcPr>
            <w:tcW w:w="3241" w:type="dxa"/>
            <w:tcMar>
              <w:top w:w="0" w:type="dxa"/>
              <w:left w:w="28" w:type="dxa"/>
              <w:bottom w:w="0" w:type="dxa"/>
              <w:right w:w="108" w:type="dxa"/>
            </w:tcMar>
          </w:tcPr>
          <w:p w14:paraId="63BAA4A5" w14:textId="77777777" w:rsidR="007924D1" w:rsidRPr="00F17505" w:rsidRDefault="007924D1" w:rsidP="00C926C2">
            <w:pPr>
              <w:pStyle w:val="TAL"/>
              <w:rPr>
                <w:rFonts w:ascii="Courier New" w:hAnsi="Courier New" w:cs="Courier New"/>
              </w:rPr>
            </w:pPr>
            <w:bookmarkStart w:id="2263" w:name="MCCQCTEMPBM_00000119"/>
            <w:r w:rsidRPr="00F17505">
              <w:rPr>
                <w:rFonts w:ascii="Courier New" w:hAnsi="Courier New" w:cs="Courier New"/>
              </w:rPr>
              <w:t>inferenceOutputName</w:t>
            </w:r>
            <w:bookmarkEnd w:id="2263"/>
          </w:p>
        </w:tc>
        <w:tc>
          <w:tcPr>
            <w:tcW w:w="1687" w:type="dxa"/>
            <w:tcMar>
              <w:top w:w="0" w:type="dxa"/>
              <w:left w:w="28" w:type="dxa"/>
              <w:bottom w:w="0" w:type="dxa"/>
              <w:right w:w="108" w:type="dxa"/>
            </w:tcMar>
          </w:tcPr>
          <w:p w14:paraId="0A4B2742" w14:textId="77777777" w:rsidR="007924D1" w:rsidRPr="00F17505" w:rsidRDefault="007924D1" w:rsidP="00C926C2">
            <w:pPr>
              <w:pStyle w:val="TAL"/>
              <w:jc w:val="center"/>
              <w:rPr>
                <w:rFonts w:cs="Arial"/>
              </w:rPr>
            </w:pPr>
            <w:r w:rsidRPr="00F17505">
              <w:t>M</w:t>
            </w:r>
          </w:p>
        </w:tc>
        <w:tc>
          <w:tcPr>
            <w:tcW w:w="1167" w:type="dxa"/>
            <w:tcMar>
              <w:top w:w="0" w:type="dxa"/>
              <w:left w:w="28" w:type="dxa"/>
              <w:bottom w:w="0" w:type="dxa"/>
              <w:right w:w="108" w:type="dxa"/>
            </w:tcMar>
          </w:tcPr>
          <w:p w14:paraId="002DD63D"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79808BAB"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537B1116" w14:textId="77777777" w:rsidR="007924D1" w:rsidRPr="00F17505" w:rsidRDefault="007924D1" w:rsidP="00C926C2">
            <w:pPr>
              <w:pStyle w:val="TAL"/>
              <w:jc w:val="center"/>
            </w:pPr>
            <w:r w:rsidRPr="00F17505">
              <w:rPr>
                <w:lang w:eastAsia="zh-CN"/>
              </w:rPr>
              <w:t>F</w:t>
            </w:r>
          </w:p>
        </w:tc>
        <w:tc>
          <w:tcPr>
            <w:tcW w:w="1237" w:type="dxa"/>
            <w:tcMar>
              <w:top w:w="0" w:type="dxa"/>
              <w:left w:w="28" w:type="dxa"/>
              <w:bottom w:w="0" w:type="dxa"/>
              <w:right w:w="108" w:type="dxa"/>
            </w:tcMar>
          </w:tcPr>
          <w:p w14:paraId="334B6BDC" w14:textId="77777777" w:rsidR="007924D1" w:rsidRPr="00F17505" w:rsidRDefault="007924D1" w:rsidP="00C926C2">
            <w:pPr>
              <w:pStyle w:val="TAL"/>
              <w:jc w:val="center"/>
            </w:pPr>
            <w:r w:rsidRPr="00F17505">
              <w:rPr>
                <w:lang w:eastAsia="zh-CN"/>
              </w:rPr>
              <w:t>T</w:t>
            </w:r>
          </w:p>
        </w:tc>
      </w:tr>
      <w:tr w:rsidR="007924D1" w:rsidRPr="00F17505" w14:paraId="66F4A7C3" w14:textId="77777777" w:rsidTr="00C926C2">
        <w:trPr>
          <w:cantSplit/>
          <w:jc w:val="center"/>
        </w:trPr>
        <w:tc>
          <w:tcPr>
            <w:tcW w:w="3241" w:type="dxa"/>
            <w:tcMar>
              <w:top w:w="0" w:type="dxa"/>
              <w:left w:w="28" w:type="dxa"/>
              <w:bottom w:w="0" w:type="dxa"/>
              <w:right w:w="108" w:type="dxa"/>
            </w:tcMar>
          </w:tcPr>
          <w:p w14:paraId="0DE8FE99" w14:textId="77777777" w:rsidR="007924D1" w:rsidRPr="00F17505" w:rsidRDefault="007924D1" w:rsidP="00C926C2">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3E7BE58F"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32227EB5"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7063C4D6"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E8332D7"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A422790" w14:textId="77777777" w:rsidR="007924D1" w:rsidRPr="00F17505" w:rsidRDefault="007924D1" w:rsidP="00C926C2">
            <w:pPr>
              <w:pStyle w:val="TAL"/>
              <w:jc w:val="center"/>
              <w:rPr>
                <w:lang w:eastAsia="zh-CN"/>
              </w:rPr>
            </w:pPr>
            <w:r w:rsidRPr="00F17505">
              <w:rPr>
                <w:lang w:eastAsia="zh-CN"/>
              </w:rPr>
              <w:t>T</w:t>
            </w:r>
          </w:p>
        </w:tc>
      </w:tr>
      <w:tr w:rsidR="007924D1" w:rsidRPr="00F17505" w14:paraId="4A269AF8" w14:textId="77777777" w:rsidTr="00C926C2">
        <w:trPr>
          <w:cantSplit/>
          <w:jc w:val="center"/>
        </w:trPr>
        <w:tc>
          <w:tcPr>
            <w:tcW w:w="3241" w:type="dxa"/>
            <w:tcMar>
              <w:top w:w="0" w:type="dxa"/>
              <w:left w:w="28" w:type="dxa"/>
              <w:bottom w:w="0" w:type="dxa"/>
              <w:right w:w="108" w:type="dxa"/>
            </w:tcMar>
          </w:tcPr>
          <w:p w14:paraId="52D4C59F" w14:textId="77777777" w:rsidR="007924D1" w:rsidRPr="00F17505" w:rsidRDefault="007924D1" w:rsidP="00C926C2">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47AE402D" w14:textId="77777777" w:rsidR="007924D1" w:rsidRPr="00F17505" w:rsidRDefault="007924D1" w:rsidP="00C926C2">
            <w:pPr>
              <w:pStyle w:val="TAL"/>
              <w:jc w:val="center"/>
            </w:pPr>
            <w:r w:rsidRPr="00F17505">
              <w:rPr>
                <w:rFonts w:hint="eastAsia"/>
                <w:lang w:eastAsia="zh-CN"/>
              </w:rPr>
              <w:t>M</w:t>
            </w:r>
          </w:p>
        </w:tc>
        <w:tc>
          <w:tcPr>
            <w:tcW w:w="1167" w:type="dxa"/>
            <w:tcMar>
              <w:top w:w="0" w:type="dxa"/>
              <w:left w:w="28" w:type="dxa"/>
              <w:bottom w:w="0" w:type="dxa"/>
              <w:right w:w="108" w:type="dxa"/>
            </w:tcMar>
          </w:tcPr>
          <w:p w14:paraId="02E0C8E8" w14:textId="77777777" w:rsidR="007924D1" w:rsidRPr="00F17505" w:rsidRDefault="007924D1" w:rsidP="00C926C2">
            <w:pPr>
              <w:pStyle w:val="TAL"/>
              <w:jc w:val="center"/>
            </w:pPr>
            <w:r w:rsidRPr="00F17505">
              <w:rPr>
                <w:rFonts w:hint="eastAsia"/>
                <w:lang w:eastAsia="zh-CN"/>
              </w:rPr>
              <w:t>T</w:t>
            </w:r>
          </w:p>
        </w:tc>
        <w:tc>
          <w:tcPr>
            <w:tcW w:w="1077" w:type="dxa"/>
            <w:tcMar>
              <w:top w:w="0" w:type="dxa"/>
              <w:left w:w="28" w:type="dxa"/>
              <w:bottom w:w="0" w:type="dxa"/>
              <w:right w:w="108" w:type="dxa"/>
            </w:tcMar>
          </w:tcPr>
          <w:p w14:paraId="0488157F" w14:textId="77777777" w:rsidR="007924D1" w:rsidRPr="00F17505" w:rsidRDefault="007924D1" w:rsidP="00C926C2">
            <w:pPr>
              <w:pStyle w:val="TAL"/>
              <w:jc w:val="center"/>
            </w:pPr>
            <w:r w:rsidRPr="00F17505">
              <w:rPr>
                <w:rFonts w:hint="eastAsia"/>
                <w:lang w:eastAsia="zh-CN"/>
              </w:rPr>
              <w:t>F</w:t>
            </w:r>
          </w:p>
        </w:tc>
        <w:tc>
          <w:tcPr>
            <w:tcW w:w="1117" w:type="dxa"/>
            <w:tcMar>
              <w:top w:w="0" w:type="dxa"/>
              <w:left w:w="28" w:type="dxa"/>
              <w:bottom w:w="0" w:type="dxa"/>
              <w:right w:w="108" w:type="dxa"/>
            </w:tcMar>
          </w:tcPr>
          <w:p w14:paraId="73AD58DE" w14:textId="77777777" w:rsidR="007924D1" w:rsidRPr="00F17505" w:rsidRDefault="007924D1" w:rsidP="00C926C2">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C37222A" w14:textId="77777777" w:rsidR="007924D1" w:rsidRPr="00F17505" w:rsidRDefault="007924D1" w:rsidP="00C926C2">
            <w:pPr>
              <w:pStyle w:val="TAL"/>
              <w:jc w:val="center"/>
              <w:rPr>
                <w:lang w:eastAsia="zh-CN"/>
              </w:rPr>
            </w:pPr>
            <w:r w:rsidRPr="00F17505">
              <w:rPr>
                <w:rFonts w:hint="eastAsia"/>
                <w:lang w:eastAsia="zh-CN"/>
              </w:rPr>
              <w:t>T</w:t>
            </w:r>
          </w:p>
        </w:tc>
      </w:tr>
      <w:tr w:rsidR="007924D1" w:rsidRPr="00F17505" w14:paraId="709898D9" w14:textId="77777777" w:rsidTr="00C926C2">
        <w:trPr>
          <w:cantSplit/>
          <w:jc w:val="center"/>
        </w:trPr>
        <w:tc>
          <w:tcPr>
            <w:tcW w:w="3241" w:type="dxa"/>
            <w:tcMar>
              <w:top w:w="0" w:type="dxa"/>
              <w:left w:w="28" w:type="dxa"/>
              <w:bottom w:w="0" w:type="dxa"/>
              <w:right w:w="108" w:type="dxa"/>
            </w:tcMar>
          </w:tcPr>
          <w:p w14:paraId="461403A5" w14:textId="77777777" w:rsidR="007924D1" w:rsidRPr="00F17505" w:rsidRDefault="007924D1" w:rsidP="00C926C2">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08DCABD5" w14:textId="77777777" w:rsidR="007924D1" w:rsidRPr="00F17505" w:rsidRDefault="007924D1" w:rsidP="00C926C2">
            <w:pPr>
              <w:pStyle w:val="TAL"/>
              <w:jc w:val="center"/>
            </w:pPr>
            <w:r w:rsidRPr="00F17505">
              <w:t>O</w:t>
            </w:r>
          </w:p>
        </w:tc>
        <w:tc>
          <w:tcPr>
            <w:tcW w:w="1167" w:type="dxa"/>
            <w:tcMar>
              <w:top w:w="0" w:type="dxa"/>
              <w:left w:w="28" w:type="dxa"/>
              <w:bottom w:w="0" w:type="dxa"/>
              <w:right w:w="108" w:type="dxa"/>
            </w:tcMar>
          </w:tcPr>
          <w:p w14:paraId="14B8CA85"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103E1661"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8ED3459" w14:textId="77777777" w:rsidR="007924D1" w:rsidRPr="00F17505" w:rsidRDefault="007924D1" w:rsidP="00C926C2">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FDFB24" w14:textId="77777777" w:rsidR="007924D1" w:rsidRPr="00F17505" w:rsidRDefault="007924D1" w:rsidP="00C926C2">
            <w:pPr>
              <w:pStyle w:val="TAL"/>
              <w:jc w:val="center"/>
              <w:rPr>
                <w:lang w:eastAsia="zh-CN"/>
              </w:rPr>
            </w:pPr>
            <w:r w:rsidRPr="00F17505">
              <w:rPr>
                <w:lang w:eastAsia="zh-CN"/>
              </w:rPr>
              <w:t>T</w:t>
            </w:r>
          </w:p>
        </w:tc>
      </w:tr>
    </w:tbl>
    <w:p w14:paraId="292CB7F1" w14:textId="77777777" w:rsidR="007924D1" w:rsidRPr="00F17505" w:rsidRDefault="007924D1" w:rsidP="007924D1"/>
    <w:p w14:paraId="33995CD0" w14:textId="77777777" w:rsidR="007924D1" w:rsidRPr="00F17505" w:rsidRDefault="007924D1" w:rsidP="007924D1">
      <w:pPr>
        <w:pStyle w:val="Heading4"/>
      </w:pPr>
      <w:bookmarkStart w:id="2264" w:name="_Toc106015895"/>
      <w:bookmarkStart w:id="2265" w:name="_Toc106098534"/>
      <w:bookmarkStart w:id="2266" w:name="_Toc130202006"/>
      <w:r w:rsidRPr="00F17505">
        <w:t>7.4.1.3</w:t>
      </w:r>
      <w:r w:rsidRPr="00F17505">
        <w:tab/>
        <w:t>Attribute constraints</w:t>
      </w:r>
      <w:bookmarkEnd w:id="2264"/>
      <w:bookmarkEnd w:id="2265"/>
      <w:bookmarkEnd w:id="2266"/>
    </w:p>
    <w:p w14:paraId="1D8A5D40" w14:textId="77777777" w:rsidR="007924D1" w:rsidRPr="00F17505" w:rsidRDefault="007924D1" w:rsidP="007924D1">
      <w:r w:rsidRPr="00F17505">
        <w:t>None.</w:t>
      </w:r>
    </w:p>
    <w:p w14:paraId="602810E0" w14:textId="77777777" w:rsidR="007924D1" w:rsidRPr="00F17505" w:rsidRDefault="007924D1" w:rsidP="007924D1">
      <w:pPr>
        <w:pStyle w:val="Heading4"/>
      </w:pPr>
      <w:bookmarkStart w:id="2267" w:name="_Toc106015896"/>
      <w:bookmarkStart w:id="2268" w:name="_Toc106098535"/>
      <w:bookmarkStart w:id="2269" w:name="_Toc130202007"/>
      <w:r w:rsidRPr="00F17505">
        <w:t>7.4.1.4</w:t>
      </w:r>
      <w:r w:rsidRPr="00F17505">
        <w:tab/>
        <w:t>Notifications</w:t>
      </w:r>
      <w:bookmarkEnd w:id="2267"/>
      <w:bookmarkEnd w:id="2268"/>
      <w:bookmarkEnd w:id="2269"/>
    </w:p>
    <w:p w14:paraId="7C1C5D27" w14:textId="77777777" w:rsidR="007924D1" w:rsidRPr="00F17505" w:rsidRDefault="007924D1" w:rsidP="007924D1">
      <w:r w:rsidRPr="00F17505">
        <w:t xml:space="preserve">The notifications specified for the IOC using this </w:t>
      </w:r>
      <w:r w:rsidRPr="00F17505">
        <w:rPr>
          <w:lang w:eastAsia="zh-CN"/>
        </w:rPr>
        <w:t>&lt;&lt;dataType&gt;&gt; for its attribute(s), shall be applicable.</w:t>
      </w:r>
    </w:p>
    <w:p w14:paraId="672EA411" w14:textId="77777777" w:rsidR="007924D1" w:rsidRPr="00F17505" w:rsidRDefault="007924D1" w:rsidP="007924D1">
      <w:pPr>
        <w:pStyle w:val="Heading3"/>
        <w:rPr>
          <w:rFonts w:ascii="Courier New" w:hAnsi="Courier New" w:cs="Courier New"/>
        </w:rPr>
      </w:pPr>
      <w:bookmarkStart w:id="2270" w:name="_Toc106015897"/>
      <w:bookmarkStart w:id="2271" w:name="_Toc106098536"/>
      <w:bookmarkStart w:id="2272" w:name="_Toc130202008"/>
      <w:r w:rsidRPr="00F17505">
        <w:t>7.4.2</w:t>
      </w:r>
      <w:r w:rsidRPr="00F17505">
        <w:tab/>
      </w:r>
      <w:bookmarkStart w:id="2273" w:name="MCCQCTEMPBM_00000120"/>
      <w:del w:id="2274" w:author="Intel - Yizhi Yao - 0511" w:date="2023-05-23T08:59:00Z">
        <w:r w:rsidRPr="00F17505" w:rsidDel="00812CB9">
          <w:rPr>
            <w:rFonts w:ascii="Courier New" w:hAnsi="Courier New" w:cs="Courier New"/>
          </w:rPr>
          <w:delText>MLEntity &lt;&lt;dataType&gt;&gt;</w:delText>
        </w:r>
      </w:del>
      <w:bookmarkEnd w:id="2270"/>
      <w:bookmarkEnd w:id="2271"/>
      <w:bookmarkEnd w:id="2272"/>
      <w:ins w:id="2275" w:author="Intel - Yizhi Yao - 0511" w:date="2023-05-23T08:59:00Z">
        <w:r>
          <w:rPr>
            <w:rFonts w:ascii="Courier New" w:hAnsi="Courier New" w:cs="Courier New"/>
          </w:rPr>
          <w:t>Void</w:t>
        </w:r>
      </w:ins>
    </w:p>
    <w:p w14:paraId="0359069B" w14:textId="77777777" w:rsidR="007924D1" w:rsidRPr="00F17505" w:rsidDel="00812CB9" w:rsidRDefault="007924D1" w:rsidP="007924D1">
      <w:pPr>
        <w:pStyle w:val="Heading4"/>
        <w:rPr>
          <w:del w:id="2276" w:author="Intel - Yizhi Yao - 0511" w:date="2023-05-23T09:00:00Z"/>
          <w:lang w:eastAsia="zh-CN"/>
        </w:rPr>
      </w:pPr>
      <w:bookmarkStart w:id="2277" w:name="_Toc106015898"/>
      <w:bookmarkStart w:id="2278" w:name="_Toc106098537"/>
      <w:bookmarkStart w:id="2279" w:name="_Toc130202009"/>
      <w:bookmarkEnd w:id="2273"/>
      <w:del w:id="2280" w:author="Intel - Yizhi Yao - 0511" w:date="2023-05-23T09:00:00Z">
        <w:r w:rsidRPr="00F17505" w:rsidDel="00812CB9">
          <w:delText>7.4.2</w:delText>
        </w:r>
        <w:r w:rsidRPr="00F17505" w:rsidDel="00812CB9">
          <w:rPr>
            <w:lang w:eastAsia="zh-CN"/>
          </w:rPr>
          <w:delText>.1</w:delText>
        </w:r>
        <w:r w:rsidRPr="00F17505" w:rsidDel="00812CB9">
          <w:rPr>
            <w:lang w:eastAsia="zh-CN"/>
          </w:rPr>
          <w:tab/>
        </w:r>
        <w:r w:rsidRPr="00F17505" w:rsidDel="00812CB9">
          <w:delText>Definition</w:delText>
        </w:r>
        <w:bookmarkEnd w:id="2277"/>
        <w:bookmarkEnd w:id="2278"/>
        <w:bookmarkEnd w:id="2279"/>
      </w:del>
    </w:p>
    <w:p w14:paraId="095F2767" w14:textId="77777777" w:rsidR="007924D1" w:rsidRPr="00F17505" w:rsidDel="00812CB9" w:rsidRDefault="007924D1" w:rsidP="007924D1">
      <w:pPr>
        <w:spacing w:line="264" w:lineRule="auto"/>
        <w:rPr>
          <w:del w:id="2281" w:author="Intel - Yizhi Yao - 0511" w:date="2023-05-23T09:00:00Z"/>
          <w:rFonts w:eastAsia="Courier New"/>
        </w:rPr>
      </w:pPr>
      <w:del w:id="2282" w:author="Intel - Yizhi Yao - 0511" w:date="2023-05-23T09:00:00Z">
        <w:r w:rsidRPr="00F17505" w:rsidDel="00812CB9">
          <w:rPr>
            <w:rFonts w:cs="Arial"/>
          </w:rPr>
          <w:delText>This</w:delText>
        </w:r>
        <w:r w:rsidRPr="00F17505" w:rsidDel="00812CB9">
          <w:rPr>
            <w:rFonts w:eastAsia="Courier New"/>
          </w:rPr>
          <w:delText xml:space="preserve"> </w:delText>
        </w:r>
        <w:r w:rsidRPr="00F17505" w:rsidDel="00812CB9">
          <w:rPr>
            <w:lang w:eastAsia="zh-CN"/>
          </w:rPr>
          <w:delText>data type</w:delText>
        </w:r>
        <w:r w:rsidRPr="00F17505" w:rsidDel="00812CB9">
          <w:rPr>
            <w:rFonts w:eastAsia="Courier New"/>
          </w:rPr>
          <w:delText xml:space="preserve"> </w:delText>
        </w:r>
        <w:r w:rsidRPr="00F17505" w:rsidDel="00812CB9">
          <w:rPr>
            <w:rFonts w:cs="Arial"/>
          </w:rPr>
          <w:delText xml:space="preserve">represents the properties of an ML entity </w:delText>
        </w:r>
        <w:r w:rsidRPr="00F17505" w:rsidDel="00812CB9">
          <w:rPr>
            <w:rFonts w:eastAsia="Courier New"/>
          </w:rPr>
          <w:delText xml:space="preserve">ML training may be requested for either an </w:delText>
        </w:r>
        <w:r w:rsidRPr="00F17505" w:rsidDel="00812CB9">
          <w:rPr>
            <w:rFonts w:cs="Arial"/>
          </w:rPr>
          <w:delText>ML model or ML</w:delText>
        </w:r>
        <w:r w:rsidDel="00812CB9">
          <w:rPr>
            <w:rFonts w:cs="Arial"/>
          </w:rPr>
          <w:delText xml:space="preserve"> entity</w:delText>
        </w:r>
        <w:r w:rsidRPr="00F17505" w:rsidDel="00812CB9">
          <w:rPr>
            <w:rFonts w:cs="Arial"/>
          </w:rPr>
          <w:delText>. The algorithm of ML model or ML</w:delText>
        </w:r>
        <w:r w:rsidDel="00812CB9">
          <w:rPr>
            <w:rFonts w:cs="Arial"/>
          </w:rPr>
          <w:delText xml:space="preserve"> entity</w:delText>
        </w:r>
        <w:r w:rsidRPr="00F17505" w:rsidDel="00812CB9">
          <w:rPr>
            <w:rFonts w:cs="Arial"/>
          </w:rPr>
          <w:delText xml:space="preserve"> is not to be standardized.</w:delText>
        </w:r>
      </w:del>
    </w:p>
    <w:p w14:paraId="22774BA6" w14:textId="77777777" w:rsidR="007924D1" w:rsidRPr="00F17505" w:rsidDel="00812CB9" w:rsidRDefault="007924D1" w:rsidP="007924D1">
      <w:pPr>
        <w:spacing w:line="264" w:lineRule="auto"/>
        <w:rPr>
          <w:del w:id="2283" w:author="Intel - Yizhi Yao - 0511" w:date="2023-05-23T09:00:00Z"/>
        </w:rPr>
      </w:pPr>
      <w:del w:id="2284" w:author="Intel - Yizhi Yao - 0511" w:date="2023-05-23T09:00:00Z">
        <w:r w:rsidRPr="00F17505" w:rsidDel="00812CB9">
          <w:rPr>
            <w:rFonts w:cs="Arial"/>
          </w:rPr>
          <w:delText xml:space="preserve">For each </w:delText>
        </w:r>
        <w:bookmarkStart w:id="2285" w:name="MCCQCTEMPBM_00000121"/>
        <w:r w:rsidRPr="00F17505" w:rsidDel="00812CB9">
          <w:rPr>
            <w:rFonts w:ascii="Courier New" w:hAnsi="Courier New" w:cs="Courier New"/>
            <w:lang w:eastAsia="zh-CN"/>
          </w:rPr>
          <w:delText xml:space="preserve">MLEntity </w:delText>
        </w:r>
        <w:bookmarkEnd w:id="2285"/>
        <w:r w:rsidRPr="00F17505" w:rsidDel="00812CB9">
          <w:rPr>
            <w:rFonts w:cs="Arial"/>
          </w:rPr>
          <w:delText xml:space="preserve">under training, one or more </w:delText>
        </w:r>
        <w:bookmarkStart w:id="2286" w:name="MCCQCTEMPBM_00000122"/>
        <w:r w:rsidRPr="00F17505" w:rsidDel="00812CB9">
          <w:rPr>
            <w:rFonts w:ascii="Courier New" w:hAnsi="Courier New" w:cs="Courier New"/>
          </w:rPr>
          <w:delText>MLTraining</w:delText>
        </w:r>
        <w:r w:rsidRPr="00F17505" w:rsidDel="00812CB9">
          <w:rPr>
            <w:rFonts w:ascii="Courier New" w:hAnsi="Courier New" w:cs="Courier New"/>
            <w:lang w:eastAsia="zh-CN"/>
          </w:rPr>
          <w:delText>Process</w:delText>
        </w:r>
        <w:bookmarkEnd w:id="2286"/>
        <w:r w:rsidRPr="00F17505" w:rsidDel="00812CB9">
          <w:rPr>
            <w:rFonts w:cs="Arial"/>
          </w:rPr>
          <w:delText xml:space="preserve"> are instantiated.</w:delText>
        </w:r>
      </w:del>
    </w:p>
    <w:p w14:paraId="559DDFBE" w14:textId="77777777" w:rsidR="007924D1" w:rsidRPr="00F17505" w:rsidDel="00812CB9" w:rsidRDefault="007924D1" w:rsidP="007924D1">
      <w:pPr>
        <w:spacing w:line="264" w:lineRule="auto"/>
        <w:rPr>
          <w:del w:id="2287" w:author="Intel - Yizhi Yao - 0511" w:date="2023-05-23T09:00:00Z"/>
        </w:rPr>
      </w:pPr>
      <w:del w:id="2288" w:author="Intel - Yizhi Yao - 0511" w:date="2023-05-23T09:00:00Z">
        <w:r w:rsidRPr="00F17505" w:rsidDel="00812CB9">
          <w:delText xml:space="preserve">The </w:delText>
        </w:r>
        <w:bookmarkStart w:id="2289" w:name="MCCQCTEMPBM_00000123"/>
        <w:r w:rsidRPr="00F17505" w:rsidDel="00812CB9">
          <w:rPr>
            <w:rFonts w:ascii="Courier New" w:hAnsi="Courier New" w:cs="Courier New"/>
            <w:lang w:eastAsia="zh-CN"/>
          </w:rPr>
          <w:delText xml:space="preserve">MLEntity </w:delText>
        </w:r>
        <w:bookmarkEnd w:id="2289"/>
        <w:r w:rsidRPr="00F17505" w:rsidDel="00812CB9">
          <w:delText xml:space="preserve">may contain 3 types of contexts - TrainingContext which is the context under which the </w:delText>
        </w:r>
        <w:bookmarkStart w:id="2290" w:name="MCCQCTEMPBM_00000124"/>
        <w:r w:rsidRPr="00F17505" w:rsidDel="00812CB9">
          <w:rPr>
            <w:rFonts w:ascii="Courier New" w:hAnsi="Courier New" w:cs="Courier New"/>
            <w:lang w:eastAsia="zh-CN"/>
          </w:rPr>
          <w:delText xml:space="preserve">MLEntity </w:delText>
        </w:r>
        <w:bookmarkEnd w:id="2290"/>
        <w:r w:rsidRPr="00F17505" w:rsidDel="00812CB9">
          <w:delText xml:space="preserve">has been trained, the ExpectedRunTimeContext which is the context where an </w:delText>
        </w:r>
        <w:bookmarkStart w:id="2291" w:name="MCCQCTEMPBM_00000125"/>
        <w:r w:rsidRPr="00F17505" w:rsidDel="00812CB9">
          <w:rPr>
            <w:rFonts w:ascii="Courier New" w:hAnsi="Courier New" w:cs="Courier New"/>
            <w:lang w:eastAsia="zh-CN"/>
          </w:rPr>
          <w:delText xml:space="preserve">MLEntity </w:delText>
        </w:r>
        <w:bookmarkEnd w:id="2291"/>
        <w:r w:rsidRPr="00F17505" w:rsidDel="00812CB9">
          <w:delText xml:space="preserve">is expected to be applied or/and the RunTimeContext which is the context where the </w:delText>
        </w:r>
        <w:r w:rsidDel="00812CB9">
          <w:delText>ML</w:delText>
        </w:r>
        <w:r w:rsidRPr="00F17505" w:rsidDel="00812CB9">
          <w:delText xml:space="preserve">model </w:delText>
        </w:r>
        <w:r w:rsidDel="00812CB9">
          <w:delText xml:space="preserve">or entity </w:delText>
        </w:r>
        <w:r w:rsidRPr="00F17505" w:rsidDel="00812CB9">
          <w:delText>is being applied.</w:delText>
        </w:r>
      </w:del>
    </w:p>
    <w:p w14:paraId="249D5DF5" w14:textId="77777777" w:rsidR="007924D1" w:rsidRPr="00F17505" w:rsidDel="00812CB9" w:rsidRDefault="007924D1" w:rsidP="007924D1">
      <w:pPr>
        <w:pStyle w:val="Heading4"/>
        <w:rPr>
          <w:del w:id="2292" w:author="Intel - Yizhi Yao - 0511" w:date="2023-05-23T09:00:00Z"/>
        </w:rPr>
      </w:pPr>
      <w:bookmarkStart w:id="2293" w:name="_Toc106015899"/>
      <w:bookmarkStart w:id="2294" w:name="_Toc106098538"/>
      <w:bookmarkStart w:id="2295" w:name="_Toc130202010"/>
      <w:bookmarkStart w:id="2296" w:name="MCCQCTEMPBM_00000154"/>
      <w:del w:id="2297" w:author="Intel - Yizhi Yao - 0511" w:date="2023-05-23T09:00:00Z">
        <w:r w:rsidRPr="00F17505" w:rsidDel="00812CB9">
          <w:lastRenderedPageBreak/>
          <w:delText>7.4.2.2</w:delText>
        </w:r>
        <w:r w:rsidRPr="00F17505" w:rsidDel="00812CB9">
          <w:tab/>
          <w:delText>Attributes</w:delText>
        </w:r>
        <w:bookmarkEnd w:id="2293"/>
        <w:bookmarkEnd w:id="2294"/>
        <w:bookmarkEnd w:id="2295"/>
      </w:del>
    </w:p>
    <w:p w14:paraId="442A42FD" w14:textId="77777777" w:rsidR="007924D1" w:rsidRPr="00F17505" w:rsidDel="00812CB9" w:rsidRDefault="007924D1" w:rsidP="007924D1">
      <w:pPr>
        <w:pStyle w:val="TH"/>
        <w:rPr>
          <w:del w:id="2298" w:author="Intel - Yizhi Yao - 0511" w:date="2023-05-23T09:00:00Z"/>
        </w:rPr>
      </w:pPr>
      <w:del w:id="2299" w:author="Intel - Yizhi Yao - 0511" w:date="2023-05-23T09:00:00Z">
        <w:r w:rsidRPr="00F17505" w:rsidDel="00812CB9">
          <w:delText>Table 7.4.2.2-1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924D1" w:rsidRPr="00F17505" w:rsidDel="00812CB9" w14:paraId="1EEA65F4" w14:textId="77777777" w:rsidTr="00C926C2">
        <w:trPr>
          <w:cantSplit/>
          <w:jc w:val="center"/>
          <w:del w:id="2300" w:author="Intel - Yizhi Yao - 0511" w:date="2023-05-23T09:00:00Z"/>
        </w:trPr>
        <w:tc>
          <w:tcPr>
            <w:tcW w:w="3241" w:type="dxa"/>
            <w:shd w:val="clear" w:color="auto" w:fill="E5E5E5"/>
            <w:tcMar>
              <w:top w:w="0" w:type="dxa"/>
              <w:left w:w="28" w:type="dxa"/>
              <w:bottom w:w="0" w:type="dxa"/>
              <w:right w:w="108" w:type="dxa"/>
            </w:tcMar>
            <w:hideMark/>
          </w:tcPr>
          <w:bookmarkEnd w:id="2296"/>
          <w:p w14:paraId="2458CC96" w14:textId="77777777" w:rsidR="007924D1" w:rsidRPr="00F17505" w:rsidDel="00812CB9" w:rsidRDefault="007924D1" w:rsidP="00C926C2">
            <w:pPr>
              <w:pStyle w:val="TAH"/>
              <w:rPr>
                <w:del w:id="2301" w:author="Intel - Yizhi Yao - 0511" w:date="2023-05-23T09:00:00Z"/>
              </w:rPr>
            </w:pPr>
            <w:del w:id="2302" w:author="Intel - Yizhi Yao - 0511" w:date="2023-05-23T09:00:00Z">
              <w:r w:rsidRPr="00F17505" w:rsidDel="00812CB9">
                <w:delText>Attribute name</w:delText>
              </w:r>
            </w:del>
          </w:p>
        </w:tc>
        <w:tc>
          <w:tcPr>
            <w:tcW w:w="1687" w:type="dxa"/>
            <w:shd w:val="clear" w:color="auto" w:fill="E5E5E5"/>
            <w:tcMar>
              <w:top w:w="0" w:type="dxa"/>
              <w:left w:w="28" w:type="dxa"/>
              <w:bottom w:w="0" w:type="dxa"/>
              <w:right w:w="108" w:type="dxa"/>
            </w:tcMar>
            <w:hideMark/>
          </w:tcPr>
          <w:p w14:paraId="7DAD66D0" w14:textId="77777777" w:rsidR="007924D1" w:rsidRPr="00F17505" w:rsidDel="00812CB9" w:rsidRDefault="007924D1" w:rsidP="00C926C2">
            <w:pPr>
              <w:pStyle w:val="TAH"/>
              <w:rPr>
                <w:del w:id="2303" w:author="Intel - Yizhi Yao - 0511" w:date="2023-05-23T09:00:00Z"/>
              </w:rPr>
            </w:pPr>
            <w:del w:id="2304" w:author="Intel - Yizhi Yao - 0511" w:date="2023-05-23T09:00:00Z">
              <w:r w:rsidRPr="00F17505" w:rsidDel="00812CB9">
                <w:rPr>
                  <w:color w:val="000000"/>
                </w:rPr>
                <w:delText>Support Qualifier</w:delText>
              </w:r>
            </w:del>
          </w:p>
        </w:tc>
        <w:tc>
          <w:tcPr>
            <w:tcW w:w="1167" w:type="dxa"/>
            <w:shd w:val="clear" w:color="auto" w:fill="E5E5E5"/>
            <w:tcMar>
              <w:top w:w="0" w:type="dxa"/>
              <w:left w:w="28" w:type="dxa"/>
              <w:bottom w:w="0" w:type="dxa"/>
              <w:right w:w="108" w:type="dxa"/>
            </w:tcMar>
            <w:vAlign w:val="bottom"/>
            <w:hideMark/>
          </w:tcPr>
          <w:p w14:paraId="004E2EFB" w14:textId="77777777" w:rsidR="007924D1" w:rsidRPr="00F17505" w:rsidDel="00812CB9" w:rsidRDefault="007924D1" w:rsidP="00C926C2">
            <w:pPr>
              <w:pStyle w:val="TAH"/>
              <w:rPr>
                <w:del w:id="2305" w:author="Intel - Yizhi Yao - 0511" w:date="2023-05-23T09:00:00Z"/>
              </w:rPr>
            </w:pPr>
            <w:del w:id="2306" w:author="Intel - Yizhi Yao - 0511" w:date="2023-05-23T09:00:00Z">
              <w:r w:rsidRPr="00F17505" w:rsidDel="00812CB9">
                <w:rPr>
                  <w:color w:val="000000"/>
                </w:rPr>
                <w:delText xml:space="preserve">isReadable </w:delText>
              </w:r>
            </w:del>
          </w:p>
        </w:tc>
        <w:tc>
          <w:tcPr>
            <w:tcW w:w="1077" w:type="dxa"/>
            <w:shd w:val="clear" w:color="auto" w:fill="E5E5E5"/>
            <w:tcMar>
              <w:top w:w="0" w:type="dxa"/>
              <w:left w:w="28" w:type="dxa"/>
              <w:bottom w:w="0" w:type="dxa"/>
              <w:right w:w="108" w:type="dxa"/>
            </w:tcMar>
            <w:vAlign w:val="bottom"/>
            <w:hideMark/>
          </w:tcPr>
          <w:p w14:paraId="526CF892" w14:textId="77777777" w:rsidR="007924D1" w:rsidRPr="00F17505" w:rsidDel="00812CB9" w:rsidRDefault="007924D1" w:rsidP="00C926C2">
            <w:pPr>
              <w:pStyle w:val="TAH"/>
              <w:rPr>
                <w:del w:id="2307" w:author="Intel - Yizhi Yao - 0511" w:date="2023-05-23T09:00:00Z"/>
              </w:rPr>
            </w:pPr>
            <w:del w:id="2308" w:author="Intel - Yizhi Yao - 0511" w:date="2023-05-23T09:00:00Z">
              <w:r w:rsidRPr="00F17505" w:rsidDel="00812CB9">
                <w:rPr>
                  <w:color w:val="000000"/>
                </w:rPr>
                <w:delText>isWritable</w:delText>
              </w:r>
            </w:del>
          </w:p>
        </w:tc>
        <w:tc>
          <w:tcPr>
            <w:tcW w:w="1117" w:type="dxa"/>
            <w:shd w:val="clear" w:color="auto" w:fill="E5E5E5"/>
            <w:tcMar>
              <w:top w:w="0" w:type="dxa"/>
              <w:left w:w="28" w:type="dxa"/>
              <w:bottom w:w="0" w:type="dxa"/>
              <w:right w:w="108" w:type="dxa"/>
            </w:tcMar>
            <w:hideMark/>
          </w:tcPr>
          <w:p w14:paraId="3988EB62" w14:textId="77777777" w:rsidR="007924D1" w:rsidRPr="00F17505" w:rsidDel="00812CB9" w:rsidRDefault="007924D1" w:rsidP="00C926C2">
            <w:pPr>
              <w:pStyle w:val="TAH"/>
              <w:rPr>
                <w:del w:id="2309" w:author="Intel - Yizhi Yao - 0511" w:date="2023-05-23T09:00:00Z"/>
              </w:rPr>
            </w:pPr>
            <w:del w:id="2310" w:author="Intel - Yizhi Yao - 0511" w:date="2023-05-23T09:00:00Z">
              <w:r w:rsidRPr="00F17505" w:rsidDel="00812CB9">
                <w:rPr>
                  <w:color w:val="000000"/>
                </w:rPr>
                <w:delText>isInvariant</w:delText>
              </w:r>
            </w:del>
          </w:p>
        </w:tc>
        <w:tc>
          <w:tcPr>
            <w:tcW w:w="1237" w:type="dxa"/>
            <w:shd w:val="clear" w:color="auto" w:fill="E5E5E5"/>
            <w:tcMar>
              <w:top w:w="0" w:type="dxa"/>
              <w:left w:w="28" w:type="dxa"/>
              <w:bottom w:w="0" w:type="dxa"/>
              <w:right w:w="108" w:type="dxa"/>
            </w:tcMar>
            <w:hideMark/>
          </w:tcPr>
          <w:p w14:paraId="54BAD781" w14:textId="77777777" w:rsidR="007924D1" w:rsidRPr="00F17505" w:rsidDel="00812CB9" w:rsidRDefault="007924D1" w:rsidP="00C926C2">
            <w:pPr>
              <w:pStyle w:val="TAH"/>
              <w:rPr>
                <w:del w:id="2311" w:author="Intel - Yizhi Yao - 0511" w:date="2023-05-23T09:00:00Z"/>
              </w:rPr>
            </w:pPr>
            <w:del w:id="2312" w:author="Intel - Yizhi Yao - 0511" w:date="2023-05-23T09:00:00Z">
              <w:r w:rsidRPr="00F17505" w:rsidDel="00812CB9">
                <w:rPr>
                  <w:color w:val="000000"/>
                </w:rPr>
                <w:delText>isNotifyable</w:delText>
              </w:r>
            </w:del>
          </w:p>
        </w:tc>
      </w:tr>
      <w:tr w:rsidR="007924D1" w:rsidRPr="00F17505" w:rsidDel="00812CB9" w14:paraId="6B48BD75" w14:textId="77777777" w:rsidTr="00C926C2">
        <w:trPr>
          <w:cantSplit/>
          <w:jc w:val="center"/>
          <w:del w:id="2313" w:author="Intel - Yizhi Yao - 0511" w:date="2023-05-23T09:00:00Z"/>
        </w:trPr>
        <w:tc>
          <w:tcPr>
            <w:tcW w:w="3241" w:type="dxa"/>
            <w:tcMar>
              <w:top w:w="0" w:type="dxa"/>
              <w:left w:w="28" w:type="dxa"/>
              <w:bottom w:w="0" w:type="dxa"/>
              <w:right w:w="108" w:type="dxa"/>
            </w:tcMar>
          </w:tcPr>
          <w:p w14:paraId="2155FF4F" w14:textId="77777777" w:rsidR="007924D1" w:rsidRPr="00F17505" w:rsidDel="00812CB9" w:rsidRDefault="007924D1" w:rsidP="00C926C2">
            <w:pPr>
              <w:pStyle w:val="TAL"/>
              <w:rPr>
                <w:del w:id="2314" w:author="Intel - Yizhi Yao - 0511" w:date="2023-05-23T09:00:00Z"/>
                <w:rFonts w:ascii="Courier New" w:hAnsi="Courier New" w:cs="Courier New"/>
              </w:rPr>
            </w:pPr>
            <w:del w:id="2315" w:author="Intel - Yizhi Yao - 0511" w:date="2023-05-23T09:00:00Z">
              <w:r w:rsidDel="00812CB9">
                <w:rPr>
                  <w:rFonts w:ascii="Courier New" w:hAnsi="Courier New" w:cs="Courier New"/>
                </w:rPr>
                <w:delText>m</w:delText>
              </w:r>
              <w:r w:rsidRPr="00F17505" w:rsidDel="00812CB9">
                <w:rPr>
                  <w:rFonts w:ascii="Courier New" w:hAnsi="Courier New" w:cs="Courier New"/>
                </w:rPr>
                <w:delText>LEntityId</w:delText>
              </w:r>
            </w:del>
          </w:p>
        </w:tc>
        <w:tc>
          <w:tcPr>
            <w:tcW w:w="1687" w:type="dxa"/>
            <w:tcMar>
              <w:top w:w="0" w:type="dxa"/>
              <w:left w:w="28" w:type="dxa"/>
              <w:bottom w:w="0" w:type="dxa"/>
              <w:right w:w="108" w:type="dxa"/>
            </w:tcMar>
          </w:tcPr>
          <w:p w14:paraId="7B303FFB" w14:textId="77777777" w:rsidR="007924D1" w:rsidRPr="00F17505" w:rsidDel="00812CB9" w:rsidRDefault="007924D1" w:rsidP="00C926C2">
            <w:pPr>
              <w:pStyle w:val="TAL"/>
              <w:jc w:val="center"/>
              <w:rPr>
                <w:del w:id="2316" w:author="Intel - Yizhi Yao - 0511" w:date="2023-05-23T09:00:00Z"/>
                <w:rFonts w:cs="Arial"/>
              </w:rPr>
            </w:pPr>
            <w:del w:id="2317" w:author="Intel - Yizhi Yao - 0511" w:date="2023-05-23T09:00:00Z">
              <w:r w:rsidRPr="00F17505" w:rsidDel="00812CB9">
                <w:delText>M</w:delText>
              </w:r>
            </w:del>
          </w:p>
        </w:tc>
        <w:tc>
          <w:tcPr>
            <w:tcW w:w="1167" w:type="dxa"/>
            <w:tcMar>
              <w:top w:w="0" w:type="dxa"/>
              <w:left w:w="28" w:type="dxa"/>
              <w:bottom w:w="0" w:type="dxa"/>
              <w:right w:w="108" w:type="dxa"/>
            </w:tcMar>
          </w:tcPr>
          <w:p w14:paraId="05136890" w14:textId="77777777" w:rsidR="007924D1" w:rsidRPr="00F17505" w:rsidDel="00812CB9" w:rsidRDefault="007924D1" w:rsidP="00C926C2">
            <w:pPr>
              <w:pStyle w:val="TAL"/>
              <w:jc w:val="center"/>
              <w:rPr>
                <w:del w:id="2318" w:author="Intel - Yizhi Yao - 0511" w:date="2023-05-23T09:00:00Z"/>
              </w:rPr>
            </w:pPr>
            <w:del w:id="2319" w:author="Intel - Yizhi Yao - 0511" w:date="2023-05-23T09:00:00Z">
              <w:r w:rsidRPr="00F17505" w:rsidDel="00812CB9">
                <w:delText>T</w:delText>
              </w:r>
            </w:del>
          </w:p>
        </w:tc>
        <w:tc>
          <w:tcPr>
            <w:tcW w:w="1077" w:type="dxa"/>
            <w:tcMar>
              <w:top w:w="0" w:type="dxa"/>
              <w:left w:w="28" w:type="dxa"/>
              <w:bottom w:w="0" w:type="dxa"/>
              <w:right w:w="108" w:type="dxa"/>
            </w:tcMar>
          </w:tcPr>
          <w:p w14:paraId="549F10D6" w14:textId="77777777" w:rsidR="007924D1" w:rsidRPr="00F17505" w:rsidDel="00812CB9" w:rsidRDefault="007924D1" w:rsidP="00C926C2">
            <w:pPr>
              <w:pStyle w:val="TAL"/>
              <w:jc w:val="center"/>
              <w:rPr>
                <w:del w:id="2320" w:author="Intel - Yizhi Yao - 0511" w:date="2023-05-23T09:00:00Z"/>
              </w:rPr>
            </w:pPr>
            <w:del w:id="2321" w:author="Intel - Yizhi Yao - 0511" w:date="2023-05-23T09:00:00Z">
              <w:r w:rsidRPr="00F17505" w:rsidDel="00812CB9">
                <w:delText>F</w:delText>
              </w:r>
            </w:del>
          </w:p>
        </w:tc>
        <w:tc>
          <w:tcPr>
            <w:tcW w:w="1117" w:type="dxa"/>
            <w:tcMar>
              <w:top w:w="0" w:type="dxa"/>
              <w:left w:w="28" w:type="dxa"/>
              <w:bottom w:w="0" w:type="dxa"/>
              <w:right w:w="108" w:type="dxa"/>
            </w:tcMar>
          </w:tcPr>
          <w:p w14:paraId="7555C83E" w14:textId="77777777" w:rsidR="007924D1" w:rsidRPr="00F17505" w:rsidDel="00812CB9" w:rsidRDefault="007924D1" w:rsidP="00C926C2">
            <w:pPr>
              <w:pStyle w:val="TAL"/>
              <w:jc w:val="center"/>
              <w:rPr>
                <w:del w:id="2322" w:author="Intel - Yizhi Yao - 0511" w:date="2023-05-23T09:00:00Z"/>
              </w:rPr>
            </w:pPr>
            <w:del w:id="2323" w:author="Intel - Yizhi Yao - 0511" w:date="2023-05-23T09:00:00Z">
              <w:r w:rsidRPr="00F17505" w:rsidDel="00812CB9">
                <w:rPr>
                  <w:lang w:eastAsia="zh-CN"/>
                </w:rPr>
                <w:delText>F</w:delText>
              </w:r>
            </w:del>
          </w:p>
        </w:tc>
        <w:tc>
          <w:tcPr>
            <w:tcW w:w="1237" w:type="dxa"/>
            <w:tcMar>
              <w:top w:w="0" w:type="dxa"/>
              <w:left w:w="28" w:type="dxa"/>
              <w:bottom w:w="0" w:type="dxa"/>
              <w:right w:w="108" w:type="dxa"/>
            </w:tcMar>
          </w:tcPr>
          <w:p w14:paraId="76EFDEF1" w14:textId="77777777" w:rsidR="007924D1" w:rsidRPr="00F17505" w:rsidDel="00812CB9" w:rsidRDefault="007924D1" w:rsidP="00C926C2">
            <w:pPr>
              <w:pStyle w:val="TAL"/>
              <w:jc w:val="center"/>
              <w:rPr>
                <w:del w:id="2324" w:author="Intel - Yizhi Yao - 0511" w:date="2023-05-23T09:00:00Z"/>
              </w:rPr>
            </w:pPr>
            <w:del w:id="2325" w:author="Intel - Yizhi Yao - 0511" w:date="2023-05-23T09:00:00Z">
              <w:r w:rsidRPr="00F17505" w:rsidDel="00812CB9">
                <w:rPr>
                  <w:lang w:eastAsia="zh-CN"/>
                </w:rPr>
                <w:delText>T</w:delText>
              </w:r>
            </w:del>
          </w:p>
        </w:tc>
      </w:tr>
      <w:tr w:rsidR="007924D1" w:rsidRPr="00F17505" w:rsidDel="00812CB9" w14:paraId="0DBFB13E" w14:textId="77777777" w:rsidTr="00C926C2">
        <w:trPr>
          <w:cantSplit/>
          <w:jc w:val="center"/>
          <w:del w:id="2326" w:author="Intel - Yizhi Yao - 0511" w:date="2023-05-23T09:00:00Z"/>
        </w:trPr>
        <w:tc>
          <w:tcPr>
            <w:tcW w:w="3241" w:type="dxa"/>
            <w:tcMar>
              <w:top w:w="0" w:type="dxa"/>
              <w:left w:w="28" w:type="dxa"/>
              <w:bottom w:w="0" w:type="dxa"/>
              <w:right w:w="108" w:type="dxa"/>
            </w:tcMar>
          </w:tcPr>
          <w:p w14:paraId="60991FB9" w14:textId="77777777" w:rsidR="007924D1" w:rsidRPr="00F17505" w:rsidDel="00812CB9" w:rsidRDefault="007924D1" w:rsidP="00C926C2">
            <w:pPr>
              <w:pStyle w:val="TAL"/>
              <w:rPr>
                <w:del w:id="2327" w:author="Intel - Yizhi Yao - 0511" w:date="2023-05-23T09:00:00Z"/>
                <w:rFonts w:ascii="Courier New" w:hAnsi="Courier New" w:cs="Courier New"/>
              </w:rPr>
            </w:pPr>
            <w:del w:id="2328" w:author="Intel - Yizhi Yao - 0511" w:date="2023-05-23T09:00:00Z">
              <w:r w:rsidRPr="00F17505" w:rsidDel="00812CB9">
                <w:rPr>
                  <w:rFonts w:ascii="Courier New" w:hAnsi="Courier New" w:cs="Courier New"/>
                </w:rPr>
                <w:delText>inferenceType</w:delText>
              </w:r>
            </w:del>
          </w:p>
        </w:tc>
        <w:tc>
          <w:tcPr>
            <w:tcW w:w="1687" w:type="dxa"/>
            <w:tcMar>
              <w:top w:w="0" w:type="dxa"/>
              <w:left w:w="28" w:type="dxa"/>
              <w:bottom w:w="0" w:type="dxa"/>
              <w:right w:w="108" w:type="dxa"/>
            </w:tcMar>
          </w:tcPr>
          <w:p w14:paraId="6D62DD89" w14:textId="77777777" w:rsidR="007924D1" w:rsidRPr="00F17505" w:rsidDel="00812CB9" w:rsidRDefault="007924D1" w:rsidP="00C926C2">
            <w:pPr>
              <w:pStyle w:val="TAL"/>
              <w:jc w:val="center"/>
              <w:rPr>
                <w:del w:id="2329" w:author="Intel - Yizhi Yao - 0511" w:date="2023-05-23T09:00:00Z"/>
              </w:rPr>
            </w:pPr>
            <w:del w:id="2330" w:author="Intel - Yizhi Yao - 0511" w:date="2023-05-23T09:00:00Z">
              <w:r w:rsidRPr="00F17505" w:rsidDel="00812CB9">
                <w:delText>M</w:delText>
              </w:r>
            </w:del>
          </w:p>
        </w:tc>
        <w:tc>
          <w:tcPr>
            <w:tcW w:w="1167" w:type="dxa"/>
            <w:tcMar>
              <w:top w:w="0" w:type="dxa"/>
              <w:left w:w="28" w:type="dxa"/>
              <w:bottom w:w="0" w:type="dxa"/>
              <w:right w:w="108" w:type="dxa"/>
            </w:tcMar>
          </w:tcPr>
          <w:p w14:paraId="04D9CF1A" w14:textId="77777777" w:rsidR="007924D1" w:rsidRPr="00F17505" w:rsidDel="00812CB9" w:rsidRDefault="007924D1" w:rsidP="00C926C2">
            <w:pPr>
              <w:pStyle w:val="TAL"/>
              <w:jc w:val="center"/>
              <w:rPr>
                <w:del w:id="2331" w:author="Intel - Yizhi Yao - 0511" w:date="2023-05-23T09:00:00Z"/>
              </w:rPr>
            </w:pPr>
            <w:del w:id="2332" w:author="Intel - Yizhi Yao - 0511" w:date="2023-05-23T09:00:00Z">
              <w:r w:rsidRPr="00F17505" w:rsidDel="00812CB9">
                <w:delText>T</w:delText>
              </w:r>
            </w:del>
          </w:p>
        </w:tc>
        <w:tc>
          <w:tcPr>
            <w:tcW w:w="1077" w:type="dxa"/>
            <w:tcMar>
              <w:top w:w="0" w:type="dxa"/>
              <w:left w:w="28" w:type="dxa"/>
              <w:bottom w:w="0" w:type="dxa"/>
              <w:right w:w="108" w:type="dxa"/>
            </w:tcMar>
          </w:tcPr>
          <w:p w14:paraId="32EAD583" w14:textId="77777777" w:rsidR="007924D1" w:rsidRPr="00F17505" w:rsidDel="00812CB9" w:rsidRDefault="007924D1" w:rsidP="00C926C2">
            <w:pPr>
              <w:pStyle w:val="TAL"/>
              <w:jc w:val="center"/>
              <w:rPr>
                <w:del w:id="2333" w:author="Intel - Yizhi Yao - 0511" w:date="2023-05-23T09:00:00Z"/>
              </w:rPr>
            </w:pPr>
            <w:del w:id="2334" w:author="Intel - Yizhi Yao - 0511" w:date="2023-05-23T09:00:00Z">
              <w:r w:rsidRPr="00F17505" w:rsidDel="00812CB9">
                <w:delText>F</w:delText>
              </w:r>
            </w:del>
          </w:p>
        </w:tc>
        <w:tc>
          <w:tcPr>
            <w:tcW w:w="1117" w:type="dxa"/>
            <w:tcMar>
              <w:top w:w="0" w:type="dxa"/>
              <w:left w:w="28" w:type="dxa"/>
              <w:bottom w:w="0" w:type="dxa"/>
              <w:right w:w="108" w:type="dxa"/>
            </w:tcMar>
          </w:tcPr>
          <w:p w14:paraId="760DDDD9" w14:textId="77777777" w:rsidR="007924D1" w:rsidRPr="00F17505" w:rsidDel="00812CB9" w:rsidRDefault="007924D1" w:rsidP="00C926C2">
            <w:pPr>
              <w:pStyle w:val="TAL"/>
              <w:jc w:val="center"/>
              <w:rPr>
                <w:del w:id="2335" w:author="Intel - Yizhi Yao - 0511" w:date="2023-05-23T09:00:00Z"/>
                <w:lang w:eastAsia="zh-CN"/>
              </w:rPr>
            </w:pPr>
            <w:del w:id="2336" w:author="Intel - Yizhi Yao - 0511" w:date="2023-05-23T09:00:00Z">
              <w:r w:rsidRPr="00F17505" w:rsidDel="00812CB9">
                <w:rPr>
                  <w:lang w:eastAsia="zh-CN"/>
                </w:rPr>
                <w:delText>F</w:delText>
              </w:r>
            </w:del>
          </w:p>
        </w:tc>
        <w:tc>
          <w:tcPr>
            <w:tcW w:w="1237" w:type="dxa"/>
            <w:tcMar>
              <w:top w:w="0" w:type="dxa"/>
              <w:left w:w="28" w:type="dxa"/>
              <w:bottom w:w="0" w:type="dxa"/>
              <w:right w:w="108" w:type="dxa"/>
            </w:tcMar>
          </w:tcPr>
          <w:p w14:paraId="0D04D72E" w14:textId="77777777" w:rsidR="007924D1" w:rsidRPr="00F17505" w:rsidDel="00812CB9" w:rsidRDefault="007924D1" w:rsidP="00C926C2">
            <w:pPr>
              <w:pStyle w:val="TAL"/>
              <w:jc w:val="center"/>
              <w:rPr>
                <w:del w:id="2337" w:author="Intel - Yizhi Yao - 0511" w:date="2023-05-23T09:00:00Z"/>
                <w:lang w:eastAsia="zh-CN"/>
              </w:rPr>
            </w:pPr>
            <w:del w:id="2338" w:author="Intel - Yizhi Yao - 0511" w:date="2023-05-23T09:00:00Z">
              <w:r w:rsidRPr="00F17505" w:rsidDel="00812CB9">
                <w:rPr>
                  <w:lang w:eastAsia="zh-CN"/>
                </w:rPr>
                <w:delText>T</w:delText>
              </w:r>
            </w:del>
          </w:p>
        </w:tc>
      </w:tr>
      <w:tr w:rsidR="007924D1" w:rsidRPr="00F17505" w:rsidDel="00812CB9" w14:paraId="39A48A3C" w14:textId="77777777" w:rsidTr="00C926C2">
        <w:trPr>
          <w:cantSplit/>
          <w:jc w:val="center"/>
          <w:del w:id="2339" w:author="Intel - Yizhi Yao - 0511" w:date="2023-05-23T09:00:00Z"/>
        </w:trPr>
        <w:tc>
          <w:tcPr>
            <w:tcW w:w="3241" w:type="dxa"/>
            <w:tcMar>
              <w:top w:w="0" w:type="dxa"/>
              <w:left w:w="28" w:type="dxa"/>
              <w:bottom w:w="0" w:type="dxa"/>
              <w:right w:w="108" w:type="dxa"/>
            </w:tcMar>
          </w:tcPr>
          <w:p w14:paraId="0DFF4D7A" w14:textId="77777777" w:rsidR="007924D1" w:rsidRPr="00F17505" w:rsidDel="00812CB9" w:rsidRDefault="007924D1" w:rsidP="00C926C2">
            <w:pPr>
              <w:pStyle w:val="TAL"/>
              <w:rPr>
                <w:del w:id="2340" w:author="Intel - Yizhi Yao - 0511" w:date="2023-05-23T09:00:00Z"/>
                <w:rFonts w:ascii="Courier New" w:hAnsi="Courier New" w:cs="Courier New"/>
              </w:rPr>
            </w:pPr>
            <w:del w:id="2341" w:author="Intel - Yizhi Yao - 0511" w:date="2023-05-23T09:00:00Z">
              <w:r w:rsidDel="00812CB9">
                <w:rPr>
                  <w:rFonts w:ascii="Courier New" w:hAnsi="Courier New" w:cs="Courier New"/>
                </w:rPr>
                <w:delText>m</w:delText>
              </w:r>
              <w:r w:rsidRPr="00F17505" w:rsidDel="00812CB9">
                <w:rPr>
                  <w:rFonts w:ascii="Courier New" w:hAnsi="Courier New" w:cs="Courier New"/>
                </w:rPr>
                <w:delText>LEntityVersion</w:delText>
              </w:r>
            </w:del>
          </w:p>
        </w:tc>
        <w:tc>
          <w:tcPr>
            <w:tcW w:w="1687" w:type="dxa"/>
            <w:tcMar>
              <w:top w:w="0" w:type="dxa"/>
              <w:left w:w="28" w:type="dxa"/>
              <w:bottom w:w="0" w:type="dxa"/>
              <w:right w:w="108" w:type="dxa"/>
            </w:tcMar>
          </w:tcPr>
          <w:p w14:paraId="164BEC68" w14:textId="77777777" w:rsidR="007924D1" w:rsidRPr="00F17505" w:rsidDel="00812CB9" w:rsidRDefault="007924D1" w:rsidP="00C926C2">
            <w:pPr>
              <w:pStyle w:val="TAL"/>
              <w:jc w:val="center"/>
              <w:rPr>
                <w:del w:id="2342" w:author="Intel - Yizhi Yao - 0511" w:date="2023-05-23T09:00:00Z"/>
              </w:rPr>
            </w:pPr>
            <w:del w:id="2343" w:author="Intel - Yizhi Yao - 0511" w:date="2023-05-23T09:00:00Z">
              <w:r w:rsidRPr="00F17505" w:rsidDel="00812CB9">
                <w:delText>M</w:delText>
              </w:r>
            </w:del>
          </w:p>
        </w:tc>
        <w:tc>
          <w:tcPr>
            <w:tcW w:w="1167" w:type="dxa"/>
            <w:tcMar>
              <w:top w:w="0" w:type="dxa"/>
              <w:left w:w="28" w:type="dxa"/>
              <w:bottom w:w="0" w:type="dxa"/>
              <w:right w:w="108" w:type="dxa"/>
            </w:tcMar>
          </w:tcPr>
          <w:p w14:paraId="79B91643" w14:textId="77777777" w:rsidR="007924D1" w:rsidRPr="00F17505" w:rsidDel="00812CB9" w:rsidRDefault="007924D1" w:rsidP="00C926C2">
            <w:pPr>
              <w:pStyle w:val="TAL"/>
              <w:jc w:val="center"/>
              <w:rPr>
                <w:del w:id="2344" w:author="Intel - Yizhi Yao - 0511" w:date="2023-05-23T09:00:00Z"/>
              </w:rPr>
            </w:pPr>
            <w:del w:id="2345" w:author="Intel - Yizhi Yao - 0511" w:date="2023-05-23T09:00:00Z">
              <w:r w:rsidRPr="00F17505" w:rsidDel="00812CB9">
                <w:delText>T</w:delText>
              </w:r>
            </w:del>
          </w:p>
        </w:tc>
        <w:tc>
          <w:tcPr>
            <w:tcW w:w="1077" w:type="dxa"/>
            <w:tcMar>
              <w:top w:w="0" w:type="dxa"/>
              <w:left w:w="28" w:type="dxa"/>
              <w:bottom w:w="0" w:type="dxa"/>
              <w:right w:w="108" w:type="dxa"/>
            </w:tcMar>
          </w:tcPr>
          <w:p w14:paraId="4C98094A" w14:textId="77777777" w:rsidR="007924D1" w:rsidRPr="00F17505" w:rsidDel="00812CB9" w:rsidRDefault="007924D1" w:rsidP="00C926C2">
            <w:pPr>
              <w:pStyle w:val="TAL"/>
              <w:jc w:val="center"/>
              <w:rPr>
                <w:del w:id="2346" w:author="Intel - Yizhi Yao - 0511" w:date="2023-05-23T09:00:00Z"/>
              </w:rPr>
            </w:pPr>
            <w:del w:id="2347" w:author="Intel - Yizhi Yao - 0511" w:date="2023-05-23T09:00:00Z">
              <w:r w:rsidRPr="00F17505" w:rsidDel="00812CB9">
                <w:delText>F</w:delText>
              </w:r>
            </w:del>
          </w:p>
        </w:tc>
        <w:tc>
          <w:tcPr>
            <w:tcW w:w="1117" w:type="dxa"/>
            <w:tcMar>
              <w:top w:w="0" w:type="dxa"/>
              <w:left w:w="28" w:type="dxa"/>
              <w:bottom w:w="0" w:type="dxa"/>
              <w:right w:w="108" w:type="dxa"/>
            </w:tcMar>
          </w:tcPr>
          <w:p w14:paraId="7FA94CF2" w14:textId="77777777" w:rsidR="007924D1" w:rsidRPr="00F17505" w:rsidDel="00812CB9" w:rsidRDefault="007924D1" w:rsidP="00C926C2">
            <w:pPr>
              <w:pStyle w:val="TAL"/>
              <w:jc w:val="center"/>
              <w:rPr>
                <w:del w:id="2348" w:author="Intel - Yizhi Yao - 0511" w:date="2023-05-23T09:00:00Z"/>
                <w:lang w:eastAsia="zh-CN"/>
              </w:rPr>
            </w:pPr>
            <w:del w:id="2349" w:author="Intel - Yizhi Yao - 0511" w:date="2023-05-23T09:00:00Z">
              <w:r w:rsidRPr="00F17505" w:rsidDel="00812CB9">
                <w:rPr>
                  <w:lang w:eastAsia="zh-CN"/>
                </w:rPr>
                <w:delText>F</w:delText>
              </w:r>
            </w:del>
          </w:p>
        </w:tc>
        <w:tc>
          <w:tcPr>
            <w:tcW w:w="1237" w:type="dxa"/>
            <w:tcMar>
              <w:top w:w="0" w:type="dxa"/>
              <w:left w:w="28" w:type="dxa"/>
              <w:bottom w:w="0" w:type="dxa"/>
              <w:right w:w="108" w:type="dxa"/>
            </w:tcMar>
          </w:tcPr>
          <w:p w14:paraId="1CF9E3CA" w14:textId="77777777" w:rsidR="007924D1" w:rsidRPr="00F17505" w:rsidDel="00812CB9" w:rsidRDefault="007924D1" w:rsidP="00C926C2">
            <w:pPr>
              <w:pStyle w:val="TAL"/>
              <w:jc w:val="center"/>
              <w:rPr>
                <w:del w:id="2350" w:author="Intel - Yizhi Yao - 0511" w:date="2023-05-23T09:00:00Z"/>
                <w:lang w:eastAsia="zh-CN"/>
              </w:rPr>
            </w:pPr>
            <w:del w:id="2351" w:author="Intel - Yizhi Yao - 0511" w:date="2023-05-23T09:00:00Z">
              <w:r w:rsidRPr="00F17505" w:rsidDel="00812CB9">
                <w:rPr>
                  <w:lang w:eastAsia="zh-CN"/>
                </w:rPr>
                <w:delText>T</w:delText>
              </w:r>
            </w:del>
          </w:p>
        </w:tc>
      </w:tr>
      <w:tr w:rsidR="007924D1" w:rsidRPr="00F17505" w:rsidDel="00812CB9" w14:paraId="3923BAA0" w14:textId="77777777" w:rsidTr="00C926C2">
        <w:trPr>
          <w:cantSplit/>
          <w:jc w:val="center"/>
          <w:del w:id="2352" w:author="Intel - Yizhi Yao - 0511" w:date="2023-05-23T09:00:00Z"/>
        </w:trPr>
        <w:tc>
          <w:tcPr>
            <w:tcW w:w="3241" w:type="dxa"/>
            <w:shd w:val="clear" w:color="auto" w:fill="auto"/>
            <w:tcMar>
              <w:top w:w="0" w:type="dxa"/>
              <w:left w:w="28" w:type="dxa"/>
              <w:bottom w:w="0" w:type="dxa"/>
              <w:right w:w="108" w:type="dxa"/>
            </w:tcMar>
          </w:tcPr>
          <w:p w14:paraId="7857EF11" w14:textId="77777777" w:rsidR="007924D1" w:rsidRPr="00F17505" w:rsidDel="00812CB9" w:rsidRDefault="007924D1" w:rsidP="00C926C2">
            <w:pPr>
              <w:pStyle w:val="TAL"/>
              <w:rPr>
                <w:del w:id="2353" w:author="Intel - Yizhi Yao - 0511" w:date="2023-05-23T09:00:00Z"/>
                <w:rFonts w:ascii="Courier New" w:hAnsi="Courier New" w:cs="Courier New"/>
              </w:rPr>
            </w:pPr>
            <w:del w:id="2354" w:author="Intel - Yizhi Yao - 0511" w:date="2023-05-23T09:00:00Z">
              <w:r w:rsidRPr="00F17505" w:rsidDel="00812CB9">
                <w:rPr>
                  <w:rFonts w:ascii="Courier New" w:hAnsi="Courier New" w:cs="Courier New"/>
                </w:rPr>
                <w:delText>expectedRunTimeContext</w:delText>
              </w:r>
            </w:del>
          </w:p>
        </w:tc>
        <w:tc>
          <w:tcPr>
            <w:tcW w:w="1687" w:type="dxa"/>
            <w:shd w:val="clear" w:color="auto" w:fill="auto"/>
            <w:tcMar>
              <w:top w:w="0" w:type="dxa"/>
              <w:left w:w="28" w:type="dxa"/>
              <w:bottom w:w="0" w:type="dxa"/>
              <w:right w:w="108" w:type="dxa"/>
            </w:tcMar>
          </w:tcPr>
          <w:p w14:paraId="607B661F" w14:textId="77777777" w:rsidR="007924D1" w:rsidRPr="00F17505" w:rsidDel="00812CB9" w:rsidRDefault="007924D1" w:rsidP="00C926C2">
            <w:pPr>
              <w:pStyle w:val="TAL"/>
              <w:jc w:val="center"/>
              <w:rPr>
                <w:del w:id="2355" w:author="Intel - Yizhi Yao - 0511" w:date="2023-05-23T09:00:00Z"/>
                <w:rFonts w:cs="Arial"/>
              </w:rPr>
            </w:pPr>
            <w:del w:id="2356" w:author="Intel - Yizhi Yao - 0511" w:date="2023-05-23T09:00:00Z">
              <w:r w:rsidRPr="00F17505" w:rsidDel="00812CB9">
                <w:delText>O</w:delText>
              </w:r>
            </w:del>
          </w:p>
        </w:tc>
        <w:tc>
          <w:tcPr>
            <w:tcW w:w="1167" w:type="dxa"/>
            <w:shd w:val="clear" w:color="auto" w:fill="auto"/>
            <w:tcMar>
              <w:top w:w="0" w:type="dxa"/>
              <w:left w:w="28" w:type="dxa"/>
              <w:bottom w:w="0" w:type="dxa"/>
              <w:right w:w="108" w:type="dxa"/>
            </w:tcMar>
          </w:tcPr>
          <w:p w14:paraId="79099258" w14:textId="77777777" w:rsidR="007924D1" w:rsidRPr="00F17505" w:rsidDel="00812CB9" w:rsidRDefault="007924D1" w:rsidP="00C926C2">
            <w:pPr>
              <w:pStyle w:val="TAL"/>
              <w:jc w:val="center"/>
              <w:rPr>
                <w:del w:id="2357" w:author="Intel - Yizhi Yao - 0511" w:date="2023-05-23T09:00:00Z"/>
              </w:rPr>
            </w:pPr>
            <w:del w:id="2358" w:author="Intel - Yizhi Yao - 0511" w:date="2023-05-23T09:00:00Z">
              <w:r w:rsidRPr="00F17505" w:rsidDel="00812CB9">
                <w:delText>T</w:delText>
              </w:r>
            </w:del>
          </w:p>
        </w:tc>
        <w:tc>
          <w:tcPr>
            <w:tcW w:w="1077" w:type="dxa"/>
            <w:shd w:val="clear" w:color="auto" w:fill="auto"/>
            <w:tcMar>
              <w:top w:w="0" w:type="dxa"/>
              <w:left w:w="28" w:type="dxa"/>
              <w:bottom w:w="0" w:type="dxa"/>
              <w:right w:w="108" w:type="dxa"/>
            </w:tcMar>
          </w:tcPr>
          <w:p w14:paraId="7F402710" w14:textId="77777777" w:rsidR="007924D1" w:rsidRPr="00F17505" w:rsidDel="00812CB9" w:rsidRDefault="007924D1" w:rsidP="00C926C2">
            <w:pPr>
              <w:pStyle w:val="TAL"/>
              <w:jc w:val="center"/>
              <w:rPr>
                <w:del w:id="2359" w:author="Intel - Yizhi Yao - 0511" w:date="2023-05-23T09:00:00Z"/>
              </w:rPr>
            </w:pPr>
            <w:del w:id="2360" w:author="Intel - Yizhi Yao - 0511" w:date="2023-05-23T09:00:00Z">
              <w:r w:rsidRPr="00F17505" w:rsidDel="00812CB9">
                <w:delText>T</w:delText>
              </w:r>
            </w:del>
          </w:p>
        </w:tc>
        <w:tc>
          <w:tcPr>
            <w:tcW w:w="1117" w:type="dxa"/>
            <w:shd w:val="clear" w:color="auto" w:fill="auto"/>
            <w:tcMar>
              <w:top w:w="0" w:type="dxa"/>
              <w:left w:w="28" w:type="dxa"/>
              <w:bottom w:w="0" w:type="dxa"/>
              <w:right w:w="108" w:type="dxa"/>
            </w:tcMar>
          </w:tcPr>
          <w:p w14:paraId="5B277CA2" w14:textId="77777777" w:rsidR="007924D1" w:rsidRPr="00F17505" w:rsidDel="00812CB9" w:rsidRDefault="007924D1" w:rsidP="00C926C2">
            <w:pPr>
              <w:pStyle w:val="TAL"/>
              <w:jc w:val="center"/>
              <w:rPr>
                <w:del w:id="2361" w:author="Intel - Yizhi Yao - 0511" w:date="2023-05-23T09:00:00Z"/>
              </w:rPr>
            </w:pPr>
            <w:del w:id="2362" w:author="Intel - Yizhi Yao - 0511" w:date="2023-05-23T09:00:00Z">
              <w:r w:rsidRPr="00F17505" w:rsidDel="00812CB9">
                <w:rPr>
                  <w:lang w:eastAsia="zh-CN"/>
                </w:rPr>
                <w:delText>F</w:delText>
              </w:r>
            </w:del>
          </w:p>
        </w:tc>
        <w:tc>
          <w:tcPr>
            <w:tcW w:w="1237" w:type="dxa"/>
            <w:shd w:val="clear" w:color="auto" w:fill="auto"/>
            <w:tcMar>
              <w:top w:w="0" w:type="dxa"/>
              <w:left w:w="28" w:type="dxa"/>
              <w:bottom w:w="0" w:type="dxa"/>
              <w:right w:w="108" w:type="dxa"/>
            </w:tcMar>
          </w:tcPr>
          <w:p w14:paraId="14E53B61" w14:textId="77777777" w:rsidR="007924D1" w:rsidRPr="00F17505" w:rsidDel="00812CB9" w:rsidRDefault="007924D1" w:rsidP="00C926C2">
            <w:pPr>
              <w:pStyle w:val="TAL"/>
              <w:jc w:val="center"/>
              <w:rPr>
                <w:del w:id="2363" w:author="Intel - Yizhi Yao - 0511" w:date="2023-05-23T09:00:00Z"/>
              </w:rPr>
            </w:pPr>
            <w:del w:id="2364" w:author="Intel - Yizhi Yao - 0511" w:date="2023-05-23T09:00:00Z">
              <w:r w:rsidRPr="00F17505" w:rsidDel="00812CB9">
                <w:rPr>
                  <w:lang w:eastAsia="zh-CN"/>
                </w:rPr>
                <w:delText>T</w:delText>
              </w:r>
            </w:del>
          </w:p>
        </w:tc>
      </w:tr>
      <w:tr w:rsidR="007924D1" w:rsidRPr="00F17505" w:rsidDel="00812CB9" w14:paraId="011CE236" w14:textId="77777777" w:rsidTr="00C926C2">
        <w:trPr>
          <w:cantSplit/>
          <w:jc w:val="center"/>
          <w:del w:id="2365" w:author="Intel - Yizhi Yao - 0511" w:date="2023-05-23T09:00:00Z"/>
        </w:trPr>
        <w:tc>
          <w:tcPr>
            <w:tcW w:w="3241" w:type="dxa"/>
            <w:shd w:val="clear" w:color="auto" w:fill="auto"/>
            <w:tcMar>
              <w:top w:w="0" w:type="dxa"/>
              <w:left w:w="28" w:type="dxa"/>
              <w:bottom w:w="0" w:type="dxa"/>
              <w:right w:w="108" w:type="dxa"/>
            </w:tcMar>
          </w:tcPr>
          <w:p w14:paraId="2ABB636B" w14:textId="77777777" w:rsidR="007924D1" w:rsidRPr="00F17505" w:rsidDel="00812CB9" w:rsidRDefault="007924D1" w:rsidP="00C926C2">
            <w:pPr>
              <w:pStyle w:val="TAL"/>
              <w:rPr>
                <w:del w:id="2366" w:author="Intel - Yizhi Yao - 0511" w:date="2023-05-23T09:00:00Z"/>
                <w:rFonts w:ascii="Courier New" w:hAnsi="Courier New" w:cs="Courier New"/>
              </w:rPr>
            </w:pPr>
            <w:del w:id="2367" w:author="Intel - Yizhi Yao - 0511" w:date="2023-05-23T09:00:00Z">
              <w:r w:rsidRPr="00F17505" w:rsidDel="00812CB9">
                <w:rPr>
                  <w:rFonts w:ascii="Courier New" w:hAnsi="Courier New" w:cs="Courier New"/>
                </w:rPr>
                <w:delText>trainingContext</w:delText>
              </w:r>
            </w:del>
          </w:p>
        </w:tc>
        <w:tc>
          <w:tcPr>
            <w:tcW w:w="1687" w:type="dxa"/>
            <w:shd w:val="clear" w:color="auto" w:fill="auto"/>
            <w:tcMar>
              <w:top w:w="0" w:type="dxa"/>
              <w:left w:w="28" w:type="dxa"/>
              <w:bottom w:w="0" w:type="dxa"/>
              <w:right w:w="108" w:type="dxa"/>
            </w:tcMar>
          </w:tcPr>
          <w:p w14:paraId="71E1CACC" w14:textId="77777777" w:rsidR="007924D1" w:rsidRPr="00F17505" w:rsidDel="00812CB9" w:rsidRDefault="007924D1" w:rsidP="00C926C2">
            <w:pPr>
              <w:pStyle w:val="TAL"/>
              <w:jc w:val="center"/>
              <w:rPr>
                <w:del w:id="2368" w:author="Intel - Yizhi Yao - 0511" w:date="2023-05-23T09:00:00Z"/>
                <w:rFonts w:cs="Arial"/>
              </w:rPr>
            </w:pPr>
            <w:del w:id="2369" w:author="Intel - Yizhi Yao - 0511" w:date="2023-05-23T09:00:00Z">
              <w:r w:rsidRPr="00F17505" w:rsidDel="00812CB9">
                <w:delText>CM</w:delText>
              </w:r>
            </w:del>
          </w:p>
        </w:tc>
        <w:tc>
          <w:tcPr>
            <w:tcW w:w="1167" w:type="dxa"/>
            <w:shd w:val="clear" w:color="auto" w:fill="auto"/>
            <w:tcMar>
              <w:top w:w="0" w:type="dxa"/>
              <w:left w:w="28" w:type="dxa"/>
              <w:bottom w:w="0" w:type="dxa"/>
              <w:right w:w="108" w:type="dxa"/>
            </w:tcMar>
          </w:tcPr>
          <w:p w14:paraId="7E2DE685" w14:textId="77777777" w:rsidR="007924D1" w:rsidRPr="00F17505" w:rsidDel="00812CB9" w:rsidRDefault="007924D1" w:rsidP="00C926C2">
            <w:pPr>
              <w:pStyle w:val="TAL"/>
              <w:jc w:val="center"/>
              <w:rPr>
                <w:del w:id="2370" w:author="Intel - Yizhi Yao - 0511" w:date="2023-05-23T09:00:00Z"/>
              </w:rPr>
            </w:pPr>
            <w:del w:id="2371" w:author="Intel - Yizhi Yao - 0511" w:date="2023-05-23T09:00:00Z">
              <w:r w:rsidRPr="00F17505" w:rsidDel="00812CB9">
                <w:delText>T</w:delText>
              </w:r>
            </w:del>
          </w:p>
        </w:tc>
        <w:tc>
          <w:tcPr>
            <w:tcW w:w="1077" w:type="dxa"/>
            <w:shd w:val="clear" w:color="auto" w:fill="auto"/>
            <w:tcMar>
              <w:top w:w="0" w:type="dxa"/>
              <w:left w:w="28" w:type="dxa"/>
              <w:bottom w:w="0" w:type="dxa"/>
              <w:right w:w="108" w:type="dxa"/>
            </w:tcMar>
          </w:tcPr>
          <w:p w14:paraId="41F18A9B" w14:textId="77777777" w:rsidR="007924D1" w:rsidRPr="00F17505" w:rsidDel="00812CB9" w:rsidRDefault="007924D1" w:rsidP="00C926C2">
            <w:pPr>
              <w:pStyle w:val="TAL"/>
              <w:jc w:val="center"/>
              <w:rPr>
                <w:del w:id="2372" w:author="Intel - Yizhi Yao - 0511" w:date="2023-05-23T09:00:00Z"/>
              </w:rPr>
            </w:pPr>
            <w:del w:id="2373" w:author="Intel - Yizhi Yao - 0511" w:date="2023-05-23T09:00:00Z">
              <w:r w:rsidRPr="00F17505" w:rsidDel="00812CB9">
                <w:delText>F</w:delText>
              </w:r>
            </w:del>
          </w:p>
        </w:tc>
        <w:tc>
          <w:tcPr>
            <w:tcW w:w="1117" w:type="dxa"/>
            <w:shd w:val="clear" w:color="auto" w:fill="auto"/>
            <w:tcMar>
              <w:top w:w="0" w:type="dxa"/>
              <w:left w:w="28" w:type="dxa"/>
              <w:bottom w:w="0" w:type="dxa"/>
              <w:right w:w="108" w:type="dxa"/>
            </w:tcMar>
          </w:tcPr>
          <w:p w14:paraId="6A5F33BF" w14:textId="77777777" w:rsidR="007924D1" w:rsidRPr="00F17505" w:rsidDel="00812CB9" w:rsidRDefault="007924D1" w:rsidP="00C926C2">
            <w:pPr>
              <w:pStyle w:val="TAL"/>
              <w:jc w:val="center"/>
              <w:rPr>
                <w:del w:id="2374" w:author="Intel - Yizhi Yao - 0511" w:date="2023-05-23T09:00:00Z"/>
              </w:rPr>
            </w:pPr>
            <w:del w:id="2375" w:author="Intel - Yizhi Yao - 0511" w:date="2023-05-23T09:00:00Z">
              <w:r w:rsidRPr="00F17505" w:rsidDel="00812CB9">
                <w:rPr>
                  <w:lang w:eastAsia="zh-CN"/>
                </w:rPr>
                <w:delText>F</w:delText>
              </w:r>
            </w:del>
          </w:p>
        </w:tc>
        <w:tc>
          <w:tcPr>
            <w:tcW w:w="1237" w:type="dxa"/>
            <w:shd w:val="clear" w:color="auto" w:fill="auto"/>
            <w:tcMar>
              <w:top w:w="0" w:type="dxa"/>
              <w:left w:w="28" w:type="dxa"/>
              <w:bottom w:w="0" w:type="dxa"/>
              <w:right w:w="108" w:type="dxa"/>
            </w:tcMar>
          </w:tcPr>
          <w:p w14:paraId="6151259D" w14:textId="77777777" w:rsidR="007924D1" w:rsidRPr="00F17505" w:rsidDel="00812CB9" w:rsidRDefault="007924D1" w:rsidP="00C926C2">
            <w:pPr>
              <w:pStyle w:val="TAL"/>
              <w:jc w:val="center"/>
              <w:rPr>
                <w:del w:id="2376" w:author="Intel - Yizhi Yao - 0511" w:date="2023-05-23T09:00:00Z"/>
              </w:rPr>
            </w:pPr>
            <w:del w:id="2377" w:author="Intel - Yizhi Yao - 0511" w:date="2023-05-23T09:00:00Z">
              <w:r w:rsidRPr="00F17505" w:rsidDel="00812CB9">
                <w:rPr>
                  <w:lang w:eastAsia="zh-CN"/>
                </w:rPr>
                <w:delText>T</w:delText>
              </w:r>
            </w:del>
          </w:p>
        </w:tc>
      </w:tr>
      <w:tr w:rsidR="007924D1" w:rsidRPr="00F17505" w:rsidDel="00812CB9" w14:paraId="078E5D59" w14:textId="77777777" w:rsidTr="00C926C2">
        <w:trPr>
          <w:cantSplit/>
          <w:jc w:val="center"/>
          <w:del w:id="2378" w:author="Intel - Yizhi Yao - 0511" w:date="2023-05-23T09:00:00Z"/>
        </w:trPr>
        <w:tc>
          <w:tcPr>
            <w:tcW w:w="3241" w:type="dxa"/>
            <w:shd w:val="clear" w:color="auto" w:fill="auto"/>
            <w:tcMar>
              <w:top w:w="0" w:type="dxa"/>
              <w:left w:w="28" w:type="dxa"/>
              <w:bottom w:w="0" w:type="dxa"/>
              <w:right w:w="108" w:type="dxa"/>
            </w:tcMar>
          </w:tcPr>
          <w:p w14:paraId="4C1EF3DA" w14:textId="77777777" w:rsidR="007924D1" w:rsidRPr="00F17505" w:rsidDel="00812CB9" w:rsidRDefault="007924D1" w:rsidP="00C926C2">
            <w:pPr>
              <w:pStyle w:val="TAL"/>
              <w:rPr>
                <w:del w:id="2379" w:author="Intel - Yizhi Yao - 0511" w:date="2023-05-23T09:00:00Z"/>
                <w:rFonts w:ascii="Courier New" w:hAnsi="Courier New" w:cs="Courier New"/>
              </w:rPr>
            </w:pPr>
            <w:del w:id="2380" w:author="Intel - Yizhi Yao - 0511" w:date="2023-05-23T09:00:00Z">
              <w:r w:rsidRPr="00F17505" w:rsidDel="00812CB9">
                <w:rPr>
                  <w:rFonts w:ascii="Courier New" w:hAnsi="Courier New" w:cs="Courier New"/>
                </w:rPr>
                <w:delText>runTimeContext</w:delText>
              </w:r>
            </w:del>
          </w:p>
        </w:tc>
        <w:tc>
          <w:tcPr>
            <w:tcW w:w="1687" w:type="dxa"/>
            <w:shd w:val="clear" w:color="auto" w:fill="auto"/>
            <w:tcMar>
              <w:top w:w="0" w:type="dxa"/>
              <w:left w:w="28" w:type="dxa"/>
              <w:bottom w:w="0" w:type="dxa"/>
              <w:right w:w="108" w:type="dxa"/>
            </w:tcMar>
          </w:tcPr>
          <w:p w14:paraId="5A7DE1EA" w14:textId="77777777" w:rsidR="007924D1" w:rsidRPr="00F17505" w:rsidDel="00812CB9" w:rsidRDefault="007924D1" w:rsidP="00C926C2">
            <w:pPr>
              <w:pStyle w:val="TAL"/>
              <w:jc w:val="center"/>
              <w:rPr>
                <w:del w:id="2381" w:author="Intel - Yizhi Yao - 0511" w:date="2023-05-23T09:00:00Z"/>
                <w:rFonts w:cs="Arial"/>
              </w:rPr>
            </w:pPr>
            <w:del w:id="2382" w:author="Intel - Yizhi Yao - 0511" w:date="2023-05-23T09:00:00Z">
              <w:r w:rsidRPr="00F17505" w:rsidDel="00812CB9">
                <w:delText>O</w:delText>
              </w:r>
            </w:del>
          </w:p>
        </w:tc>
        <w:tc>
          <w:tcPr>
            <w:tcW w:w="1167" w:type="dxa"/>
            <w:shd w:val="clear" w:color="auto" w:fill="auto"/>
            <w:tcMar>
              <w:top w:w="0" w:type="dxa"/>
              <w:left w:w="28" w:type="dxa"/>
              <w:bottom w:w="0" w:type="dxa"/>
              <w:right w:w="108" w:type="dxa"/>
            </w:tcMar>
          </w:tcPr>
          <w:p w14:paraId="2A50ACA5" w14:textId="77777777" w:rsidR="007924D1" w:rsidRPr="00F17505" w:rsidDel="00812CB9" w:rsidRDefault="007924D1" w:rsidP="00C926C2">
            <w:pPr>
              <w:pStyle w:val="TAL"/>
              <w:jc w:val="center"/>
              <w:rPr>
                <w:del w:id="2383" w:author="Intel - Yizhi Yao - 0511" w:date="2023-05-23T09:00:00Z"/>
              </w:rPr>
            </w:pPr>
            <w:del w:id="2384" w:author="Intel - Yizhi Yao - 0511" w:date="2023-05-23T09:00:00Z">
              <w:r w:rsidRPr="00F17505" w:rsidDel="00812CB9">
                <w:delText>T</w:delText>
              </w:r>
            </w:del>
          </w:p>
        </w:tc>
        <w:tc>
          <w:tcPr>
            <w:tcW w:w="1077" w:type="dxa"/>
            <w:shd w:val="clear" w:color="auto" w:fill="auto"/>
            <w:tcMar>
              <w:top w:w="0" w:type="dxa"/>
              <w:left w:w="28" w:type="dxa"/>
              <w:bottom w:w="0" w:type="dxa"/>
              <w:right w:w="108" w:type="dxa"/>
            </w:tcMar>
          </w:tcPr>
          <w:p w14:paraId="73FBF939" w14:textId="77777777" w:rsidR="007924D1" w:rsidRPr="00F17505" w:rsidDel="00812CB9" w:rsidRDefault="007924D1" w:rsidP="00C926C2">
            <w:pPr>
              <w:pStyle w:val="TAL"/>
              <w:jc w:val="center"/>
              <w:rPr>
                <w:del w:id="2385" w:author="Intel - Yizhi Yao - 0511" w:date="2023-05-23T09:00:00Z"/>
              </w:rPr>
            </w:pPr>
            <w:del w:id="2386" w:author="Intel - Yizhi Yao - 0511" w:date="2023-05-23T09:00:00Z">
              <w:r w:rsidRPr="00F17505" w:rsidDel="00812CB9">
                <w:delText>F</w:delText>
              </w:r>
            </w:del>
          </w:p>
        </w:tc>
        <w:tc>
          <w:tcPr>
            <w:tcW w:w="1117" w:type="dxa"/>
            <w:shd w:val="clear" w:color="auto" w:fill="auto"/>
            <w:tcMar>
              <w:top w:w="0" w:type="dxa"/>
              <w:left w:w="28" w:type="dxa"/>
              <w:bottom w:w="0" w:type="dxa"/>
              <w:right w:w="108" w:type="dxa"/>
            </w:tcMar>
          </w:tcPr>
          <w:p w14:paraId="24950442" w14:textId="77777777" w:rsidR="007924D1" w:rsidRPr="00F17505" w:rsidDel="00812CB9" w:rsidRDefault="007924D1" w:rsidP="00C926C2">
            <w:pPr>
              <w:pStyle w:val="TAL"/>
              <w:jc w:val="center"/>
              <w:rPr>
                <w:del w:id="2387" w:author="Intel - Yizhi Yao - 0511" w:date="2023-05-23T09:00:00Z"/>
              </w:rPr>
            </w:pPr>
            <w:del w:id="2388" w:author="Intel - Yizhi Yao - 0511" w:date="2023-05-23T09:00:00Z">
              <w:r w:rsidRPr="00F17505" w:rsidDel="00812CB9">
                <w:rPr>
                  <w:lang w:eastAsia="zh-CN"/>
                </w:rPr>
                <w:delText>F</w:delText>
              </w:r>
            </w:del>
          </w:p>
        </w:tc>
        <w:tc>
          <w:tcPr>
            <w:tcW w:w="1237" w:type="dxa"/>
            <w:shd w:val="clear" w:color="auto" w:fill="auto"/>
            <w:tcMar>
              <w:top w:w="0" w:type="dxa"/>
              <w:left w:w="28" w:type="dxa"/>
              <w:bottom w:w="0" w:type="dxa"/>
              <w:right w:w="108" w:type="dxa"/>
            </w:tcMar>
          </w:tcPr>
          <w:p w14:paraId="03D117E5" w14:textId="77777777" w:rsidR="007924D1" w:rsidRPr="00F17505" w:rsidDel="00812CB9" w:rsidRDefault="007924D1" w:rsidP="00C926C2">
            <w:pPr>
              <w:pStyle w:val="TAL"/>
              <w:jc w:val="center"/>
              <w:rPr>
                <w:del w:id="2389" w:author="Intel - Yizhi Yao - 0511" w:date="2023-05-23T09:00:00Z"/>
              </w:rPr>
            </w:pPr>
            <w:del w:id="2390" w:author="Intel - Yizhi Yao - 0511" w:date="2023-05-23T09:00:00Z">
              <w:r w:rsidRPr="00F17505" w:rsidDel="00812CB9">
                <w:rPr>
                  <w:lang w:eastAsia="zh-CN"/>
                </w:rPr>
                <w:delText>T</w:delText>
              </w:r>
            </w:del>
          </w:p>
        </w:tc>
      </w:tr>
    </w:tbl>
    <w:p w14:paraId="7B9FD8CC" w14:textId="77777777" w:rsidR="007924D1" w:rsidRPr="00F17505" w:rsidDel="00812CB9" w:rsidRDefault="007924D1" w:rsidP="007924D1">
      <w:pPr>
        <w:rPr>
          <w:del w:id="2391" w:author="Intel - Yizhi Yao - 0511" w:date="2023-05-23T09:00:00Z"/>
        </w:rPr>
      </w:pPr>
    </w:p>
    <w:p w14:paraId="3E4D1687" w14:textId="77777777" w:rsidR="007924D1" w:rsidRPr="00F17505" w:rsidDel="00812CB9" w:rsidRDefault="007924D1" w:rsidP="007924D1">
      <w:pPr>
        <w:pStyle w:val="Heading4"/>
        <w:rPr>
          <w:del w:id="2392" w:author="Intel - Yizhi Yao - 0511" w:date="2023-05-23T09:00:00Z"/>
        </w:rPr>
      </w:pPr>
      <w:bookmarkStart w:id="2393" w:name="_Toc106015900"/>
      <w:bookmarkStart w:id="2394" w:name="_Toc106098539"/>
      <w:bookmarkStart w:id="2395" w:name="_Toc130202011"/>
      <w:del w:id="2396" w:author="Intel - Yizhi Yao - 0511" w:date="2023-05-23T09:00:00Z">
        <w:r w:rsidRPr="00F17505" w:rsidDel="00812CB9">
          <w:delText>7.4.3.3</w:delText>
        </w:r>
        <w:r w:rsidRPr="00F17505" w:rsidDel="00812CB9">
          <w:tab/>
          <w:delText>Attribute constraints</w:delText>
        </w:r>
        <w:bookmarkEnd w:id="2393"/>
        <w:bookmarkEnd w:id="2394"/>
        <w:bookmarkEnd w:id="2395"/>
      </w:del>
    </w:p>
    <w:p w14:paraId="2E65FBCE" w14:textId="77777777" w:rsidR="007924D1" w:rsidRPr="00F17505" w:rsidDel="00812CB9" w:rsidRDefault="007924D1" w:rsidP="007924D1">
      <w:pPr>
        <w:pStyle w:val="TH"/>
        <w:rPr>
          <w:del w:id="2397" w:author="Intel - Yizhi Yao - 0511" w:date="2023-05-23T09:00:00Z"/>
        </w:rPr>
      </w:pPr>
      <w:bookmarkStart w:id="2398" w:name="MCCQCTEMPBM_00000155"/>
      <w:del w:id="2399" w:author="Intel - Yizhi Yao - 0511" w:date="2023-05-23T09:00:00Z">
        <w:r w:rsidRPr="00F17505" w:rsidDel="00812CB9">
          <w:delText>Table 7.4.3.3-1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7924D1" w:rsidRPr="00F17505" w:rsidDel="00812CB9" w14:paraId="2D61AB90" w14:textId="77777777" w:rsidTr="00C926C2">
        <w:trPr>
          <w:jc w:val="center"/>
          <w:del w:id="2400" w:author="Intel - Yizhi Yao - 0511" w:date="2023-05-23T09:00:00Z"/>
        </w:trPr>
        <w:tc>
          <w:tcPr>
            <w:tcW w:w="3120" w:type="dxa"/>
            <w:shd w:val="clear" w:color="auto" w:fill="D9D9D9"/>
            <w:tcMar>
              <w:top w:w="0" w:type="dxa"/>
              <w:left w:w="28" w:type="dxa"/>
              <w:bottom w:w="0" w:type="dxa"/>
              <w:right w:w="108" w:type="dxa"/>
            </w:tcMar>
            <w:hideMark/>
          </w:tcPr>
          <w:bookmarkEnd w:id="2398"/>
          <w:p w14:paraId="1979E19C" w14:textId="77777777" w:rsidR="007924D1" w:rsidRPr="00F17505" w:rsidDel="00812CB9" w:rsidRDefault="007924D1" w:rsidP="00C926C2">
            <w:pPr>
              <w:pStyle w:val="TAH"/>
              <w:rPr>
                <w:del w:id="2401" w:author="Intel - Yizhi Yao - 0511" w:date="2023-05-23T09:00:00Z"/>
              </w:rPr>
            </w:pPr>
            <w:del w:id="2402" w:author="Intel - Yizhi Yao - 0511" w:date="2023-05-23T09:00:00Z">
              <w:r w:rsidRPr="00F17505" w:rsidDel="00812CB9">
                <w:delText>Name</w:delText>
              </w:r>
            </w:del>
          </w:p>
        </w:tc>
        <w:tc>
          <w:tcPr>
            <w:tcW w:w="6516" w:type="dxa"/>
            <w:shd w:val="clear" w:color="auto" w:fill="D9D9D9"/>
            <w:tcMar>
              <w:top w:w="0" w:type="dxa"/>
              <w:left w:w="28" w:type="dxa"/>
              <w:bottom w:w="0" w:type="dxa"/>
              <w:right w:w="108" w:type="dxa"/>
            </w:tcMar>
            <w:hideMark/>
          </w:tcPr>
          <w:p w14:paraId="73D0D3FE" w14:textId="77777777" w:rsidR="007924D1" w:rsidRPr="00F17505" w:rsidDel="00812CB9" w:rsidRDefault="007924D1" w:rsidP="00C926C2">
            <w:pPr>
              <w:pStyle w:val="TAH"/>
              <w:rPr>
                <w:del w:id="2403" w:author="Intel - Yizhi Yao - 0511" w:date="2023-05-23T09:00:00Z"/>
              </w:rPr>
            </w:pPr>
            <w:del w:id="2404" w:author="Intel - Yizhi Yao - 0511" w:date="2023-05-23T09:00:00Z">
              <w:r w:rsidRPr="00F17505" w:rsidDel="00812CB9">
                <w:rPr>
                  <w:color w:val="000000"/>
                </w:rPr>
                <w:delText>Definition</w:delText>
              </w:r>
            </w:del>
          </w:p>
        </w:tc>
      </w:tr>
      <w:tr w:rsidR="007924D1" w:rsidRPr="00F17505" w:rsidDel="00812CB9" w14:paraId="759550BD" w14:textId="77777777" w:rsidTr="00C926C2">
        <w:trPr>
          <w:jc w:val="center"/>
          <w:del w:id="2405" w:author="Intel - Yizhi Yao - 0511" w:date="2023-05-23T09:00:00Z"/>
        </w:trPr>
        <w:tc>
          <w:tcPr>
            <w:tcW w:w="3120" w:type="dxa"/>
            <w:tcMar>
              <w:top w:w="0" w:type="dxa"/>
              <w:left w:w="28" w:type="dxa"/>
              <w:bottom w:w="0" w:type="dxa"/>
              <w:right w:w="108" w:type="dxa"/>
            </w:tcMar>
          </w:tcPr>
          <w:p w14:paraId="16FF898F" w14:textId="77777777" w:rsidR="007924D1" w:rsidRPr="00F17505" w:rsidDel="00812CB9" w:rsidRDefault="007924D1" w:rsidP="00C926C2">
            <w:pPr>
              <w:pStyle w:val="TAL"/>
              <w:rPr>
                <w:del w:id="2406" w:author="Intel - Yizhi Yao - 0511" w:date="2023-05-23T09:00:00Z"/>
                <w:rFonts w:ascii="Courier New" w:hAnsi="Courier New" w:cs="Courier New"/>
              </w:rPr>
            </w:pPr>
            <w:bookmarkStart w:id="2407" w:name="MCCQCTEMPBM_00000127"/>
            <w:del w:id="2408" w:author="Intel - Yizhi Yao - 0511" w:date="2023-05-23T09:00:00Z">
              <w:r w:rsidRPr="00F17505" w:rsidDel="00812CB9">
                <w:rPr>
                  <w:rFonts w:ascii="Courier New" w:hAnsi="Courier New" w:cs="Courier New"/>
                </w:rPr>
                <w:delText>trainingContext</w:delText>
              </w:r>
              <w:r w:rsidRPr="00F17505" w:rsidDel="00812CB9">
                <w:rPr>
                  <w:rFonts w:cs="Arial"/>
                </w:rPr>
                <w:delText xml:space="preserve"> Support Qualifier</w:delText>
              </w:r>
              <w:bookmarkEnd w:id="2407"/>
            </w:del>
          </w:p>
        </w:tc>
        <w:tc>
          <w:tcPr>
            <w:tcW w:w="6516" w:type="dxa"/>
            <w:tcMar>
              <w:top w:w="0" w:type="dxa"/>
              <w:left w:w="28" w:type="dxa"/>
              <w:bottom w:w="0" w:type="dxa"/>
              <w:right w:w="108" w:type="dxa"/>
            </w:tcMar>
          </w:tcPr>
          <w:p w14:paraId="644CE90C" w14:textId="77777777" w:rsidR="007924D1" w:rsidRPr="00F17505" w:rsidDel="00812CB9" w:rsidRDefault="007924D1" w:rsidP="00C926C2">
            <w:pPr>
              <w:pStyle w:val="TAL"/>
              <w:rPr>
                <w:del w:id="2409" w:author="Intel - Yizhi Yao - 0511" w:date="2023-05-23T09:00:00Z"/>
                <w:rFonts w:cs="Arial"/>
                <w:lang w:eastAsia="zh-CN"/>
              </w:rPr>
            </w:pPr>
            <w:del w:id="2410" w:author="Intel - Yizhi Yao - 0511" w:date="2023-05-23T09:00:00Z">
              <w:r w:rsidRPr="00F17505" w:rsidDel="00812CB9">
                <w:rPr>
                  <w:rFonts w:cs="Arial"/>
                  <w:lang w:eastAsia="zh-CN"/>
                </w:rPr>
                <w:delText xml:space="preserve">Condition: The </w:delText>
              </w:r>
              <w:r w:rsidRPr="00F17505" w:rsidDel="00812CB9">
                <w:rPr>
                  <w:rFonts w:ascii="Courier New" w:hAnsi="Courier New" w:cs="Courier New"/>
                </w:rPr>
                <w:delText>trainingContext</w:delText>
              </w:r>
              <w:r w:rsidRPr="00F17505" w:rsidDel="00812CB9">
                <w:rPr>
                  <w:rFonts w:cs="Arial"/>
                  <w:lang w:eastAsia="zh-CN"/>
                </w:rPr>
                <w:delText xml:space="preserve"> represents the status and conditions related to training and should be added when training is completed</w:delText>
              </w:r>
              <w:r w:rsidRPr="00F17505" w:rsidDel="00812CB9">
                <w:rPr>
                  <w:rFonts w:cs="Arial"/>
                </w:rPr>
                <w:delText>.</w:delText>
              </w:r>
            </w:del>
          </w:p>
        </w:tc>
      </w:tr>
    </w:tbl>
    <w:p w14:paraId="7C476BA0" w14:textId="77777777" w:rsidR="007924D1" w:rsidRPr="00F17505" w:rsidDel="00812CB9" w:rsidRDefault="007924D1" w:rsidP="007924D1">
      <w:pPr>
        <w:rPr>
          <w:del w:id="2411" w:author="Intel - Yizhi Yao - 0511" w:date="2023-05-23T09:00:00Z"/>
        </w:rPr>
      </w:pPr>
    </w:p>
    <w:p w14:paraId="5AF8DAD3" w14:textId="77777777" w:rsidR="007924D1" w:rsidRPr="00F17505" w:rsidDel="00812CB9" w:rsidRDefault="007924D1" w:rsidP="007924D1">
      <w:pPr>
        <w:pStyle w:val="Heading4"/>
        <w:rPr>
          <w:del w:id="2412" w:author="Intel - Yizhi Yao - 0511" w:date="2023-05-23T09:00:00Z"/>
        </w:rPr>
      </w:pPr>
      <w:bookmarkStart w:id="2413" w:name="_Toc106015901"/>
      <w:bookmarkStart w:id="2414" w:name="_Toc106098540"/>
      <w:bookmarkStart w:id="2415" w:name="_Toc130202012"/>
      <w:del w:id="2416" w:author="Intel - Yizhi Yao - 0511" w:date="2023-05-23T09:00:00Z">
        <w:r w:rsidRPr="00F17505" w:rsidDel="00812CB9">
          <w:delText>7.4.3.4</w:delText>
        </w:r>
        <w:r w:rsidRPr="00F17505" w:rsidDel="00812CB9">
          <w:tab/>
          <w:delText>Notifications</w:delText>
        </w:r>
        <w:bookmarkEnd w:id="2413"/>
        <w:bookmarkEnd w:id="2414"/>
        <w:bookmarkEnd w:id="2415"/>
      </w:del>
    </w:p>
    <w:p w14:paraId="17EFBAAE" w14:textId="77777777" w:rsidR="007924D1" w:rsidRPr="00F17505" w:rsidDel="00812CB9" w:rsidRDefault="007924D1" w:rsidP="007924D1">
      <w:pPr>
        <w:rPr>
          <w:del w:id="2417" w:author="Intel - Yizhi Yao - 0511" w:date="2023-05-23T09:00:00Z"/>
        </w:rPr>
      </w:pPr>
      <w:del w:id="2418" w:author="Intel - Yizhi Yao - 0511" w:date="2023-05-23T09:00:00Z">
        <w:r w:rsidRPr="00F17505" w:rsidDel="00812CB9">
          <w:delText xml:space="preserve">The notifications specified for the IOC using this </w:delText>
        </w:r>
        <w:r w:rsidRPr="00F17505" w:rsidDel="00812CB9">
          <w:rPr>
            <w:lang w:eastAsia="zh-CN"/>
          </w:rPr>
          <w:delText>&lt;&lt;dataType&gt;&gt; for its attribute(s), shall be applicable.</w:delText>
        </w:r>
      </w:del>
    </w:p>
    <w:p w14:paraId="62D95982" w14:textId="77777777" w:rsidR="007924D1" w:rsidRPr="00F17505" w:rsidRDefault="007924D1" w:rsidP="007924D1">
      <w:pPr>
        <w:pStyle w:val="Heading3"/>
      </w:pPr>
      <w:bookmarkStart w:id="2419" w:name="_Toc106015902"/>
      <w:bookmarkStart w:id="2420" w:name="_Toc106098541"/>
      <w:bookmarkStart w:id="2421" w:name="_Toc130202013"/>
      <w:r w:rsidRPr="00F17505">
        <w:t>7.4.3</w:t>
      </w:r>
      <w:r w:rsidRPr="00F17505">
        <w:tab/>
      </w:r>
      <w:bookmarkStart w:id="2422" w:name="MCCQCTEMPBM_00000128"/>
      <w:r w:rsidRPr="00F17505">
        <w:rPr>
          <w:rFonts w:ascii="Courier New" w:hAnsi="Courier New" w:cs="Courier New"/>
        </w:rPr>
        <w:t>MLContext &lt;&lt;dataType&gt;&gt;</w:t>
      </w:r>
      <w:bookmarkEnd w:id="2419"/>
      <w:bookmarkEnd w:id="2420"/>
      <w:bookmarkEnd w:id="2421"/>
      <w:bookmarkEnd w:id="2422"/>
    </w:p>
    <w:p w14:paraId="474BC830" w14:textId="77777777" w:rsidR="007924D1" w:rsidRPr="00F17505" w:rsidRDefault="007924D1" w:rsidP="007924D1">
      <w:pPr>
        <w:pStyle w:val="Heading4"/>
      </w:pPr>
      <w:bookmarkStart w:id="2423" w:name="_Toc106015903"/>
      <w:bookmarkStart w:id="2424" w:name="_Toc106098542"/>
      <w:bookmarkStart w:id="2425" w:name="_Toc130202014"/>
      <w:r w:rsidRPr="00F17505">
        <w:t>7.4.3.1</w:t>
      </w:r>
      <w:r w:rsidRPr="00F17505">
        <w:tab/>
        <w:t>Definition</w:t>
      </w:r>
      <w:bookmarkEnd w:id="2423"/>
      <w:bookmarkEnd w:id="2424"/>
      <w:bookmarkEnd w:id="2425"/>
    </w:p>
    <w:p w14:paraId="414BABDC" w14:textId="77777777" w:rsidR="007924D1" w:rsidRPr="00F17505" w:rsidRDefault="007924D1" w:rsidP="007924D1">
      <w:pPr>
        <w:rPr>
          <w:rFonts w:cs="Arial"/>
        </w:rPr>
      </w:pPr>
      <w:r w:rsidRPr="00F17505">
        <w:rPr>
          <w:rFonts w:cs="Arial"/>
          <w:lang w:eastAsia="zh-CN"/>
        </w:rPr>
        <w:t xml:space="preserve">The </w:t>
      </w:r>
      <w:bookmarkStart w:id="2426" w:name="MCCQCTEMPBM_00000129"/>
      <w:r w:rsidRPr="00F17505">
        <w:rPr>
          <w:rFonts w:ascii="Courier New" w:hAnsi="Courier New" w:cs="Courier New"/>
        </w:rPr>
        <w:t>MLContext</w:t>
      </w:r>
      <w:bookmarkEnd w:id="2426"/>
      <w:r w:rsidRPr="00F17505">
        <w:rPr>
          <w:rFonts w:cs="Arial"/>
          <w:lang w:eastAsia="zh-CN"/>
        </w:rPr>
        <w:t xml:space="preserve"> represents the status and conditions related to the </w:t>
      </w:r>
      <w:bookmarkStart w:id="2427" w:name="MCCQCTEMPBM_00000130"/>
      <w:r w:rsidRPr="00F17505">
        <w:rPr>
          <w:rFonts w:ascii="Courier New" w:hAnsi="Courier New" w:cs="Courier New"/>
          <w:lang w:eastAsia="zh-CN"/>
        </w:rPr>
        <w:t>MLEntity</w:t>
      </w:r>
      <w:bookmarkEnd w:id="2427"/>
      <w:r w:rsidRPr="00F17505">
        <w:rPr>
          <w:rFonts w:cs="Arial"/>
          <w:lang w:eastAsia="zh-CN"/>
        </w:rPr>
        <w:t xml:space="preserve">. Specially it may be one of three types of context - the </w:t>
      </w:r>
      <w:bookmarkStart w:id="2428" w:name="MCCQCTEMPBM_00000131"/>
      <w:r w:rsidRPr="00F17505">
        <w:rPr>
          <w:rFonts w:ascii="Courier New" w:hAnsi="Courier New" w:cs="Courier New"/>
        </w:rPr>
        <w:t>ExpectedRunTimeContext</w:t>
      </w:r>
      <w:bookmarkEnd w:id="2428"/>
      <w:r w:rsidRPr="00F17505">
        <w:rPr>
          <w:rFonts w:cs="Arial"/>
          <w:lang w:eastAsia="zh-CN"/>
        </w:rPr>
        <w:t xml:space="preserve">, the </w:t>
      </w:r>
      <w:bookmarkStart w:id="2429" w:name="MCCQCTEMPBM_00000132"/>
      <w:r w:rsidRPr="00F17505">
        <w:rPr>
          <w:rFonts w:ascii="Courier New" w:hAnsi="Courier New" w:cs="Courier New"/>
        </w:rPr>
        <w:t>TrainingContext</w:t>
      </w:r>
      <w:bookmarkEnd w:id="2429"/>
      <w:r w:rsidRPr="00F17505">
        <w:rPr>
          <w:rFonts w:cs="Arial"/>
        </w:rPr>
        <w:t xml:space="preserve"> and  the </w:t>
      </w:r>
      <w:bookmarkStart w:id="2430" w:name="MCCQCTEMPBM_00000133"/>
      <w:r w:rsidRPr="00F17505">
        <w:rPr>
          <w:rFonts w:ascii="Courier New" w:hAnsi="Courier New" w:cs="Courier New"/>
        </w:rPr>
        <w:t>RunTimeContext</w:t>
      </w:r>
      <w:bookmarkEnd w:id="2430"/>
      <w:r w:rsidRPr="00F17505">
        <w:rPr>
          <w:rFonts w:cs="Arial"/>
        </w:rPr>
        <w:t>.</w:t>
      </w:r>
    </w:p>
    <w:p w14:paraId="0F0CE945" w14:textId="77777777" w:rsidR="007924D1" w:rsidRPr="00F17505" w:rsidRDefault="007924D1" w:rsidP="007924D1">
      <w:pPr>
        <w:pStyle w:val="Heading4"/>
      </w:pPr>
      <w:bookmarkStart w:id="2431" w:name="_Toc106015904"/>
      <w:bookmarkStart w:id="2432" w:name="_Toc106098543"/>
      <w:bookmarkStart w:id="2433" w:name="_Toc130202015"/>
      <w:bookmarkStart w:id="2434" w:name="MCCQCTEMPBM_00000156"/>
      <w:r w:rsidRPr="00F17505">
        <w:t>7.4.3.2</w:t>
      </w:r>
      <w:r w:rsidRPr="00F17505">
        <w:tab/>
        <w:t>Attributes</w:t>
      </w:r>
      <w:bookmarkEnd w:id="2431"/>
      <w:bookmarkEnd w:id="2432"/>
      <w:bookmarkEnd w:id="2433"/>
    </w:p>
    <w:p w14:paraId="7D5DC771" w14:textId="77777777" w:rsidR="007924D1" w:rsidRPr="00F17505" w:rsidRDefault="007924D1" w:rsidP="007924D1">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924D1" w:rsidRPr="00F17505" w14:paraId="653A362F" w14:textId="77777777" w:rsidTr="00C926C2">
        <w:trPr>
          <w:cantSplit/>
          <w:jc w:val="center"/>
        </w:trPr>
        <w:tc>
          <w:tcPr>
            <w:tcW w:w="3241" w:type="dxa"/>
            <w:shd w:val="clear" w:color="auto" w:fill="E5E5E5"/>
            <w:tcMar>
              <w:top w:w="0" w:type="dxa"/>
              <w:left w:w="28" w:type="dxa"/>
              <w:bottom w:w="0" w:type="dxa"/>
              <w:right w:w="108" w:type="dxa"/>
            </w:tcMar>
            <w:hideMark/>
          </w:tcPr>
          <w:bookmarkEnd w:id="2434"/>
          <w:p w14:paraId="11B92FEB" w14:textId="77777777" w:rsidR="007924D1" w:rsidRPr="00F17505" w:rsidRDefault="007924D1" w:rsidP="00C926C2">
            <w:pPr>
              <w:pStyle w:val="TAH"/>
            </w:pPr>
            <w:r w:rsidRPr="00F17505">
              <w:t>Attribute name</w:t>
            </w:r>
          </w:p>
        </w:tc>
        <w:tc>
          <w:tcPr>
            <w:tcW w:w="1687" w:type="dxa"/>
            <w:shd w:val="clear" w:color="auto" w:fill="E5E5E5"/>
            <w:tcMar>
              <w:top w:w="0" w:type="dxa"/>
              <w:left w:w="28" w:type="dxa"/>
              <w:bottom w:w="0" w:type="dxa"/>
              <w:right w:w="108" w:type="dxa"/>
            </w:tcMar>
            <w:hideMark/>
          </w:tcPr>
          <w:p w14:paraId="086FF336" w14:textId="77777777" w:rsidR="007924D1" w:rsidRPr="00F17505" w:rsidRDefault="007924D1" w:rsidP="00C926C2">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9D211DE" w14:textId="77777777" w:rsidR="007924D1" w:rsidRPr="00F17505" w:rsidRDefault="007924D1" w:rsidP="00C926C2">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B0454C8" w14:textId="77777777" w:rsidR="007924D1" w:rsidRPr="00F17505" w:rsidRDefault="007924D1" w:rsidP="00C926C2">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10353C0D" w14:textId="77777777" w:rsidR="007924D1" w:rsidRPr="00F17505" w:rsidRDefault="007924D1" w:rsidP="00C926C2">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54D6575" w14:textId="77777777" w:rsidR="007924D1" w:rsidRPr="00F17505" w:rsidRDefault="007924D1" w:rsidP="00C926C2">
            <w:pPr>
              <w:pStyle w:val="TAH"/>
            </w:pPr>
            <w:r w:rsidRPr="00F17505">
              <w:rPr>
                <w:color w:val="000000"/>
              </w:rPr>
              <w:t>isNotifyable</w:t>
            </w:r>
          </w:p>
        </w:tc>
      </w:tr>
      <w:tr w:rsidR="007924D1" w:rsidRPr="00F17505" w14:paraId="2F2504DE" w14:textId="77777777" w:rsidTr="00C926C2">
        <w:trPr>
          <w:cantSplit/>
          <w:jc w:val="center"/>
        </w:trPr>
        <w:tc>
          <w:tcPr>
            <w:tcW w:w="3241" w:type="dxa"/>
            <w:tcMar>
              <w:top w:w="0" w:type="dxa"/>
              <w:left w:w="28" w:type="dxa"/>
              <w:bottom w:w="0" w:type="dxa"/>
              <w:right w:w="108" w:type="dxa"/>
            </w:tcMar>
          </w:tcPr>
          <w:p w14:paraId="053D8C82" w14:textId="77777777" w:rsidR="007924D1" w:rsidRPr="00F17505" w:rsidRDefault="007924D1" w:rsidP="00C926C2">
            <w:pPr>
              <w:pStyle w:val="TAL"/>
              <w:rPr>
                <w:rFonts w:ascii="Courier New" w:hAnsi="Courier New" w:cs="Courier New"/>
              </w:rPr>
            </w:pPr>
            <w:bookmarkStart w:id="2435" w:name="MCCQCTEMPBM_00000134"/>
            <w:r w:rsidRPr="007C101F">
              <w:rPr>
                <w:rFonts w:ascii="Courier New" w:hAnsi="Courier New" w:cs="Courier New"/>
              </w:rPr>
              <w:t>inference</w:t>
            </w:r>
            <w:r w:rsidRPr="00F17505">
              <w:rPr>
                <w:rFonts w:ascii="Courier New" w:hAnsi="Courier New" w:cs="Courier New"/>
              </w:rPr>
              <w:t>EntityRef</w:t>
            </w:r>
            <w:bookmarkEnd w:id="2435"/>
          </w:p>
        </w:tc>
        <w:tc>
          <w:tcPr>
            <w:tcW w:w="1687" w:type="dxa"/>
            <w:tcMar>
              <w:top w:w="0" w:type="dxa"/>
              <w:left w:w="28" w:type="dxa"/>
              <w:bottom w:w="0" w:type="dxa"/>
              <w:right w:w="108" w:type="dxa"/>
            </w:tcMar>
          </w:tcPr>
          <w:p w14:paraId="25440C21" w14:textId="77777777" w:rsidR="007924D1" w:rsidRPr="00F17505" w:rsidRDefault="007924D1" w:rsidP="00C926C2">
            <w:pPr>
              <w:pStyle w:val="TAL"/>
              <w:jc w:val="center"/>
              <w:rPr>
                <w:rFonts w:cs="Arial"/>
              </w:rPr>
            </w:pPr>
            <w:r w:rsidRPr="0094361E">
              <w:t>CM</w:t>
            </w:r>
          </w:p>
        </w:tc>
        <w:tc>
          <w:tcPr>
            <w:tcW w:w="1167" w:type="dxa"/>
            <w:tcMar>
              <w:top w:w="0" w:type="dxa"/>
              <w:left w:w="28" w:type="dxa"/>
              <w:bottom w:w="0" w:type="dxa"/>
              <w:right w:w="108" w:type="dxa"/>
            </w:tcMar>
          </w:tcPr>
          <w:p w14:paraId="3E920A9B"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03ADB421"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9E404F8" w14:textId="77777777" w:rsidR="007924D1" w:rsidRPr="00F17505" w:rsidRDefault="007924D1" w:rsidP="00C926C2">
            <w:pPr>
              <w:pStyle w:val="TAL"/>
              <w:jc w:val="center"/>
            </w:pPr>
            <w:r w:rsidRPr="00F17505">
              <w:t>F</w:t>
            </w:r>
          </w:p>
        </w:tc>
        <w:tc>
          <w:tcPr>
            <w:tcW w:w="1237" w:type="dxa"/>
            <w:tcMar>
              <w:top w:w="0" w:type="dxa"/>
              <w:left w:w="28" w:type="dxa"/>
              <w:bottom w:w="0" w:type="dxa"/>
              <w:right w:w="108" w:type="dxa"/>
            </w:tcMar>
          </w:tcPr>
          <w:p w14:paraId="7B9F73A9" w14:textId="77777777" w:rsidR="007924D1" w:rsidRPr="00F17505" w:rsidRDefault="007924D1" w:rsidP="00C926C2">
            <w:pPr>
              <w:pStyle w:val="TAL"/>
              <w:jc w:val="center"/>
            </w:pPr>
            <w:r w:rsidRPr="00F17505">
              <w:rPr>
                <w:lang w:eastAsia="zh-CN"/>
              </w:rPr>
              <w:t>F</w:t>
            </w:r>
          </w:p>
        </w:tc>
      </w:tr>
      <w:tr w:rsidR="007924D1" w:rsidRPr="00F17505" w14:paraId="6C036F69" w14:textId="77777777" w:rsidTr="00C926C2">
        <w:trPr>
          <w:cantSplit/>
          <w:jc w:val="center"/>
        </w:trPr>
        <w:tc>
          <w:tcPr>
            <w:tcW w:w="3241" w:type="dxa"/>
            <w:tcMar>
              <w:top w:w="0" w:type="dxa"/>
              <w:left w:w="28" w:type="dxa"/>
              <w:bottom w:w="0" w:type="dxa"/>
              <w:right w:w="108" w:type="dxa"/>
            </w:tcMar>
          </w:tcPr>
          <w:p w14:paraId="3A3896D5" w14:textId="77777777" w:rsidR="007924D1" w:rsidRPr="00F17505" w:rsidRDefault="007924D1" w:rsidP="00C926C2">
            <w:pPr>
              <w:pStyle w:val="TAL"/>
              <w:rPr>
                <w:rFonts w:ascii="Courier New" w:hAnsi="Courier New" w:cs="Courier New"/>
              </w:rPr>
            </w:pPr>
            <w:r w:rsidRPr="00F17505">
              <w:rPr>
                <w:rFonts w:ascii="Courier New" w:hAnsi="Courier New" w:cs="Courier New"/>
              </w:rPr>
              <w:t>dataProviderRef</w:t>
            </w:r>
          </w:p>
        </w:tc>
        <w:tc>
          <w:tcPr>
            <w:tcW w:w="1687" w:type="dxa"/>
            <w:tcMar>
              <w:top w:w="0" w:type="dxa"/>
              <w:left w:w="28" w:type="dxa"/>
              <w:bottom w:w="0" w:type="dxa"/>
              <w:right w:w="108" w:type="dxa"/>
            </w:tcMar>
          </w:tcPr>
          <w:p w14:paraId="27FF4F95" w14:textId="77777777" w:rsidR="007924D1" w:rsidRPr="00F17505" w:rsidRDefault="007924D1" w:rsidP="00C926C2">
            <w:pPr>
              <w:pStyle w:val="TAL"/>
              <w:jc w:val="center"/>
            </w:pPr>
            <w:r w:rsidRPr="00F17505">
              <w:t>M</w:t>
            </w:r>
          </w:p>
        </w:tc>
        <w:tc>
          <w:tcPr>
            <w:tcW w:w="1167" w:type="dxa"/>
            <w:tcMar>
              <w:top w:w="0" w:type="dxa"/>
              <w:left w:w="28" w:type="dxa"/>
              <w:bottom w:w="0" w:type="dxa"/>
              <w:right w:w="108" w:type="dxa"/>
            </w:tcMar>
          </w:tcPr>
          <w:p w14:paraId="089CD7AE" w14:textId="77777777" w:rsidR="007924D1" w:rsidRPr="00F17505" w:rsidRDefault="007924D1" w:rsidP="00C926C2">
            <w:pPr>
              <w:pStyle w:val="TAL"/>
              <w:jc w:val="center"/>
            </w:pPr>
            <w:r w:rsidRPr="00F17505">
              <w:t>T</w:t>
            </w:r>
          </w:p>
        </w:tc>
        <w:tc>
          <w:tcPr>
            <w:tcW w:w="1077" w:type="dxa"/>
            <w:tcMar>
              <w:top w:w="0" w:type="dxa"/>
              <w:left w:w="28" w:type="dxa"/>
              <w:bottom w:w="0" w:type="dxa"/>
              <w:right w:w="108" w:type="dxa"/>
            </w:tcMar>
          </w:tcPr>
          <w:p w14:paraId="040AEBCE" w14:textId="77777777" w:rsidR="007924D1" w:rsidRPr="00F17505" w:rsidRDefault="007924D1" w:rsidP="00C926C2">
            <w:pPr>
              <w:pStyle w:val="TAL"/>
              <w:jc w:val="center"/>
            </w:pPr>
            <w:r w:rsidRPr="00F17505">
              <w:t>F</w:t>
            </w:r>
          </w:p>
        </w:tc>
        <w:tc>
          <w:tcPr>
            <w:tcW w:w="1117" w:type="dxa"/>
            <w:tcMar>
              <w:top w:w="0" w:type="dxa"/>
              <w:left w:w="28" w:type="dxa"/>
              <w:bottom w:w="0" w:type="dxa"/>
              <w:right w:w="108" w:type="dxa"/>
            </w:tcMar>
          </w:tcPr>
          <w:p w14:paraId="3204FD27" w14:textId="77777777" w:rsidR="007924D1" w:rsidRPr="00F17505" w:rsidRDefault="007924D1" w:rsidP="00C926C2">
            <w:pPr>
              <w:pStyle w:val="TAL"/>
              <w:jc w:val="center"/>
              <w:rPr>
                <w:lang w:eastAsia="zh-CN"/>
              </w:rPr>
            </w:pPr>
            <w:r w:rsidRPr="00F17505">
              <w:t>F</w:t>
            </w:r>
          </w:p>
        </w:tc>
        <w:tc>
          <w:tcPr>
            <w:tcW w:w="1237" w:type="dxa"/>
            <w:tcMar>
              <w:top w:w="0" w:type="dxa"/>
              <w:left w:w="28" w:type="dxa"/>
              <w:bottom w:w="0" w:type="dxa"/>
              <w:right w:w="108" w:type="dxa"/>
            </w:tcMar>
          </w:tcPr>
          <w:p w14:paraId="0470874E" w14:textId="77777777" w:rsidR="007924D1" w:rsidRPr="00F17505" w:rsidRDefault="007924D1" w:rsidP="00C926C2">
            <w:pPr>
              <w:pStyle w:val="TAL"/>
              <w:jc w:val="center"/>
              <w:rPr>
                <w:lang w:eastAsia="zh-CN"/>
              </w:rPr>
            </w:pPr>
            <w:r w:rsidRPr="00F17505">
              <w:rPr>
                <w:lang w:eastAsia="zh-CN"/>
              </w:rPr>
              <w:t>F</w:t>
            </w:r>
          </w:p>
        </w:tc>
      </w:tr>
    </w:tbl>
    <w:p w14:paraId="5AD5F233" w14:textId="77777777" w:rsidR="007924D1" w:rsidRPr="00F17505" w:rsidRDefault="007924D1" w:rsidP="007924D1"/>
    <w:p w14:paraId="5CB96D76" w14:textId="77777777" w:rsidR="007924D1" w:rsidRPr="00F17505" w:rsidRDefault="007924D1" w:rsidP="007924D1">
      <w:pPr>
        <w:pStyle w:val="Heading4"/>
      </w:pPr>
      <w:bookmarkStart w:id="2436" w:name="_Toc106015905"/>
      <w:bookmarkStart w:id="2437" w:name="_Toc106098544"/>
      <w:bookmarkStart w:id="2438" w:name="_Toc130202016"/>
      <w:r w:rsidRPr="00F17505">
        <w:t>7.4.3.3</w:t>
      </w:r>
      <w:r w:rsidRPr="00F17505">
        <w:tab/>
        <w:t>Attribute constraints</w:t>
      </w:r>
      <w:bookmarkEnd w:id="2436"/>
      <w:bookmarkEnd w:id="2437"/>
      <w:bookmarkEnd w:id="2438"/>
    </w:p>
    <w:p w14:paraId="50A92707" w14:textId="77777777" w:rsidR="007924D1" w:rsidRPr="00476940" w:rsidRDefault="007924D1" w:rsidP="007924D1">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7924D1" w:rsidRPr="00476940" w14:paraId="3A298A88" w14:textId="77777777" w:rsidTr="00C926C2">
        <w:trPr>
          <w:jc w:val="center"/>
        </w:trPr>
        <w:tc>
          <w:tcPr>
            <w:tcW w:w="3575" w:type="dxa"/>
            <w:shd w:val="clear" w:color="auto" w:fill="D9D9D9"/>
            <w:tcMar>
              <w:top w:w="0" w:type="dxa"/>
              <w:left w:w="28" w:type="dxa"/>
              <w:bottom w:w="0" w:type="dxa"/>
              <w:right w:w="108" w:type="dxa"/>
            </w:tcMar>
            <w:hideMark/>
          </w:tcPr>
          <w:p w14:paraId="044B053F" w14:textId="77777777" w:rsidR="007924D1" w:rsidRPr="00476940" w:rsidRDefault="007924D1" w:rsidP="00C926C2">
            <w:pPr>
              <w:pStyle w:val="TAH"/>
            </w:pPr>
            <w:r w:rsidRPr="00476940">
              <w:t>Name</w:t>
            </w:r>
          </w:p>
        </w:tc>
        <w:tc>
          <w:tcPr>
            <w:tcW w:w="6061" w:type="dxa"/>
            <w:shd w:val="clear" w:color="auto" w:fill="D9D9D9"/>
            <w:tcMar>
              <w:top w:w="0" w:type="dxa"/>
              <w:left w:w="28" w:type="dxa"/>
              <w:bottom w:w="0" w:type="dxa"/>
              <w:right w:w="108" w:type="dxa"/>
            </w:tcMar>
            <w:hideMark/>
          </w:tcPr>
          <w:p w14:paraId="4D150339" w14:textId="77777777" w:rsidR="007924D1" w:rsidRPr="00476940" w:rsidRDefault="007924D1" w:rsidP="00C926C2">
            <w:pPr>
              <w:pStyle w:val="TAH"/>
            </w:pPr>
            <w:r w:rsidRPr="00476940">
              <w:rPr>
                <w:color w:val="000000"/>
              </w:rPr>
              <w:t>Definition</w:t>
            </w:r>
          </w:p>
        </w:tc>
      </w:tr>
      <w:tr w:rsidR="007924D1" w:rsidRPr="00476940" w14:paraId="5984ADE3" w14:textId="77777777" w:rsidTr="00C926C2">
        <w:trPr>
          <w:jc w:val="center"/>
        </w:trPr>
        <w:tc>
          <w:tcPr>
            <w:tcW w:w="3575" w:type="dxa"/>
            <w:tcMar>
              <w:top w:w="0" w:type="dxa"/>
              <w:left w:w="28" w:type="dxa"/>
              <w:bottom w:w="0" w:type="dxa"/>
              <w:right w:w="108" w:type="dxa"/>
            </w:tcMar>
          </w:tcPr>
          <w:p w14:paraId="66B461AA" w14:textId="77777777" w:rsidR="007924D1" w:rsidRPr="00476940" w:rsidRDefault="007924D1" w:rsidP="00C926C2">
            <w:pPr>
              <w:keepNext/>
              <w:keepLines/>
              <w:spacing w:after="0"/>
              <w:rPr>
                <w:rFonts w:ascii="Courier New" w:hAnsi="Courier New" w:cs="Courier New"/>
                <w:sz w:val="18"/>
              </w:rPr>
            </w:pPr>
            <w:r w:rsidRPr="000D6DB7">
              <w:rPr>
                <w:rFonts w:ascii="Courier New" w:hAnsi="Courier New" w:cs="Courier New"/>
                <w:sz w:val="18"/>
              </w:rPr>
              <w:t>inferenceEntityRef</w:t>
            </w:r>
            <w:r w:rsidRPr="00476940">
              <w:rPr>
                <w:rFonts w:ascii="Arial" w:hAnsi="Arial" w:cs="Arial"/>
                <w:sz w:val="18"/>
              </w:rPr>
              <w:t xml:space="preserve"> Support Qualifier</w:t>
            </w:r>
          </w:p>
        </w:tc>
        <w:tc>
          <w:tcPr>
            <w:tcW w:w="6061" w:type="dxa"/>
            <w:tcMar>
              <w:top w:w="0" w:type="dxa"/>
              <w:left w:w="28" w:type="dxa"/>
              <w:bottom w:w="0" w:type="dxa"/>
              <w:right w:w="108" w:type="dxa"/>
            </w:tcMar>
          </w:tcPr>
          <w:p w14:paraId="3113A3EE" w14:textId="77777777" w:rsidR="007924D1" w:rsidRPr="00476940" w:rsidRDefault="007924D1" w:rsidP="00C926C2">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520FC1CB" w14:textId="77777777" w:rsidR="007924D1" w:rsidRPr="00F17505" w:rsidRDefault="007924D1" w:rsidP="007924D1"/>
    <w:p w14:paraId="418A6AE7" w14:textId="77777777" w:rsidR="007924D1" w:rsidRPr="00F17505" w:rsidRDefault="007924D1" w:rsidP="007924D1">
      <w:pPr>
        <w:pStyle w:val="Heading4"/>
      </w:pPr>
      <w:bookmarkStart w:id="2439" w:name="_Toc106015906"/>
      <w:bookmarkStart w:id="2440" w:name="_Toc106098545"/>
      <w:bookmarkStart w:id="2441" w:name="_Toc130202017"/>
      <w:r w:rsidRPr="00F17505">
        <w:t>7.4.3.4</w:t>
      </w:r>
      <w:r w:rsidRPr="00F17505">
        <w:tab/>
        <w:t>Notifications</w:t>
      </w:r>
      <w:bookmarkEnd w:id="2439"/>
      <w:bookmarkEnd w:id="2440"/>
      <w:bookmarkEnd w:id="2441"/>
    </w:p>
    <w:p w14:paraId="7633F7CE" w14:textId="77777777" w:rsidR="007924D1" w:rsidRPr="00F17505" w:rsidRDefault="007924D1" w:rsidP="007924D1">
      <w:r w:rsidRPr="00F17505">
        <w:t xml:space="preserve">The notifications specified for the IOC using this </w:t>
      </w:r>
      <w:r w:rsidRPr="00F17505">
        <w:rPr>
          <w:lang w:eastAsia="zh-CN"/>
        </w:rPr>
        <w:t>&lt;&lt;dataType&gt;&gt; for its attribute(s), shall be applicable.</w:t>
      </w:r>
    </w:p>
    <w:p w14:paraId="42B69C83" w14:textId="77777777" w:rsidR="007924D1" w:rsidRPr="00F17505" w:rsidRDefault="007924D1" w:rsidP="007924D1">
      <w:pPr>
        <w:pStyle w:val="Heading2"/>
      </w:pPr>
      <w:bookmarkStart w:id="2442" w:name="_Toc106015907"/>
      <w:bookmarkStart w:id="2443" w:name="_Toc106098546"/>
      <w:bookmarkStart w:id="2444" w:name="_Toc130202018"/>
      <w:r w:rsidRPr="00F17505">
        <w:lastRenderedPageBreak/>
        <w:t>7.5</w:t>
      </w:r>
      <w:r w:rsidRPr="00F17505">
        <w:tab/>
        <w:t>Attribute definitions</w:t>
      </w:r>
      <w:bookmarkEnd w:id="2442"/>
      <w:bookmarkEnd w:id="2443"/>
      <w:bookmarkEnd w:id="2444"/>
    </w:p>
    <w:p w14:paraId="729F1F09" w14:textId="77777777" w:rsidR="007924D1" w:rsidRPr="00F17505" w:rsidRDefault="007924D1" w:rsidP="007924D1">
      <w:pPr>
        <w:pStyle w:val="Heading3"/>
      </w:pPr>
      <w:bookmarkStart w:id="2445" w:name="_Toc106015908"/>
      <w:bookmarkStart w:id="2446" w:name="_Toc106098547"/>
      <w:bookmarkStart w:id="2447" w:name="_Toc130202019"/>
      <w:bookmarkStart w:id="2448" w:name="MCCQCTEMPBM_00000157"/>
      <w:r w:rsidRPr="00F17505">
        <w:t>7.5.1</w:t>
      </w:r>
      <w:r w:rsidRPr="00F17505">
        <w:tab/>
        <w:t>Attribute properties</w:t>
      </w:r>
      <w:bookmarkEnd w:id="2445"/>
      <w:bookmarkEnd w:id="2446"/>
      <w:bookmarkEnd w:id="2447"/>
    </w:p>
    <w:p w14:paraId="5D76871E" w14:textId="77777777" w:rsidR="007924D1" w:rsidRDefault="007924D1" w:rsidP="007924D1">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7924D1" w:rsidRPr="00F17505" w14:paraId="704798B9" w14:textId="77777777" w:rsidTr="00C926C2">
        <w:trPr>
          <w:tblHeader/>
          <w:jc w:val="center"/>
        </w:trPr>
        <w:tc>
          <w:tcPr>
            <w:tcW w:w="3161" w:type="dxa"/>
            <w:shd w:val="clear" w:color="auto" w:fill="CCCCCC"/>
            <w:tcMar>
              <w:top w:w="0" w:type="dxa"/>
              <w:left w:w="28" w:type="dxa"/>
              <w:bottom w:w="0" w:type="dxa"/>
              <w:right w:w="28" w:type="dxa"/>
            </w:tcMar>
            <w:hideMark/>
          </w:tcPr>
          <w:p w14:paraId="272A64A3" w14:textId="77777777" w:rsidR="007924D1" w:rsidRPr="00F17505" w:rsidRDefault="007924D1" w:rsidP="00C926C2">
            <w:pPr>
              <w:pStyle w:val="TAH"/>
            </w:pPr>
            <w:r w:rsidRPr="00F17505">
              <w:t>Attribute Name</w:t>
            </w:r>
          </w:p>
        </w:tc>
        <w:tc>
          <w:tcPr>
            <w:tcW w:w="4489" w:type="dxa"/>
            <w:shd w:val="clear" w:color="auto" w:fill="CCCCCC"/>
            <w:tcMar>
              <w:top w:w="0" w:type="dxa"/>
              <w:left w:w="28" w:type="dxa"/>
              <w:bottom w:w="0" w:type="dxa"/>
              <w:right w:w="28" w:type="dxa"/>
            </w:tcMar>
            <w:hideMark/>
          </w:tcPr>
          <w:p w14:paraId="206399C8" w14:textId="77777777" w:rsidR="007924D1" w:rsidRPr="00F17505" w:rsidRDefault="007924D1" w:rsidP="00C926C2">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280F5BF5" w14:textId="77777777" w:rsidR="007924D1" w:rsidRPr="00F17505" w:rsidRDefault="007924D1" w:rsidP="00C926C2">
            <w:pPr>
              <w:pStyle w:val="TAH"/>
            </w:pPr>
            <w:r w:rsidRPr="00F17505">
              <w:rPr>
                <w:color w:val="000000"/>
              </w:rPr>
              <w:t>Properties</w:t>
            </w:r>
          </w:p>
        </w:tc>
      </w:tr>
      <w:tr w:rsidR="007924D1" w:rsidRPr="00F17505" w14:paraId="7D8DBADA" w14:textId="77777777" w:rsidTr="00C926C2">
        <w:trPr>
          <w:jc w:val="center"/>
        </w:trPr>
        <w:tc>
          <w:tcPr>
            <w:tcW w:w="3161" w:type="dxa"/>
            <w:tcMar>
              <w:top w:w="0" w:type="dxa"/>
              <w:left w:w="28" w:type="dxa"/>
              <w:bottom w:w="0" w:type="dxa"/>
              <w:right w:w="28" w:type="dxa"/>
            </w:tcMar>
          </w:tcPr>
          <w:p w14:paraId="05BADF6E"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6D1A39ED" w14:textId="77777777" w:rsidR="007924D1" w:rsidRPr="00F17505" w:rsidRDefault="007924D1" w:rsidP="00C926C2">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222D376E" w14:textId="77777777" w:rsidR="007924D1" w:rsidRPr="00F17505" w:rsidRDefault="007924D1" w:rsidP="00C926C2">
            <w:pPr>
              <w:pStyle w:val="TAL"/>
              <w:rPr>
                <w:rFonts w:cs="Arial"/>
                <w:szCs w:val="18"/>
              </w:rPr>
            </w:pPr>
            <w:r w:rsidRPr="00F17505">
              <w:rPr>
                <w:rFonts w:cs="Arial"/>
                <w:szCs w:val="18"/>
              </w:rPr>
              <w:t>It is unique in each MnS producer.</w:t>
            </w:r>
          </w:p>
          <w:p w14:paraId="3BB43407" w14:textId="77777777" w:rsidR="007924D1" w:rsidRPr="00F17505" w:rsidRDefault="007924D1" w:rsidP="00C926C2">
            <w:pPr>
              <w:pStyle w:val="TAL"/>
              <w:rPr>
                <w:rFonts w:cs="Arial"/>
                <w:szCs w:val="18"/>
              </w:rPr>
            </w:pPr>
          </w:p>
          <w:p w14:paraId="0B3CCBCF" w14:textId="77777777" w:rsidR="007924D1" w:rsidRPr="00F17505" w:rsidRDefault="007924D1" w:rsidP="00C926C2">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366380D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2251A9B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1E9B35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D92F2B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97640F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A6AED4" w14:textId="77777777" w:rsidR="007924D1" w:rsidRPr="00F17505" w:rsidRDefault="007924D1" w:rsidP="00C926C2">
            <w:pPr>
              <w:pStyle w:val="TAL"/>
            </w:pPr>
            <w:r w:rsidRPr="00F17505">
              <w:rPr>
                <w:rFonts w:cs="Arial"/>
                <w:szCs w:val="18"/>
              </w:rPr>
              <w:t>isNullable: True</w:t>
            </w:r>
          </w:p>
        </w:tc>
      </w:tr>
      <w:tr w:rsidR="007924D1" w:rsidRPr="00F17505" w14:paraId="492605D5" w14:textId="77777777" w:rsidTr="00C926C2">
        <w:trPr>
          <w:jc w:val="center"/>
        </w:trPr>
        <w:tc>
          <w:tcPr>
            <w:tcW w:w="3161" w:type="dxa"/>
            <w:tcMar>
              <w:top w:w="0" w:type="dxa"/>
              <w:left w:w="28" w:type="dxa"/>
              <w:bottom w:w="0" w:type="dxa"/>
              <w:right w:w="28" w:type="dxa"/>
            </w:tcMar>
          </w:tcPr>
          <w:p w14:paraId="4146341B"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3D49D3D7" w14:textId="77777777" w:rsidR="007924D1" w:rsidRPr="00F17505" w:rsidRDefault="007924D1" w:rsidP="00C926C2">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5450A563" w14:textId="77777777" w:rsidR="007924D1" w:rsidRPr="00F17505" w:rsidRDefault="007924D1" w:rsidP="00C926C2">
            <w:pPr>
              <w:pStyle w:val="TAL"/>
              <w:rPr>
                <w:lang w:eastAsia="zh-CN"/>
              </w:rPr>
            </w:pPr>
          </w:p>
          <w:p w14:paraId="34E5AF57" w14:textId="77777777" w:rsidR="007924D1" w:rsidRPr="00F17505" w:rsidRDefault="007924D1" w:rsidP="00C926C2">
            <w:pPr>
              <w:pStyle w:val="TAL"/>
              <w:rPr>
                <w:color w:val="000000"/>
              </w:rPr>
            </w:pPr>
            <w:r w:rsidRPr="00F17505">
              <w:rPr>
                <w:color w:val="000000"/>
              </w:rPr>
              <w:t>allowedValues: N/A.</w:t>
            </w:r>
          </w:p>
        </w:tc>
        <w:tc>
          <w:tcPr>
            <w:tcW w:w="2006" w:type="dxa"/>
            <w:tcMar>
              <w:top w:w="0" w:type="dxa"/>
              <w:left w:w="28" w:type="dxa"/>
              <w:bottom w:w="0" w:type="dxa"/>
              <w:right w:w="28" w:type="dxa"/>
            </w:tcMar>
          </w:tcPr>
          <w:p w14:paraId="6A84776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76E6236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75E916F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0A22AE9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6F918F6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E366DF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408F2AB7" w14:textId="77777777" w:rsidTr="00C926C2">
        <w:trPr>
          <w:jc w:val="center"/>
        </w:trPr>
        <w:tc>
          <w:tcPr>
            <w:tcW w:w="3161" w:type="dxa"/>
            <w:tcMar>
              <w:top w:w="0" w:type="dxa"/>
              <w:left w:w="28" w:type="dxa"/>
              <w:bottom w:w="0" w:type="dxa"/>
              <w:right w:w="28" w:type="dxa"/>
            </w:tcMar>
          </w:tcPr>
          <w:p w14:paraId="52BA997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5B9D4E74" w14:textId="77777777" w:rsidR="007924D1" w:rsidRPr="00F17505" w:rsidRDefault="007924D1" w:rsidP="00C926C2">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3CD7A024" w14:textId="77777777" w:rsidR="007924D1" w:rsidRPr="00F17505" w:rsidRDefault="007924D1" w:rsidP="00C926C2">
            <w:pPr>
              <w:pStyle w:val="TAL"/>
              <w:rPr>
                <w:lang w:eastAsia="zh-CN"/>
              </w:rPr>
            </w:pPr>
          </w:p>
          <w:p w14:paraId="3727636A" w14:textId="77777777" w:rsidR="007924D1" w:rsidRPr="00F17505" w:rsidRDefault="007924D1" w:rsidP="00C926C2">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7D1DA74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75A763D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1AD7A6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73EB3A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6B7E60B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A51008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28B11230" w14:textId="77777777" w:rsidTr="00C926C2">
        <w:trPr>
          <w:jc w:val="center"/>
        </w:trPr>
        <w:tc>
          <w:tcPr>
            <w:tcW w:w="3161" w:type="dxa"/>
            <w:tcMar>
              <w:top w:w="0" w:type="dxa"/>
              <w:left w:w="28" w:type="dxa"/>
              <w:bottom w:w="0" w:type="dxa"/>
              <w:right w:w="28" w:type="dxa"/>
            </w:tcMar>
          </w:tcPr>
          <w:p w14:paraId="4F66943C"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2D518EE6" w14:textId="77777777" w:rsidR="007924D1" w:rsidRPr="00F17505" w:rsidRDefault="007924D1" w:rsidP="00C926C2">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2CE3E3E0" w14:textId="77777777" w:rsidR="007924D1" w:rsidRPr="00F17505" w:rsidRDefault="007924D1" w:rsidP="00C926C2">
            <w:pPr>
              <w:pStyle w:val="TAL"/>
              <w:rPr>
                <w:rFonts w:cs="Arial"/>
                <w:szCs w:val="18"/>
              </w:rPr>
            </w:pPr>
          </w:p>
          <w:p w14:paraId="3DA9C571" w14:textId="77777777" w:rsidR="007924D1" w:rsidRPr="00F17505" w:rsidRDefault="007924D1" w:rsidP="00C926C2">
            <w:pPr>
              <w:pStyle w:val="TAL"/>
            </w:pPr>
            <w:r w:rsidRPr="00F17505">
              <w:t>allowedValues: ALL, PARTIALLY, NONE.</w:t>
            </w:r>
          </w:p>
        </w:tc>
        <w:tc>
          <w:tcPr>
            <w:tcW w:w="2006" w:type="dxa"/>
            <w:tcMar>
              <w:top w:w="0" w:type="dxa"/>
              <w:left w:w="28" w:type="dxa"/>
              <w:bottom w:w="0" w:type="dxa"/>
              <w:right w:w="28" w:type="dxa"/>
            </w:tcMar>
          </w:tcPr>
          <w:p w14:paraId="35085B5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Enum</w:t>
            </w:r>
          </w:p>
          <w:p w14:paraId="1CA3EF0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581650D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B2710E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54C069D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A9947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6EB3E640" w14:textId="77777777" w:rsidTr="00C926C2">
        <w:trPr>
          <w:jc w:val="center"/>
        </w:trPr>
        <w:tc>
          <w:tcPr>
            <w:tcW w:w="3161" w:type="dxa"/>
            <w:tcMar>
              <w:top w:w="0" w:type="dxa"/>
              <w:left w:w="28" w:type="dxa"/>
              <w:bottom w:w="0" w:type="dxa"/>
              <w:right w:w="28" w:type="dxa"/>
            </w:tcMar>
          </w:tcPr>
          <w:p w14:paraId="2C139295"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05EB1B20" w14:textId="77777777" w:rsidR="007924D1" w:rsidRPr="00F17505" w:rsidRDefault="007924D1" w:rsidP="00C926C2">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77C488F" w14:textId="77777777" w:rsidR="007924D1" w:rsidRPr="00F17505" w:rsidRDefault="007924D1" w:rsidP="00C926C2">
            <w:pPr>
              <w:pStyle w:val="TAL"/>
              <w:rPr>
                <w:rFonts w:cs="Arial"/>
                <w:szCs w:val="18"/>
              </w:rPr>
            </w:pPr>
          </w:p>
          <w:p w14:paraId="65F856AF" w14:textId="77777777" w:rsidR="007924D1" w:rsidRPr="00F17505" w:rsidRDefault="007924D1" w:rsidP="00C926C2">
            <w:pPr>
              <w:pStyle w:val="TAL"/>
              <w:rPr>
                <w:color w:val="000000"/>
              </w:rPr>
            </w:pPr>
            <w:r w:rsidRPr="00F17505">
              <w:rPr>
                <w:color w:val="000000"/>
              </w:rPr>
              <w:t>allowedValues: N/A.</w:t>
            </w:r>
          </w:p>
          <w:p w14:paraId="03227562" w14:textId="77777777" w:rsidR="007924D1" w:rsidRPr="00F17505" w:rsidRDefault="007924D1" w:rsidP="00C926C2">
            <w:pPr>
              <w:pStyle w:val="TAL"/>
            </w:pPr>
          </w:p>
        </w:tc>
        <w:tc>
          <w:tcPr>
            <w:tcW w:w="2006" w:type="dxa"/>
            <w:tcMar>
              <w:top w:w="0" w:type="dxa"/>
              <w:left w:w="28" w:type="dxa"/>
              <w:bottom w:w="0" w:type="dxa"/>
              <w:right w:w="28" w:type="dxa"/>
            </w:tcMar>
          </w:tcPr>
          <w:p w14:paraId="5BFDE31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35FE469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76E81B0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4160B5A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36259BD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D753B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09208714" w14:textId="77777777" w:rsidTr="00C926C2">
        <w:trPr>
          <w:jc w:val="center"/>
        </w:trPr>
        <w:tc>
          <w:tcPr>
            <w:tcW w:w="3161" w:type="dxa"/>
            <w:tcMar>
              <w:top w:w="0" w:type="dxa"/>
              <w:left w:w="28" w:type="dxa"/>
              <w:bottom w:w="0" w:type="dxa"/>
              <w:right w:w="28" w:type="dxa"/>
            </w:tcMar>
          </w:tcPr>
          <w:p w14:paraId="069523BC"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228887CA" w14:textId="77777777" w:rsidR="007924D1" w:rsidRPr="00F17505" w:rsidRDefault="007924D1" w:rsidP="00C926C2">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6ACE1577" w14:textId="77777777" w:rsidR="007924D1" w:rsidRPr="00F17505" w:rsidRDefault="007924D1" w:rsidP="00C926C2">
            <w:pPr>
              <w:pStyle w:val="TAL"/>
              <w:rPr>
                <w:lang w:eastAsia="zh-CN"/>
              </w:rPr>
            </w:pPr>
          </w:p>
          <w:p w14:paraId="7F1A6233" w14:textId="77777777" w:rsidR="007924D1" w:rsidRPr="00F17505" w:rsidRDefault="007924D1" w:rsidP="00C926C2">
            <w:pPr>
              <w:pStyle w:val="TAL"/>
              <w:rPr>
                <w:lang w:eastAsia="zh-CN"/>
              </w:rPr>
            </w:pPr>
            <w:r w:rsidRPr="00F17505">
              <w:rPr>
                <w:color w:val="000000"/>
              </w:rPr>
              <w:t>allowedValues: DN.</w:t>
            </w:r>
          </w:p>
        </w:tc>
        <w:tc>
          <w:tcPr>
            <w:tcW w:w="2006" w:type="dxa"/>
            <w:tcMar>
              <w:top w:w="0" w:type="dxa"/>
              <w:left w:w="28" w:type="dxa"/>
              <w:bottom w:w="0" w:type="dxa"/>
              <w:right w:w="28" w:type="dxa"/>
            </w:tcMar>
          </w:tcPr>
          <w:p w14:paraId="323634F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49BAE7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4381F6C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6BE53CC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5459B49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07239C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5C2522E8" w14:textId="77777777" w:rsidTr="00C926C2">
        <w:trPr>
          <w:jc w:val="center"/>
        </w:trPr>
        <w:tc>
          <w:tcPr>
            <w:tcW w:w="3161" w:type="dxa"/>
            <w:tcMar>
              <w:top w:w="0" w:type="dxa"/>
              <w:left w:w="28" w:type="dxa"/>
              <w:bottom w:w="0" w:type="dxa"/>
              <w:right w:w="28" w:type="dxa"/>
            </w:tcMar>
          </w:tcPr>
          <w:p w14:paraId="3FEACBAE"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2D949BA4" w14:textId="77777777" w:rsidR="007924D1" w:rsidRPr="00F17505" w:rsidRDefault="007924D1" w:rsidP="00C926C2">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3923BCB8" w14:textId="77777777" w:rsidR="007924D1" w:rsidRPr="00F17505" w:rsidRDefault="007924D1" w:rsidP="00C926C2">
            <w:pPr>
              <w:pStyle w:val="TAL"/>
              <w:rPr>
                <w:lang w:eastAsia="zh-CN"/>
              </w:rPr>
            </w:pPr>
          </w:p>
          <w:p w14:paraId="2B0BA607" w14:textId="77777777" w:rsidR="007924D1" w:rsidRPr="00F17505" w:rsidRDefault="007924D1" w:rsidP="00C926C2">
            <w:pPr>
              <w:pStyle w:val="TAL"/>
            </w:pPr>
            <w:r w:rsidRPr="00F17505">
              <w:rPr>
                <w:color w:val="000000"/>
              </w:rPr>
              <w:t>allowedValues: DN.</w:t>
            </w:r>
          </w:p>
        </w:tc>
        <w:tc>
          <w:tcPr>
            <w:tcW w:w="2006" w:type="dxa"/>
            <w:tcMar>
              <w:top w:w="0" w:type="dxa"/>
              <w:left w:w="28" w:type="dxa"/>
              <w:bottom w:w="0" w:type="dxa"/>
              <w:right w:w="28" w:type="dxa"/>
            </w:tcMar>
          </w:tcPr>
          <w:p w14:paraId="78ED237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3C75C28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CB38C8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F2303B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D515F5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C25AE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0C34D56A" w14:textId="77777777" w:rsidTr="00C926C2">
        <w:trPr>
          <w:jc w:val="center"/>
        </w:trPr>
        <w:tc>
          <w:tcPr>
            <w:tcW w:w="3161" w:type="dxa"/>
            <w:tcMar>
              <w:top w:w="0" w:type="dxa"/>
              <w:left w:w="28" w:type="dxa"/>
              <w:bottom w:w="0" w:type="dxa"/>
              <w:right w:w="28" w:type="dxa"/>
            </w:tcMar>
          </w:tcPr>
          <w:p w14:paraId="17B90ED4"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317A87C0" w14:textId="77777777" w:rsidR="007924D1" w:rsidRPr="00F17505" w:rsidRDefault="007924D1" w:rsidP="00C926C2">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44B69516" w14:textId="77777777" w:rsidR="007924D1" w:rsidRPr="00F17505" w:rsidRDefault="007924D1" w:rsidP="00C926C2">
            <w:pPr>
              <w:pStyle w:val="TAL"/>
            </w:pPr>
          </w:p>
          <w:p w14:paraId="2B8239A5" w14:textId="77777777" w:rsidR="007924D1" w:rsidRPr="00F17505" w:rsidRDefault="007924D1" w:rsidP="00C926C2">
            <w:pPr>
              <w:pStyle w:val="TAL"/>
            </w:pPr>
            <w:r w:rsidRPr="00F17505">
              <w:rPr>
                <w:color w:val="000000"/>
              </w:rPr>
              <w:t>allowedValues: DN.</w:t>
            </w:r>
          </w:p>
        </w:tc>
        <w:tc>
          <w:tcPr>
            <w:tcW w:w="2006" w:type="dxa"/>
            <w:tcMar>
              <w:top w:w="0" w:type="dxa"/>
              <w:left w:w="28" w:type="dxa"/>
              <w:bottom w:w="0" w:type="dxa"/>
              <w:right w:w="28" w:type="dxa"/>
            </w:tcMar>
          </w:tcPr>
          <w:p w14:paraId="3DEA41D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5EEB9E5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1026E21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3EBBC4A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473F4A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7DE7D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2BA625EB" w14:textId="77777777" w:rsidTr="00C926C2">
        <w:trPr>
          <w:jc w:val="center"/>
        </w:trPr>
        <w:tc>
          <w:tcPr>
            <w:tcW w:w="3161" w:type="dxa"/>
            <w:tcMar>
              <w:top w:w="0" w:type="dxa"/>
              <w:left w:w="28" w:type="dxa"/>
              <w:bottom w:w="0" w:type="dxa"/>
              <w:right w:w="28" w:type="dxa"/>
            </w:tcMar>
          </w:tcPr>
          <w:p w14:paraId="61EC0BF6"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3793CF02" w14:textId="77777777" w:rsidR="007924D1" w:rsidRPr="00F17505" w:rsidRDefault="007924D1" w:rsidP="00C926C2">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3C79561F" w14:textId="77777777" w:rsidR="007924D1" w:rsidRPr="00F17505" w:rsidRDefault="007924D1" w:rsidP="00C926C2">
            <w:pPr>
              <w:pStyle w:val="TAL"/>
            </w:pPr>
          </w:p>
          <w:p w14:paraId="15E9A74D" w14:textId="77777777" w:rsidR="007924D1" w:rsidRPr="00F17505" w:rsidRDefault="007924D1" w:rsidP="00C926C2">
            <w:pPr>
              <w:pStyle w:val="TAL"/>
            </w:pPr>
            <w:r w:rsidRPr="00F17505">
              <w:rPr>
                <w:color w:val="000000"/>
              </w:rPr>
              <w:t>allowedValues: DN.</w:t>
            </w:r>
          </w:p>
        </w:tc>
        <w:tc>
          <w:tcPr>
            <w:tcW w:w="2006" w:type="dxa"/>
            <w:tcMar>
              <w:top w:w="0" w:type="dxa"/>
              <w:left w:w="28" w:type="dxa"/>
              <w:bottom w:w="0" w:type="dxa"/>
              <w:right w:w="28" w:type="dxa"/>
            </w:tcMar>
          </w:tcPr>
          <w:p w14:paraId="3FC3E5C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5951DA1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429121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6A8568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230D104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3732D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35047020" w14:textId="77777777" w:rsidTr="00C926C2">
        <w:trPr>
          <w:jc w:val="center"/>
        </w:trPr>
        <w:tc>
          <w:tcPr>
            <w:tcW w:w="3161" w:type="dxa"/>
            <w:tcMar>
              <w:top w:w="0" w:type="dxa"/>
              <w:left w:w="28" w:type="dxa"/>
              <w:bottom w:w="0" w:type="dxa"/>
              <w:right w:w="28" w:type="dxa"/>
            </w:tcMar>
          </w:tcPr>
          <w:p w14:paraId="20096A9C"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lastRenderedPageBreak/>
              <w:t>confidenceIndication</w:t>
            </w:r>
          </w:p>
        </w:tc>
        <w:tc>
          <w:tcPr>
            <w:tcW w:w="4489" w:type="dxa"/>
            <w:tcMar>
              <w:top w:w="0" w:type="dxa"/>
              <w:left w:w="28" w:type="dxa"/>
              <w:bottom w:w="0" w:type="dxa"/>
              <w:right w:w="28" w:type="dxa"/>
            </w:tcMar>
          </w:tcPr>
          <w:p w14:paraId="244BAC07" w14:textId="77777777" w:rsidR="007924D1" w:rsidRPr="00F17505" w:rsidRDefault="007924D1" w:rsidP="00C926C2">
            <w:pPr>
              <w:pStyle w:val="TAL"/>
            </w:pPr>
            <w:r w:rsidRPr="00F17505">
              <w:t>It indicates the confidence (in unit of percentage) that the ML model would perform for inference on the data with the same distribution as training data.</w:t>
            </w:r>
          </w:p>
          <w:p w14:paraId="06135BB8" w14:textId="77777777" w:rsidR="007924D1" w:rsidRPr="00F17505" w:rsidRDefault="007924D1" w:rsidP="00C926C2">
            <w:pPr>
              <w:pStyle w:val="TAL"/>
            </w:pPr>
          </w:p>
          <w:p w14:paraId="2FB246C9" w14:textId="77777777" w:rsidR="007924D1" w:rsidRPr="00F17505" w:rsidRDefault="007924D1" w:rsidP="00C926C2">
            <w:pPr>
              <w:pStyle w:val="TAL"/>
            </w:pPr>
            <w:r w:rsidRPr="00F17505">
              <w:rPr>
                <w:color w:val="000000"/>
              </w:rPr>
              <w:t>allowedValues: { 0..100 }.</w:t>
            </w:r>
          </w:p>
        </w:tc>
        <w:tc>
          <w:tcPr>
            <w:tcW w:w="2006" w:type="dxa"/>
            <w:tcMar>
              <w:top w:w="0" w:type="dxa"/>
              <w:left w:w="28" w:type="dxa"/>
              <w:bottom w:w="0" w:type="dxa"/>
              <w:right w:w="28" w:type="dxa"/>
            </w:tcMar>
          </w:tcPr>
          <w:p w14:paraId="6552558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integer</w:t>
            </w:r>
          </w:p>
          <w:p w14:paraId="22A8D57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42122ED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4E9CBF0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6E5A761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705F4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717D5743" w14:textId="77777777" w:rsidTr="00C926C2">
        <w:trPr>
          <w:jc w:val="center"/>
        </w:trPr>
        <w:tc>
          <w:tcPr>
            <w:tcW w:w="3161" w:type="dxa"/>
            <w:tcMar>
              <w:top w:w="0" w:type="dxa"/>
              <w:left w:w="28" w:type="dxa"/>
              <w:bottom w:w="0" w:type="dxa"/>
              <w:right w:w="28" w:type="dxa"/>
            </w:tcMar>
          </w:tcPr>
          <w:p w14:paraId="064E5817"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06962361" w14:textId="77777777" w:rsidR="007924D1" w:rsidRPr="00F17505" w:rsidRDefault="007924D1" w:rsidP="00C926C2">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48D7FC7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MLEntity</w:t>
            </w:r>
          </w:p>
          <w:p w14:paraId="20FDD60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450867C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6E819DE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7D93564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8618D7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57302" w:rsidRPr="00F17505" w14:paraId="3985C0FA" w14:textId="77777777" w:rsidTr="00C926C2">
        <w:trPr>
          <w:jc w:val="center"/>
        </w:trPr>
        <w:tc>
          <w:tcPr>
            <w:tcW w:w="3161" w:type="dxa"/>
            <w:tcMar>
              <w:top w:w="0" w:type="dxa"/>
              <w:left w:w="28" w:type="dxa"/>
              <w:bottom w:w="0" w:type="dxa"/>
              <w:right w:w="28" w:type="dxa"/>
            </w:tcMar>
          </w:tcPr>
          <w:p w14:paraId="70898C4A" w14:textId="75BF562D" w:rsidR="00157302" w:rsidRPr="00F17505" w:rsidRDefault="00157302" w:rsidP="00157302">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67D7E2E6" w14:textId="3C3DE15F" w:rsidR="00157302" w:rsidRPr="00F17505" w:rsidRDefault="00157302" w:rsidP="00157302">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526F664F" w14:textId="56A10CC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6B4C0DD"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multiplicity: 1</w:t>
            </w:r>
          </w:p>
          <w:p w14:paraId="2F57A1CC"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isOrdered: N/A</w:t>
            </w:r>
          </w:p>
          <w:p w14:paraId="4FE6DBD6"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isUnique: N/A</w:t>
            </w:r>
          </w:p>
          <w:p w14:paraId="668C7A94"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6BDC6F1" w14:textId="364777CD"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57302" w:rsidRPr="00F17505" w14:paraId="513153DE" w14:textId="77777777" w:rsidTr="00C926C2">
        <w:trPr>
          <w:jc w:val="center"/>
        </w:trPr>
        <w:tc>
          <w:tcPr>
            <w:tcW w:w="3161" w:type="dxa"/>
            <w:tcMar>
              <w:top w:w="0" w:type="dxa"/>
              <w:left w:w="28" w:type="dxa"/>
              <w:bottom w:w="0" w:type="dxa"/>
              <w:right w:w="28" w:type="dxa"/>
            </w:tcMar>
          </w:tcPr>
          <w:p w14:paraId="5B48FDDA" w14:textId="1B7F0883" w:rsidR="00157302" w:rsidRPr="00F17505" w:rsidRDefault="00157302" w:rsidP="00157302">
            <w:pPr>
              <w:spacing w:after="0"/>
              <w:rPr>
                <w:rFonts w:ascii="Courier New" w:hAnsi="Courier New" w:cs="Courier New"/>
                <w:sz w:val="18"/>
                <w:szCs w:val="18"/>
              </w:rPr>
            </w:pPr>
            <w:ins w:id="2449" w:author="Intel - Yizhi Yao - 0418" w:date="2023-05-08T15:25:00Z">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ins>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1DB4DCF3" w14:textId="77777777" w:rsidR="00157302" w:rsidRPr="00F17505" w:rsidRDefault="00157302" w:rsidP="00157302">
            <w:pPr>
              <w:pStyle w:val="TAL"/>
            </w:pPr>
            <w:r w:rsidRPr="00F17505">
              <w:t>It describes the status of a particular ML training request.</w:t>
            </w:r>
          </w:p>
          <w:p w14:paraId="0F8C9403" w14:textId="3E8D10F2" w:rsidR="00157302" w:rsidRPr="00F17505" w:rsidRDefault="00157302" w:rsidP="00157302">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792B67E9"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type: Enum</w:t>
            </w:r>
          </w:p>
          <w:p w14:paraId="113E47D7"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multiplicity: 1</w:t>
            </w:r>
          </w:p>
          <w:p w14:paraId="1D56AFB1"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isOrdered: N/A</w:t>
            </w:r>
          </w:p>
          <w:p w14:paraId="219ECFB3"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isUnique: N/A</w:t>
            </w:r>
          </w:p>
          <w:p w14:paraId="6492DAEB" w14:textId="77777777"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B88774" w14:textId="70E561DA" w:rsidR="00157302" w:rsidRPr="00F17505" w:rsidRDefault="00157302" w:rsidP="0015730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208DA5A7" w14:textId="77777777" w:rsidTr="00C926C2">
        <w:trPr>
          <w:jc w:val="center"/>
        </w:trPr>
        <w:tc>
          <w:tcPr>
            <w:tcW w:w="3161" w:type="dxa"/>
            <w:tcMar>
              <w:top w:w="0" w:type="dxa"/>
              <w:left w:w="28" w:type="dxa"/>
              <w:bottom w:w="0" w:type="dxa"/>
              <w:right w:w="28" w:type="dxa"/>
            </w:tcMar>
          </w:tcPr>
          <w:p w14:paraId="6C6B469C" w14:textId="77777777" w:rsidR="007924D1" w:rsidRPr="00F17505" w:rsidDel="00E62FB7" w:rsidRDefault="007924D1" w:rsidP="00C926C2">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6A80BC24" w14:textId="77777777" w:rsidR="007924D1" w:rsidRPr="00F17505" w:rsidRDefault="007924D1" w:rsidP="00C926C2">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7BE9973" w14:textId="77777777" w:rsidR="007924D1" w:rsidRPr="00F17505" w:rsidRDefault="007924D1" w:rsidP="00C926C2">
            <w:pPr>
              <w:pStyle w:val="TAL"/>
              <w:rPr>
                <w:rFonts w:cs="Arial"/>
                <w:szCs w:val="18"/>
              </w:rPr>
            </w:pPr>
            <w:r w:rsidRPr="00F17505">
              <w:rPr>
                <w:rFonts w:cs="Arial"/>
                <w:szCs w:val="18"/>
              </w:rPr>
              <w:t>It is unique in each instantiated process in the MnS producer.</w:t>
            </w:r>
          </w:p>
          <w:p w14:paraId="1611D1F5" w14:textId="77777777" w:rsidR="007924D1" w:rsidRPr="00F17505" w:rsidRDefault="007924D1" w:rsidP="00C926C2">
            <w:pPr>
              <w:pStyle w:val="TAL"/>
              <w:rPr>
                <w:rFonts w:cs="Arial"/>
                <w:szCs w:val="18"/>
              </w:rPr>
            </w:pPr>
          </w:p>
          <w:p w14:paraId="44B05D2D"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3CF3518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5D8B7B2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4AFFD86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41E272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23D122C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2F8EF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5F4745AC" w14:textId="77777777" w:rsidTr="00C926C2">
        <w:trPr>
          <w:jc w:val="center"/>
        </w:trPr>
        <w:tc>
          <w:tcPr>
            <w:tcW w:w="3161" w:type="dxa"/>
            <w:tcMar>
              <w:top w:w="0" w:type="dxa"/>
              <w:left w:w="28" w:type="dxa"/>
              <w:bottom w:w="0" w:type="dxa"/>
              <w:right w:w="28" w:type="dxa"/>
            </w:tcMar>
          </w:tcPr>
          <w:p w14:paraId="7518C969" w14:textId="77777777" w:rsidR="007924D1" w:rsidRPr="00F17505" w:rsidDel="00E62FB7" w:rsidRDefault="007924D1" w:rsidP="00C926C2">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52F3C7DD" w14:textId="77777777" w:rsidR="007924D1" w:rsidRPr="00F17505" w:rsidRDefault="007924D1" w:rsidP="00C926C2">
            <w:pPr>
              <w:pStyle w:val="TAL"/>
            </w:pPr>
            <w:r w:rsidRPr="00F17505">
              <w:t>It indicates the priority of the training process.</w:t>
            </w:r>
          </w:p>
          <w:p w14:paraId="6D4759E6" w14:textId="77777777" w:rsidR="007924D1" w:rsidRPr="00F17505" w:rsidRDefault="007924D1" w:rsidP="00C926C2">
            <w:pPr>
              <w:pStyle w:val="TAL"/>
            </w:pPr>
            <w:r w:rsidRPr="00F17505">
              <w:t>The priority may be used by the ML training to schedule the training processes. Lower value indicates a higher priority.</w:t>
            </w:r>
          </w:p>
          <w:p w14:paraId="6550CCFB" w14:textId="77777777" w:rsidR="007924D1" w:rsidRPr="00F17505" w:rsidRDefault="007924D1" w:rsidP="00C926C2">
            <w:pPr>
              <w:pStyle w:val="TAL"/>
            </w:pPr>
          </w:p>
          <w:p w14:paraId="67D49FE8" w14:textId="77777777" w:rsidR="007924D1" w:rsidRPr="00F17505" w:rsidRDefault="007924D1" w:rsidP="00C926C2">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6307889B" w14:textId="1FF97B69"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sidR="002372AF">
              <w:rPr>
                <w:rFonts w:ascii="Arial" w:hAnsi="Arial" w:cs="Arial"/>
                <w:sz w:val="18"/>
                <w:szCs w:val="18"/>
              </w:rPr>
              <w:t>integer</w:t>
            </w:r>
          </w:p>
          <w:p w14:paraId="33108FC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1D68AD9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3D8741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1E96D7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63195E6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783A1B06" w14:textId="77777777" w:rsidTr="00C926C2">
        <w:trPr>
          <w:jc w:val="center"/>
        </w:trPr>
        <w:tc>
          <w:tcPr>
            <w:tcW w:w="3161" w:type="dxa"/>
            <w:tcMar>
              <w:top w:w="0" w:type="dxa"/>
              <w:left w:w="28" w:type="dxa"/>
              <w:bottom w:w="0" w:type="dxa"/>
              <w:right w:w="28" w:type="dxa"/>
            </w:tcMar>
          </w:tcPr>
          <w:p w14:paraId="4C48B06D" w14:textId="77777777" w:rsidR="007924D1" w:rsidRPr="00F17505" w:rsidDel="00E62FB7" w:rsidRDefault="007924D1" w:rsidP="00C926C2">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1BA51061" w14:textId="77777777" w:rsidR="007924D1" w:rsidRPr="00F17505" w:rsidRDefault="007924D1" w:rsidP="00C926C2">
            <w:r w:rsidRPr="00F17505">
              <w:t>It indicates the conditions to be considered by the ML</w:t>
            </w:r>
            <w:r>
              <w:t>t</w:t>
            </w:r>
            <w:r w:rsidRPr="00F17505">
              <w:t xml:space="preserve">raining </w:t>
            </w:r>
            <w:r>
              <w:t>MnS producer</w:t>
            </w:r>
            <w:r w:rsidRPr="00F17505">
              <w:t xml:space="preserve"> to terminate a specific training process.</w:t>
            </w:r>
          </w:p>
          <w:p w14:paraId="2672175B" w14:textId="77777777" w:rsidR="007924D1" w:rsidRPr="00F17505" w:rsidRDefault="007924D1" w:rsidP="00C926C2">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01F6C7CB" w14:textId="77777777" w:rsidR="007924D1" w:rsidRPr="00F17505" w:rsidRDefault="007924D1" w:rsidP="00C926C2">
            <w:pPr>
              <w:contextualSpacing/>
            </w:pPr>
            <w:r w:rsidRPr="00F17505">
              <w:t xml:space="preserve">type: </w:t>
            </w:r>
            <w:r>
              <w:t>String</w:t>
            </w:r>
          </w:p>
          <w:p w14:paraId="735B6007" w14:textId="77777777" w:rsidR="007924D1" w:rsidRPr="00F17505" w:rsidRDefault="007924D1" w:rsidP="00C926C2">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137FEFF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E25DE9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7DD8934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97F25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3E8B0886" w14:textId="77777777" w:rsidTr="00C926C2">
        <w:trPr>
          <w:jc w:val="center"/>
        </w:trPr>
        <w:tc>
          <w:tcPr>
            <w:tcW w:w="3161" w:type="dxa"/>
            <w:tcMar>
              <w:top w:w="0" w:type="dxa"/>
              <w:left w:w="28" w:type="dxa"/>
              <w:bottom w:w="0" w:type="dxa"/>
              <w:right w:w="28" w:type="dxa"/>
            </w:tcMar>
          </w:tcPr>
          <w:p w14:paraId="682BA066"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6CB5668F" w14:textId="77777777" w:rsidR="007924D1" w:rsidRPr="00F17505" w:rsidRDefault="007924D1" w:rsidP="00C926C2">
            <w:pPr>
              <w:pStyle w:val="TAL"/>
            </w:pPr>
            <w:r w:rsidRPr="00F17505">
              <w:t>It indicates the status of the ML training process.</w:t>
            </w:r>
          </w:p>
          <w:p w14:paraId="062C5F4F" w14:textId="77777777" w:rsidR="007924D1" w:rsidRPr="00F17505" w:rsidRDefault="007924D1" w:rsidP="00C926C2">
            <w:pPr>
              <w:pStyle w:val="TAL"/>
            </w:pPr>
          </w:p>
          <w:p w14:paraId="6F5107C7"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12A4525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44F7563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5FB3D69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13D6CA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7C7E02C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3E854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5DBBA1B4" w14:textId="77777777" w:rsidTr="00C926C2">
        <w:trPr>
          <w:jc w:val="center"/>
        </w:trPr>
        <w:tc>
          <w:tcPr>
            <w:tcW w:w="3161" w:type="dxa"/>
            <w:tcMar>
              <w:top w:w="0" w:type="dxa"/>
              <w:left w:w="28" w:type="dxa"/>
              <w:bottom w:w="0" w:type="dxa"/>
              <w:right w:w="28" w:type="dxa"/>
            </w:tcMar>
          </w:tcPr>
          <w:p w14:paraId="76D2C475"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0EC7BD29" w14:textId="77777777" w:rsidR="007924D1" w:rsidRPr="00F17505" w:rsidRDefault="007924D1" w:rsidP="00C926C2">
            <w:pPr>
              <w:pStyle w:val="TAL"/>
            </w:pPr>
            <w:r w:rsidRPr="00F17505">
              <w:t>It indicates the version number of the ML entity.</w:t>
            </w:r>
          </w:p>
          <w:p w14:paraId="1FB07CBA" w14:textId="77777777" w:rsidR="007924D1" w:rsidRPr="00F17505" w:rsidRDefault="007924D1" w:rsidP="00C926C2">
            <w:pPr>
              <w:pStyle w:val="TAL"/>
            </w:pPr>
          </w:p>
          <w:p w14:paraId="50ADB333"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32C09E3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String</w:t>
            </w:r>
          </w:p>
          <w:p w14:paraId="22838DE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2BE6FD6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79349C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88150F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0B39F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1E76A1CE" w14:textId="77777777" w:rsidTr="00C926C2">
        <w:trPr>
          <w:jc w:val="center"/>
        </w:trPr>
        <w:tc>
          <w:tcPr>
            <w:tcW w:w="3161" w:type="dxa"/>
            <w:tcMar>
              <w:top w:w="0" w:type="dxa"/>
              <w:left w:w="28" w:type="dxa"/>
              <w:bottom w:w="0" w:type="dxa"/>
              <w:right w:w="28" w:type="dxa"/>
            </w:tcMar>
          </w:tcPr>
          <w:p w14:paraId="02376297" w14:textId="77777777" w:rsidR="007924D1" w:rsidRPr="00F17505" w:rsidRDefault="007924D1" w:rsidP="00C926C2">
            <w:pPr>
              <w:keepNext/>
              <w:keepLines/>
              <w:spacing w:after="0"/>
              <w:rPr>
                <w:rFonts w:ascii="Courier New" w:hAnsi="Courier New" w:cs="Courier New"/>
                <w:sz w:val="18"/>
                <w:szCs w:val="18"/>
              </w:rPr>
            </w:pPr>
            <w:r w:rsidRPr="00F17505">
              <w:rPr>
                <w:rFonts w:ascii="Courier New" w:hAnsi="Courier New" w:cs="Courier New"/>
                <w:sz w:val="18"/>
                <w:szCs w:val="18"/>
              </w:rPr>
              <w:lastRenderedPageBreak/>
              <w:t>performanceRequirements</w:t>
            </w:r>
          </w:p>
        </w:tc>
        <w:tc>
          <w:tcPr>
            <w:tcW w:w="4489" w:type="dxa"/>
            <w:tcMar>
              <w:top w:w="0" w:type="dxa"/>
              <w:left w:w="28" w:type="dxa"/>
              <w:bottom w:w="0" w:type="dxa"/>
              <w:right w:w="28" w:type="dxa"/>
            </w:tcMar>
          </w:tcPr>
          <w:p w14:paraId="21CDF96C" w14:textId="77777777" w:rsidR="007924D1" w:rsidRPr="00F17505" w:rsidRDefault="007924D1" w:rsidP="00C926C2">
            <w:pPr>
              <w:pStyle w:val="TAL"/>
            </w:pPr>
            <w:r w:rsidRPr="00F17505">
              <w:t>It indicates the expected performance for a trained ML entity when performing on the training data.</w:t>
            </w:r>
          </w:p>
          <w:p w14:paraId="75E67169" w14:textId="77777777" w:rsidR="007924D1" w:rsidRPr="00F17505" w:rsidRDefault="007924D1" w:rsidP="00C926C2">
            <w:pPr>
              <w:pStyle w:val="TAL"/>
            </w:pPr>
          </w:p>
          <w:p w14:paraId="2499BD6F"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39052191"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14E59424"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EC4BB6C" w14:textId="43D9E7F2" w:rsidR="00291CCD" w:rsidRPr="00F17505" w:rsidRDefault="00291CCD" w:rsidP="00291CCD">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6C570C27" w14:textId="19A3F786" w:rsidR="00291CCD" w:rsidRPr="00F17505" w:rsidRDefault="00291CCD" w:rsidP="00291CCD">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2B932A47"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7C9A974" w14:textId="77777777" w:rsidR="007924D1" w:rsidRPr="00F17505" w:rsidRDefault="007924D1" w:rsidP="00C926C2">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7924D1" w:rsidRPr="00F17505" w14:paraId="3BDA9752" w14:textId="77777777" w:rsidTr="00C926C2">
        <w:trPr>
          <w:jc w:val="center"/>
        </w:trPr>
        <w:tc>
          <w:tcPr>
            <w:tcW w:w="3161" w:type="dxa"/>
            <w:tcMar>
              <w:top w:w="0" w:type="dxa"/>
              <w:left w:w="28" w:type="dxa"/>
              <w:bottom w:w="0" w:type="dxa"/>
              <w:right w:w="28" w:type="dxa"/>
            </w:tcMar>
          </w:tcPr>
          <w:p w14:paraId="482A2D6F" w14:textId="77777777" w:rsidR="007924D1" w:rsidRPr="00F17505" w:rsidRDefault="007924D1" w:rsidP="00C926C2">
            <w:pPr>
              <w:spacing w:after="0"/>
              <w:rPr>
                <w:rFonts w:ascii="Courier New" w:hAnsi="Courier New" w:cs="Courier New"/>
                <w:sz w:val="18"/>
                <w:szCs w:val="18"/>
              </w:rPr>
            </w:pPr>
            <w:r w:rsidRPr="00D11DA7">
              <w:rPr>
                <w:rFonts w:ascii="Courier New" w:hAnsi="Courier New" w:cs="Courier New"/>
                <w:sz w:val="18"/>
                <w:szCs w:val="18"/>
              </w:rPr>
              <w:t>model</w:t>
            </w:r>
            <w:r w:rsidRPr="00F17505">
              <w:rPr>
                <w:rFonts w:ascii="Courier New" w:hAnsi="Courier New" w:cs="Courier New"/>
                <w:sz w:val="18"/>
                <w:szCs w:val="18"/>
              </w:rPr>
              <w:t>performanceTraining</w:t>
            </w:r>
          </w:p>
        </w:tc>
        <w:tc>
          <w:tcPr>
            <w:tcW w:w="4489" w:type="dxa"/>
            <w:tcMar>
              <w:top w:w="0" w:type="dxa"/>
              <w:left w:w="28" w:type="dxa"/>
              <w:bottom w:w="0" w:type="dxa"/>
              <w:right w:w="28" w:type="dxa"/>
            </w:tcMar>
          </w:tcPr>
          <w:p w14:paraId="151DCDC0" w14:textId="77777777" w:rsidR="007924D1" w:rsidRPr="00F17505" w:rsidRDefault="007924D1" w:rsidP="00C926C2">
            <w:pPr>
              <w:pStyle w:val="TAL"/>
            </w:pPr>
            <w:r w:rsidRPr="00F17505">
              <w:t>It indicates the performance score of the ML entity when performing on the training data.</w:t>
            </w:r>
          </w:p>
          <w:p w14:paraId="336AEABC" w14:textId="77777777" w:rsidR="007924D1" w:rsidRPr="00F17505" w:rsidRDefault="007924D1" w:rsidP="00C926C2">
            <w:pPr>
              <w:pStyle w:val="TAL"/>
            </w:pPr>
          </w:p>
          <w:p w14:paraId="27BBF9AD" w14:textId="77777777" w:rsidR="007924D1" w:rsidRPr="00F17505" w:rsidRDefault="007924D1" w:rsidP="00C926C2">
            <w:pPr>
              <w:pStyle w:val="TAL"/>
            </w:pPr>
            <w:r w:rsidRPr="00F17505">
              <w:rPr>
                <w:color w:val="000000"/>
              </w:rPr>
              <w:t>allowedValues: N/A.</w:t>
            </w:r>
          </w:p>
        </w:tc>
        <w:tc>
          <w:tcPr>
            <w:tcW w:w="2006" w:type="dxa"/>
            <w:tcMar>
              <w:top w:w="0" w:type="dxa"/>
              <w:left w:w="28" w:type="dxa"/>
              <w:bottom w:w="0" w:type="dxa"/>
              <w:right w:w="28" w:type="dxa"/>
            </w:tcMar>
          </w:tcPr>
          <w:p w14:paraId="7166315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ModelPerformance</w:t>
            </w:r>
          </w:p>
          <w:p w14:paraId="787FF27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109C564C" w14:textId="275C32F9" w:rsidR="00291CCD" w:rsidRPr="00F17505" w:rsidRDefault="00291CCD" w:rsidP="00291CCD">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58A763EB" w14:textId="171C47DC" w:rsidR="00291CCD" w:rsidRPr="00F17505" w:rsidRDefault="00291CCD" w:rsidP="00291CCD">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121DA05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9CCFB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0A4CFFAB" w14:textId="77777777" w:rsidTr="00C926C2">
        <w:trPr>
          <w:jc w:val="center"/>
        </w:trPr>
        <w:tc>
          <w:tcPr>
            <w:tcW w:w="3161" w:type="dxa"/>
            <w:tcMar>
              <w:top w:w="0" w:type="dxa"/>
              <w:left w:w="28" w:type="dxa"/>
              <w:bottom w:w="0" w:type="dxa"/>
              <w:right w:w="28" w:type="dxa"/>
            </w:tcMar>
          </w:tcPr>
          <w:p w14:paraId="4BEC02D3" w14:textId="77777777" w:rsidR="007924D1" w:rsidRPr="00F17505" w:rsidRDefault="007924D1" w:rsidP="00C926C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383530EB" w14:textId="77777777" w:rsidR="007924D1" w:rsidRPr="00F17505" w:rsidRDefault="007924D1" w:rsidP="00C926C2">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6BA28029" w14:textId="77777777" w:rsidR="007924D1" w:rsidRPr="00F17505" w:rsidRDefault="007924D1" w:rsidP="00C926C2">
            <w:pPr>
              <w:pStyle w:val="TAL"/>
              <w:rPr>
                <w:lang w:eastAsia="de-DE"/>
              </w:rPr>
            </w:pPr>
          </w:p>
          <w:p w14:paraId="541B8819" w14:textId="77777777" w:rsidR="007924D1" w:rsidRPr="00F17505" w:rsidRDefault="007924D1" w:rsidP="00C926C2">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F4113CE" w14:textId="77777777" w:rsidR="007924D1" w:rsidRPr="00F17505" w:rsidRDefault="007924D1" w:rsidP="00C926C2">
            <w:pPr>
              <w:pStyle w:val="TAL"/>
              <w:rPr>
                <w:lang w:eastAsia="de-DE"/>
              </w:rPr>
            </w:pPr>
          </w:p>
          <w:p w14:paraId="3EA18ED1" w14:textId="77777777" w:rsidR="007924D1" w:rsidRPr="00F17505" w:rsidRDefault="007924D1" w:rsidP="00C926C2">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56F0BE9E" w14:textId="77777777" w:rsidR="007924D1" w:rsidRPr="00F17505" w:rsidRDefault="007924D1" w:rsidP="00C926C2">
            <w:pPr>
              <w:pStyle w:val="TAL"/>
              <w:ind w:left="505" w:hanging="284"/>
              <w:rPr>
                <w:szCs w:val="18"/>
              </w:rPr>
            </w:pPr>
            <w:r w:rsidRPr="00F17505">
              <w:rPr>
                <w:szCs w:val="18"/>
              </w:rPr>
              <w:t>-</w:t>
            </w:r>
            <w:r w:rsidRPr="00F17505">
              <w:rPr>
                <w:szCs w:val="18"/>
              </w:rPr>
              <w:tab/>
              <w:t>COLLECTING_DATA</w:t>
            </w:r>
          </w:p>
          <w:p w14:paraId="6CCD934E" w14:textId="77777777" w:rsidR="007924D1" w:rsidRPr="00F17505" w:rsidRDefault="007924D1" w:rsidP="00C926C2">
            <w:pPr>
              <w:pStyle w:val="TAL"/>
              <w:ind w:left="505" w:hanging="284"/>
              <w:rPr>
                <w:szCs w:val="18"/>
              </w:rPr>
            </w:pPr>
            <w:r w:rsidRPr="00F17505">
              <w:rPr>
                <w:szCs w:val="18"/>
              </w:rPr>
              <w:t>-</w:t>
            </w:r>
            <w:r w:rsidRPr="00F17505">
              <w:rPr>
                <w:szCs w:val="18"/>
              </w:rPr>
              <w:tab/>
              <w:t>PREPARING_TRAINING_DATA</w:t>
            </w:r>
          </w:p>
          <w:p w14:paraId="2599045C" w14:textId="77777777" w:rsidR="007924D1" w:rsidRPr="00F17505" w:rsidRDefault="007924D1" w:rsidP="00C926C2">
            <w:pPr>
              <w:pStyle w:val="TAL"/>
              <w:ind w:left="505" w:hanging="284"/>
              <w:rPr>
                <w:szCs w:val="18"/>
              </w:rPr>
            </w:pPr>
            <w:r w:rsidRPr="00F17505">
              <w:rPr>
                <w:szCs w:val="18"/>
              </w:rPr>
              <w:t>-</w:t>
            </w:r>
            <w:r w:rsidRPr="00F17505">
              <w:rPr>
                <w:szCs w:val="18"/>
              </w:rPr>
              <w:tab/>
              <w:t>TRAINING</w:t>
            </w:r>
          </w:p>
          <w:p w14:paraId="7A48FBFC" w14:textId="77777777" w:rsidR="007924D1" w:rsidRPr="00F17505" w:rsidRDefault="007924D1" w:rsidP="00C926C2">
            <w:pPr>
              <w:pStyle w:val="TAL"/>
              <w:rPr>
                <w:szCs w:val="18"/>
              </w:rPr>
            </w:pPr>
          </w:p>
          <w:p w14:paraId="5CF7E616" w14:textId="77777777" w:rsidR="007924D1" w:rsidRPr="00F17505" w:rsidRDefault="007924D1" w:rsidP="00C926C2">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2D42B76E"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7383BDD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2016DADE"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27D7309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056F142E"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1165D29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467AA06F" w14:textId="77777777" w:rsidTr="00C926C2">
        <w:trPr>
          <w:jc w:val="center"/>
        </w:trPr>
        <w:tc>
          <w:tcPr>
            <w:tcW w:w="3161" w:type="dxa"/>
            <w:tcMar>
              <w:top w:w="0" w:type="dxa"/>
              <w:left w:w="28" w:type="dxa"/>
              <w:bottom w:w="0" w:type="dxa"/>
              <w:right w:w="28" w:type="dxa"/>
            </w:tcMar>
          </w:tcPr>
          <w:p w14:paraId="46F8EC8E"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5697EE95" w14:textId="77777777" w:rsidR="007924D1" w:rsidRPr="00F17505" w:rsidRDefault="007924D1" w:rsidP="00C926C2">
            <w:pPr>
              <w:pStyle w:val="TAL"/>
            </w:pPr>
            <w:r w:rsidRPr="00F17505">
              <w:t>It indicates the name of an inference output of an ML entity.</w:t>
            </w:r>
          </w:p>
          <w:p w14:paraId="1DA8B2A8" w14:textId="77777777" w:rsidR="007924D1" w:rsidRPr="00F17505" w:rsidRDefault="007924D1" w:rsidP="00C926C2">
            <w:pPr>
              <w:pStyle w:val="TAL"/>
            </w:pPr>
          </w:p>
          <w:p w14:paraId="6BDA996A" w14:textId="77777777" w:rsidR="007924D1" w:rsidRPr="00F17505" w:rsidRDefault="007924D1" w:rsidP="00C926C2">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3C3C752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7667974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7F22B85B"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72078526"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258BFA0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060344F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5C0C9D60" w14:textId="77777777" w:rsidTr="00C926C2">
        <w:trPr>
          <w:jc w:val="center"/>
        </w:trPr>
        <w:tc>
          <w:tcPr>
            <w:tcW w:w="3161" w:type="dxa"/>
            <w:tcMar>
              <w:top w:w="0" w:type="dxa"/>
              <w:left w:w="28" w:type="dxa"/>
              <w:bottom w:w="0" w:type="dxa"/>
              <w:right w:w="28" w:type="dxa"/>
            </w:tcMar>
          </w:tcPr>
          <w:p w14:paraId="6969AC32"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15FFED42" w14:textId="77777777" w:rsidR="007924D1" w:rsidRPr="00F17505" w:rsidRDefault="007924D1" w:rsidP="00C926C2">
            <w:pPr>
              <w:pStyle w:val="TAL"/>
            </w:pPr>
            <w:r w:rsidRPr="00F17505">
              <w:t>It indicates the performance metric used to evaluate the performance of an ML entity, e.g. "accuracy", "precision", "F1 score", etc.</w:t>
            </w:r>
          </w:p>
          <w:p w14:paraId="163DB075" w14:textId="77777777" w:rsidR="007924D1" w:rsidRPr="00F17505" w:rsidRDefault="007924D1" w:rsidP="00C926C2">
            <w:pPr>
              <w:pStyle w:val="TAL"/>
            </w:pPr>
          </w:p>
          <w:p w14:paraId="57A723D0" w14:textId="77777777" w:rsidR="007924D1" w:rsidRPr="00F17505" w:rsidRDefault="007924D1" w:rsidP="00C926C2">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4215BBF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String</w:t>
            </w:r>
          </w:p>
          <w:p w14:paraId="56D84DD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4330096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24E58066"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True</w:t>
            </w:r>
          </w:p>
          <w:p w14:paraId="137B839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047372E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5266C2D2" w14:textId="77777777" w:rsidTr="00C926C2">
        <w:trPr>
          <w:jc w:val="center"/>
        </w:trPr>
        <w:tc>
          <w:tcPr>
            <w:tcW w:w="3161" w:type="dxa"/>
            <w:tcMar>
              <w:top w:w="0" w:type="dxa"/>
              <w:left w:w="28" w:type="dxa"/>
              <w:bottom w:w="0" w:type="dxa"/>
              <w:right w:w="28" w:type="dxa"/>
            </w:tcMar>
          </w:tcPr>
          <w:p w14:paraId="6AFE5D5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3B4EC66A" w14:textId="77777777" w:rsidR="007924D1" w:rsidRPr="00F17505" w:rsidRDefault="007924D1" w:rsidP="00C926C2">
            <w:pPr>
              <w:pStyle w:val="TAL"/>
            </w:pPr>
            <w:r w:rsidRPr="00F17505">
              <w:t>It indicates the performance score (in unit of percentage) of an ML entity when performing inference on a specific data set (Note).</w:t>
            </w:r>
          </w:p>
          <w:p w14:paraId="581EB031" w14:textId="77777777" w:rsidR="007924D1" w:rsidRPr="00F17505" w:rsidRDefault="007924D1" w:rsidP="00C926C2">
            <w:pPr>
              <w:pStyle w:val="TAL"/>
            </w:pPr>
          </w:p>
          <w:p w14:paraId="2C5A1FEB" w14:textId="77777777" w:rsidR="007924D1" w:rsidRPr="00F17505" w:rsidRDefault="007924D1" w:rsidP="00C926C2">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887453A" w14:textId="77777777" w:rsidR="007924D1" w:rsidRPr="00F17505" w:rsidRDefault="007924D1" w:rsidP="00C926C2">
            <w:pPr>
              <w:pStyle w:val="TAL"/>
            </w:pPr>
          </w:p>
          <w:p w14:paraId="18778728" w14:textId="77777777" w:rsidR="007924D1" w:rsidRPr="00F17505" w:rsidRDefault="007924D1" w:rsidP="00C926C2">
            <w:pPr>
              <w:pStyle w:val="TAL"/>
            </w:pPr>
            <w:r w:rsidRPr="00F17505">
              <w:t>allowedValues: { 0..100 }.</w:t>
            </w:r>
          </w:p>
        </w:tc>
        <w:tc>
          <w:tcPr>
            <w:tcW w:w="2006" w:type="dxa"/>
            <w:tcMar>
              <w:top w:w="0" w:type="dxa"/>
              <w:left w:w="28" w:type="dxa"/>
              <w:bottom w:w="0" w:type="dxa"/>
              <w:right w:w="28" w:type="dxa"/>
            </w:tcMar>
          </w:tcPr>
          <w:p w14:paraId="3C88CF2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Real</w:t>
            </w:r>
          </w:p>
          <w:p w14:paraId="677F6819"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1</w:t>
            </w:r>
          </w:p>
          <w:p w14:paraId="1DC986F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574C4DB5"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254E02A1"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None</w:t>
            </w:r>
          </w:p>
          <w:p w14:paraId="3CC7A73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0CC0981C" w14:textId="77777777" w:rsidTr="00C926C2">
        <w:trPr>
          <w:jc w:val="center"/>
        </w:trPr>
        <w:tc>
          <w:tcPr>
            <w:tcW w:w="3161" w:type="dxa"/>
            <w:tcMar>
              <w:top w:w="0" w:type="dxa"/>
              <w:left w:w="28" w:type="dxa"/>
              <w:bottom w:w="0" w:type="dxa"/>
              <w:right w:w="28" w:type="dxa"/>
            </w:tcMar>
          </w:tcPr>
          <w:p w14:paraId="4B4CC3F6"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lastRenderedPageBreak/>
              <w:t>cancelRequest</w:t>
            </w:r>
          </w:p>
        </w:tc>
        <w:tc>
          <w:tcPr>
            <w:tcW w:w="4489" w:type="dxa"/>
            <w:tcMar>
              <w:top w:w="0" w:type="dxa"/>
              <w:left w:w="28" w:type="dxa"/>
              <w:bottom w:w="0" w:type="dxa"/>
              <w:right w:w="28" w:type="dxa"/>
            </w:tcMar>
          </w:tcPr>
          <w:p w14:paraId="5B068DC1" w14:textId="77777777" w:rsidR="007924D1" w:rsidRPr="00F17505" w:rsidRDefault="007924D1" w:rsidP="00C926C2">
            <w:pPr>
              <w:pStyle w:val="TAL"/>
            </w:pPr>
            <w:r w:rsidRPr="00F17505">
              <w:t>It indicates whether the ML training MnS consumer cancels the ML training request.</w:t>
            </w:r>
          </w:p>
          <w:p w14:paraId="257919B4" w14:textId="77777777" w:rsidR="007924D1" w:rsidRPr="00F17505" w:rsidRDefault="007924D1" w:rsidP="00C926C2">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31DBDA25" w14:textId="77777777" w:rsidR="007924D1" w:rsidRPr="00F17505" w:rsidRDefault="007924D1" w:rsidP="00C926C2">
            <w:pPr>
              <w:pStyle w:val="TAL"/>
            </w:pPr>
            <w:r w:rsidRPr="00F17505">
              <w:t xml:space="preserve">Default value is set to "FALSE". </w:t>
            </w:r>
          </w:p>
          <w:p w14:paraId="5A4C896B" w14:textId="77777777" w:rsidR="007924D1" w:rsidRPr="00F17505" w:rsidRDefault="007924D1" w:rsidP="00C926C2">
            <w:pPr>
              <w:pStyle w:val="TAL"/>
            </w:pPr>
          </w:p>
          <w:p w14:paraId="4540AEC1"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5D7CF6A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1E0E7A7F"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2C7E253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7E6688F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3EA171B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5293D78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20E441C3" w14:textId="77777777" w:rsidTr="00C926C2">
        <w:trPr>
          <w:jc w:val="center"/>
        </w:trPr>
        <w:tc>
          <w:tcPr>
            <w:tcW w:w="3161" w:type="dxa"/>
            <w:tcMar>
              <w:top w:w="0" w:type="dxa"/>
              <w:left w:w="28" w:type="dxa"/>
              <w:bottom w:w="0" w:type="dxa"/>
              <w:right w:w="28" w:type="dxa"/>
            </w:tcMar>
          </w:tcPr>
          <w:p w14:paraId="53982EE1"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104B5D3C" w14:textId="77777777" w:rsidR="007924D1" w:rsidRPr="00F17505" w:rsidRDefault="007924D1" w:rsidP="00C926C2">
            <w:pPr>
              <w:pStyle w:val="TAL"/>
            </w:pPr>
            <w:r w:rsidRPr="00F17505">
              <w:t>It indicates whether the ML training MnS consumer suspends the /ML training request.</w:t>
            </w:r>
          </w:p>
          <w:p w14:paraId="36448510" w14:textId="77777777" w:rsidR="007924D1" w:rsidRPr="00F17505" w:rsidRDefault="007924D1" w:rsidP="00C926C2">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DB18E7A" w14:textId="77777777" w:rsidR="007924D1" w:rsidRPr="00F17505" w:rsidRDefault="007924D1" w:rsidP="00C926C2">
            <w:pPr>
              <w:pStyle w:val="TAL"/>
            </w:pPr>
            <w:r w:rsidRPr="00F17505">
              <w:t xml:space="preserve">Default value is set to "FALSE". </w:t>
            </w:r>
          </w:p>
          <w:p w14:paraId="1FB3CC18" w14:textId="77777777" w:rsidR="007924D1" w:rsidRPr="00F17505" w:rsidRDefault="007924D1" w:rsidP="00C926C2">
            <w:pPr>
              <w:pStyle w:val="TAL"/>
            </w:pPr>
          </w:p>
          <w:p w14:paraId="4FA96C3D"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31AA50D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6DEC9C3A"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29323F8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07BBEB99"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4F49FFFB"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64EE3140"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0390B0C6" w14:textId="77777777" w:rsidTr="00C926C2">
        <w:trPr>
          <w:jc w:val="center"/>
        </w:trPr>
        <w:tc>
          <w:tcPr>
            <w:tcW w:w="3161" w:type="dxa"/>
            <w:tcMar>
              <w:top w:w="0" w:type="dxa"/>
              <w:left w:w="28" w:type="dxa"/>
              <w:bottom w:w="0" w:type="dxa"/>
              <w:right w:w="28" w:type="dxa"/>
            </w:tcMar>
          </w:tcPr>
          <w:p w14:paraId="6FBBA3B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0C838C94" w14:textId="77777777" w:rsidR="007924D1" w:rsidRPr="00F17505" w:rsidRDefault="007924D1" w:rsidP="00C926C2">
            <w:pPr>
              <w:pStyle w:val="TAL"/>
            </w:pPr>
            <w:r w:rsidRPr="00F17505">
              <w:t>It indicates whether the ML training MnS consumer cancels the ML training process.</w:t>
            </w:r>
          </w:p>
          <w:p w14:paraId="2DB4C423" w14:textId="77777777" w:rsidR="007924D1" w:rsidRPr="00F17505" w:rsidRDefault="007924D1" w:rsidP="00C926C2">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0AD5394D" w14:textId="77777777" w:rsidR="007924D1" w:rsidRPr="00F17505" w:rsidRDefault="007924D1" w:rsidP="00C926C2">
            <w:pPr>
              <w:pStyle w:val="TAL"/>
            </w:pPr>
            <w:r w:rsidRPr="00F17505">
              <w:t xml:space="preserve">Default value is set to "FALSE". </w:t>
            </w:r>
          </w:p>
          <w:p w14:paraId="3103F67F" w14:textId="77777777" w:rsidR="007924D1" w:rsidRPr="00F17505" w:rsidRDefault="007924D1" w:rsidP="00C926C2">
            <w:pPr>
              <w:pStyle w:val="TAL"/>
            </w:pPr>
          </w:p>
          <w:p w14:paraId="00143078"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2194264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4B8CBACC"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70E6FF25"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68D722E1"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2061F612"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6929CC5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2BBEEE24" w14:textId="77777777" w:rsidTr="00C926C2">
        <w:trPr>
          <w:jc w:val="center"/>
        </w:trPr>
        <w:tc>
          <w:tcPr>
            <w:tcW w:w="3161" w:type="dxa"/>
            <w:tcMar>
              <w:top w:w="0" w:type="dxa"/>
              <w:left w:w="28" w:type="dxa"/>
              <w:bottom w:w="0" w:type="dxa"/>
              <w:right w:w="28" w:type="dxa"/>
            </w:tcMar>
          </w:tcPr>
          <w:p w14:paraId="60DA51E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3283F630" w14:textId="77777777" w:rsidR="007924D1" w:rsidRPr="00F17505" w:rsidRDefault="007924D1" w:rsidP="00C926C2">
            <w:pPr>
              <w:pStyle w:val="TAL"/>
            </w:pPr>
            <w:r w:rsidRPr="00F17505">
              <w:t>It indicates whether the ML training MnS consumer suspends the ML training process.</w:t>
            </w:r>
          </w:p>
          <w:p w14:paraId="0B8853ED" w14:textId="77777777" w:rsidR="007924D1" w:rsidRPr="00F17505" w:rsidRDefault="007924D1" w:rsidP="00C926C2">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08085F54" w14:textId="77777777" w:rsidR="007924D1" w:rsidRPr="00F17505" w:rsidRDefault="007924D1" w:rsidP="00C926C2">
            <w:pPr>
              <w:pStyle w:val="TAL"/>
            </w:pPr>
            <w:r w:rsidRPr="00F17505">
              <w:t xml:space="preserve">Default value is set to "FALSE". </w:t>
            </w:r>
          </w:p>
          <w:p w14:paraId="443DBDC8" w14:textId="77777777" w:rsidR="007924D1" w:rsidRPr="00F17505" w:rsidRDefault="007924D1" w:rsidP="00C926C2">
            <w:pPr>
              <w:pStyle w:val="TAL"/>
            </w:pPr>
          </w:p>
          <w:p w14:paraId="0FA67834"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005E0E81"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Type: Boolean</w:t>
            </w:r>
          </w:p>
          <w:p w14:paraId="335F1367"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multiplicity: 0..1</w:t>
            </w:r>
          </w:p>
          <w:p w14:paraId="61781429"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isOrdered: N/A</w:t>
            </w:r>
          </w:p>
          <w:p w14:paraId="56AA4488"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isUnique: N/A</w:t>
            </w:r>
          </w:p>
          <w:p w14:paraId="5D13F4DD"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defaultValue: FALSE</w:t>
            </w:r>
          </w:p>
          <w:p w14:paraId="61A5ABDB"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False</w:t>
            </w:r>
          </w:p>
        </w:tc>
      </w:tr>
      <w:tr w:rsidR="007924D1" w:rsidRPr="00F17505" w14:paraId="57E1B740" w14:textId="77777777" w:rsidTr="00C926C2">
        <w:trPr>
          <w:jc w:val="center"/>
        </w:trPr>
        <w:tc>
          <w:tcPr>
            <w:tcW w:w="3161" w:type="dxa"/>
            <w:tcMar>
              <w:top w:w="0" w:type="dxa"/>
              <w:left w:w="28" w:type="dxa"/>
              <w:bottom w:w="0" w:type="dxa"/>
              <w:right w:w="28" w:type="dxa"/>
            </w:tcMar>
          </w:tcPr>
          <w:p w14:paraId="56C29F09" w14:textId="77777777" w:rsidR="007924D1" w:rsidRPr="00F17505" w:rsidRDefault="007924D1" w:rsidP="00C926C2">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035C12CF" w14:textId="77777777" w:rsidR="007924D1" w:rsidRPr="00F17505" w:rsidRDefault="007924D1" w:rsidP="00C926C2">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7E4A504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03F7E0F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577EE7C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3A8FB5E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3641761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5C4C24"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True</w:t>
            </w:r>
          </w:p>
        </w:tc>
      </w:tr>
      <w:tr w:rsidR="007924D1" w:rsidRPr="00F17505" w14:paraId="5E50F904" w14:textId="77777777" w:rsidTr="00C926C2">
        <w:trPr>
          <w:jc w:val="center"/>
        </w:trPr>
        <w:tc>
          <w:tcPr>
            <w:tcW w:w="3161" w:type="dxa"/>
            <w:tcMar>
              <w:top w:w="0" w:type="dxa"/>
              <w:left w:w="28" w:type="dxa"/>
              <w:bottom w:w="0" w:type="dxa"/>
              <w:right w:w="28" w:type="dxa"/>
            </w:tcMar>
          </w:tcPr>
          <w:p w14:paraId="093FF89B"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76310A6D" w14:textId="77777777" w:rsidR="007924D1" w:rsidRPr="00F17505" w:rsidRDefault="007924D1" w:rsidP="00C926C2">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5269F9A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469C21E9"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w:t>
            </w:r>
          </w:p>
          <w:p w14:paraId="6ECDCD1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False</w:t>
            </w:r>
          </w:p>
          <w:p w14:paraId="68420FA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True</w:t>
            </w:r>
          </w:p>
          <w:p w14:paraId="4960205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7C65253" w14:textId="77777777" w:rsidR="007924D1" w:rsidRPr="00F17505" w:rsidRDefault="007924D1" w:rsidP="00C926C2">
            <w:pPr>
              <w:spacing w:after="0"/>
              <w:rPr>
                <w:rFonts w:ascii="Arial" w:hAnsi="Arial" w:cs="Arial"/>
                <w:sz w:val="18"/>
                <w:szCs w:val="18"/>
              </w:rPr>
            </w:pPr>
            <w:r w:rsidRPr="00F17505">
              <w:rPr>
                <w:rFonts w:ascii="Arial" w:hAnsi="Arial" w:cs="Arial"/>
                <w:sz w:val="18"/>
                <w:szCs w:val="18"/>
              </w:rPr>
              <w:t>isNullable: True</w:t>
            </w:r>
          </w:p>
        </w:tc>
      </w:tr>
      <w:tr w:rsidR="007924D1" w:rsidRPr="00F17505" w14:paraId="21637E6B" w14:textId="77777777" w:rsidTr="00C926C2">
        <w:trPr>
          <w:jc w:val="center"/>
        </w:trPr>
        <w:tc>
          <w:tcPr>
            <w:tcW w:w="3161" w:type="dxa"/>
            <w:tcMar>
              <w:top w:w="0" w:type="dxa"/>
              <w:left w:w="28" w:type="dxa"/>
              <w:bottom w:w="0" w:type="dxa"/>
              <w:right w:w="28" w:type="dxa"/>
            </w:tcMar>
          </w:tcPr>
          <w:p w14:paraId="636DF78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0CBCDCAB" w14:textId="77777777" w:rsidR="007924D1" w:rsidRPr="00F17505" w:rsidRDefault="007924D1" w:rsidP="00C926C2">
            <w:pPr>
              <w:pStyle w:val="TAL"/>
            </w:pPr>
            <w:r w:rsidRPr="00F17505">
              <w:t>It indicates whether the other new training data have been used for the ML model training.</w:t>
            </w:r>
          </w:p>
          <w:p w14:paraId="446A4691" w14:textId="77777777" w:rsidR="007924D1" w:rsidRPr="00F17505" w:rsidRDefault="007924D1" w:rsidP="00C926C2">
            <w:pPr>
              <w:pStyle w:val="TAL"/>
            </w:pPr>
          </w:p>
          <w:p w14:paraId="3C21F63A" w14:textId="77777777" w:rsidR="007924D1" w:rsidRPr="00F17505" w:rsidRDefault="007924D1" w:rsidP="00C926C2">
            <w:pPr>
              <w:pStyle w:val="TAL"/>
            </w:pPr>
            <w:r w:rsidRPr="00F17505">
              <w:t>allowedValues: TRUE, FALSE.</w:t>
            </w:r>
          </w:p>
        </w:tc>
        <w:tc>
          <w:tcPr>
            <w:tcW w:w="2006" w:type="dxa"/>
            <w:tcMar>
              <w:top w:w="0" w:type="dxa"/>
              <w:left w:w="28" w:type="dxa"/>
              <w:bottom w:w="0" w:type="dxa"/>
              <w:right w:w="28" w:type="dxa"/>
            </w:tcMar>
          </w:tcPr>
          <w:p w14:paraId="7DEFE8D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Boolean</w:t>
            </w:r>
          </w:p>
          <w:p w14:paraId="77C4247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1</w:t>
            </w:r>
          </w:p>
          <w:p w14:paraId="3AB7070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A945FE5"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492FA650"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440C27E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6147A9BF" w14:textId="77777777" w:rsidTr="00C926C2">
        <w:trPr>
          <w:jc w:val="center"/>
        </w:trPr>
        <w:tc>
          <w:tcPr>
            <w:tcW w:w="3161" w:type="dxa"/>
            <w:tcMar>
              <w:top w:w="0" w:type="dxa"/>
              <w:left w:w="28" w:type="dxa"/>
              <w:bottom w:w="0" w:type="dxa"/>
              <w:right w:w="28" w:type="dxa"/>
            </w:tcMar>
          </w:tcPr>
          <w:p w14:paraId="00F59CE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lastRenderedPageBreak/>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698FF438" w14:textId="77777777" w:rsidR="007924D1" w:rsidRPr="00F17505" w:rsidRDefault="007924D1" w:rsidP="00C926C2">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299070C" w14:textId="77777777" w:rsidR="007924D1" w:rsidRPr="00F17505" w:rsidRDefault="007924D1" w:rsidP="00C926C2">
            <w:pPr>
              <w:pStyle w:val="TAL"/>
            </w:pPr>
          </w:p>
          <w:p w14:paraId="53B04295" w14:textId="77777777" w:rsidR="007924D1" w:rsidRPr="00F17505" w:rsidRDefault="007924D1" w:rsidP="00C926C2">
            <w:pPr>
              <w:pStyle w:val="TAL"/>
            </w:pPr>
            <w:r w:rsidRPr="00F17505">
              <w:t xml:space="preserve"> allowedValues: { 0..100 }.</w:t>
            </w:r>
          </w:p>
        </w:tc>
        <w:tc>
          <w:tcPr>
            <w:tcW w:w="2006" w:type="dxa"/>
            <w:tcMar>
              <w:top w:w="0" w:type="dxa"/>
              <w:left w:w="28" w:type="dxa"/>
              <w:bottom w:w="0" w:type="dxa"/>
              <w:right w:w="28" w:type="dxa"/>
            </w:tcMar>
          </w:tcPr>
          <w:p w14:paraId="2BF7253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Real</w:t>
            </w:r>
          </w:p>
          <w:p w14:paraId="435ACB8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0..1</w:t>
            </w:r>
          </w:p>
          <w:p w14:paraId="0D3FB8A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609B2BF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BF1978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3E4E6A0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6B666004" w14:textId="77777777" w:rsidTr="00C926C2">
        <w:trPr>
          <w:jc w:val="center"/>
        </w:trPr>
        <w:tc>
          <w:tcPr>
            <w:tcW w:w="3161" w:type="dxa"/>
            <w:tcMar>
              <w:top w:w="0" w:type="dxa"/>
              <w:left w:w="28" w:type="dxa"/>
              <w:bottom w:w="0" w:type="dxa"/>
              <w:right w:w="28" w:type="dxa"/>
            </w:tcMar>
          </w:tcPr>
          <w:p w14:paraId="1547FE99"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05FEF0E1" w14:textId="77777777" w:rsidR="007924D1" w:rsidRPr="00F17505" w:rsidRDefault="007924D1" w:rsidP="00C926C2">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206B8B2E" w14:textId="77777777" w:rsidR="007924D1" w:rsidRPr="00F17505" w:rsidRDefault="007924D1" w:rsidP="00C926C2">
            <w:pPr>
              <w:pStyle w:val="TAL"/>
            </w:pPr>
          </w:p>
          <w:p w14:paraId="58C73A54" w14:textId="77777777" w:rsidR="007924D1" w:rsidRPr="00F17505" w:rsidRDefault="007924D1" w:rsidP="00C926C2">
            <w:pPr>
              <w:pStyle w:val="TAL"/>
            </w:pPr>
            <w:r w:rsidRPr="00F17505">
              <w:t>allowedValues: { 0..100 }.</w:t>
            </w:r>
          </w:p>
        </w:tc>
        <w:tc>
          <w:tcPr>
            <w:tcW w:w="2006" w:type="dxa"/>
            <w:tcMar>
              <w:top w:w="0" w:type="dxa"/>
              <w:left w:w="28" w:type="dxa"/>
              <w:bottom w:w="0" w:type="dxa"/>
              <w:right w:w="28" w:type="dxa"/>
            </w:tcMar>
          </w:tcPr>
          <w:p w14:paraId="6E15817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Type: Real</w:t>
            </w:r>
          </w:p>
          <w:p w14:paraId="4A14304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multiplicity: 0..1</w:t>
            </w:r>
          </w:p>
          <w:p w14:paraId="038D1EC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57E2DCAF"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539135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69A7F4C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123FFA3A" w14:textId="77777777" w:rsidTr="00C926C2">
        <w:trPr>
          <w:jc w:val="center"/>
        </w:trPr>
        <w:tc>
          <w:tcPr>
            <w:tcW w:w="3161" w:type="dxa"/>
            <w:tcMar>
              <w:top w:w="0" w:type="dxa"/>
              <w:left w:w="28" w:type="dxa"/>
              <w:bottom w:w="0" w:type="dxa"/>
              <w:right w:w="28" w:type="dxa"/>
            </w:tcMar>
          </w:tcPr>
          <w:p w14:paraId="517E5E9B"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78004289" w14:textId="77777777" w:rsidR="007924D1" w:rsidRDefault="007924D1" w:rsidP="00C926C2">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3D0586FE" w14:textId="77777777" w:rsidR="007924D1" w:rsidRDefault="007924D1" w:rsidP="00C926C2">
            <w:pPr>
              <w:pStyle w:val="TAL"/>
            </w:pPr>
          </w:p>
          <w:p w14:paraId="1818969E" w14:textId="77777777" w:rsidR="007924D1" w:rsidRDefault="007924D1" w:rsidP="00C926C2">
            <w:pPr>
              <w:pStyle w:val="TAL"/>
            </w:pPr>
            <w:r>
              <w:t>allowedValues: N</w:t>
            </w:r>
            <w:ins w:id="2450" w:author="Intel - Yizhi Yao - 0418" w:date="2023-05-03T14:18:00Z">
              <w:r>
                <w:t>/</w:t>
              </w:r>
            </w:ins>
            <w:r>
              <w:t>A</w:t>
            </w:r>
          </w:p>
        </w:tc>
        <w:tc>
          <w:tcPr>
            <w:tcW w:w="2006" w:type="dxa"/>
            <w:tcMar>
              <w:top w:w="0" w:type="dxa"/>
              <w:left w:w="28" w:type="dxa"/>
              <w:bottom w:w="0" w:type="dxa"/>
              <w:right w:w="28" w:type="dxa"/>
            </w:tcMar>
          </w:tcPr>
          <w:p w14:paraId="0256E4C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5A941ED4"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7F6F981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772B6CFE"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5801522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45BA2C3D"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29CD7D16" w14:textId="77777777" w:rsidTr="00C926C2">
        <w:trPr>
          <w:jc w:val="center"/>
        </w:trPr>
        <w:tc>
          <w:tcPr>
            <w:tcW w:w="3161" w:type="dxa"/>
            <w:tcMar>
              <w:top w:w="0" w:type="dxa"/>
              <w:left w:w="28" w:type="dxa"/>
              <w:bottom w:w="0" w:type="dxa"/>
              <w:right w:w="28" w:type="dxa"/>
            </w:tcMar>
          </w:tcPr>
          <w:p w14:paraId="3B6F4349"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3675148C" w14:textId="77777777" w:rsidR="007924D1" w:rsidRDefault="007924D1" w:rsidP="00C926C2">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44A20E35" w14:textId="77777777" w:rsidR="007924D1" w:rsidRDefault="007924D1" w:rsidP="00C926C2">
            <w:pPr>
              <w:pStyle w:val="TAL"/>
            </w:pPr>
          </w:p>
          <w:p w14:paraId="1807EECF" w14:textId="77777777" w:rsidR="007924D1" w:rsidRDefault="007924D1" w:rsidP="00C926C2">
            <w:pPr>
              <w:pStyle w:val="TAL"/>
            </w:pPr>
            <w:r>
              <w:t>allowedValues: N</w:t>
            </w:r>
            <w:ins w:id="2451" w:author="Intel - Yizhi Yao - 0418" w:date="2023-05-03T14:18:00Z">
              <w:r>
                <w:t>/</w:t>
              </w:r>
            </w:ins>
            <w:r>
              <w:t>A</w:t>
            </w:r>
          </w:p>
        </w:tc>
        <w:tc>
          <w:tcPr>
            <w:tcW w:w="2006" w:type="dxa"/>
            <w:tcMar>
              <w:top w:w="0" w:type="dxa"/>
              <w:left w:w="28" w:type="dxa"/>
              <w:bottom w:w="0" w:type="dxa"/>
              <w:right w:w="28" w:type="dxa"/>
            </w:tcMar>
          </w:tcPr>
          <w:p w14:paraId="03612FBA"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4270B2B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884B62C"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164DAFD2"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3D5ECC41"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78CE9F98"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1AE422B3" w14:textId="77777777" w:rsidTr="00C926C2">
        <w:trPr>
          <w:jc w:val="center"/>
        </w:trPr>
        <w:tc>
          <w:tcPr>
            <w:tcW w:w="3161" w:type="dxa"/>
            <w:tcMar>
              <w:top w:w="0" w:type="dxa"/>
              <w:left w:w="28" w:type="dxa"/>
              <w:bottom w:w="0" w:type="dxa"/>
              <w:right w:w="28" w:type="dxa"/>
            </w:tcMar>
          </w:tcPr>
          <w:p w14:paraId="4B447A00" w14:textId="77777777" w:rsidR="007924D1" w:rsidRPr="00F17505" w:rsidRDefault="007924D1" w:rsidP="00C926C2">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1D093701" w14:textId="77777777" w:rsidR="007924D1" w:rsidRDefault="007924D1" w:rsidP="00C926C2">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058FF583" w14:textId="77777777" w:rsidR="007924D1" w:rsidRDefault="007924D1" w:rsidP="00C926C2">
            <w:pPr>
              <w:pStyle w:val="TAL"/>
            </w:pPr>
          </w:p>
          <w:p w14:paraId="7ECA5563" w14:textId="77777777" w:rsidR="007924D1" w:rsidRDefault="007924D1" w:rsidP="00C926C2">
            <w:pPr>
              <w:pStyle w:val="TAL"/>
            </w:pPr>
            <w:r>
              <w:t>allowedValues: N</w:t>
            </w:r>
            <w:ins w:id="2452" w:author="Intel - Yizhi Yao - 0418" w:date="2023-05-03T14:18:00Z">
              <w:r>
                <w:t>/</w:t>
              </w:r>
            </w:ins>
            <w:r>
              <w:t>A</w:t>
            </w:r>
          </w:p>
        </w:tc>
        <w:tc>
          <w:tcPr>
            <w:tcW w:w="2006" w:type="dxa"/>
            <w:tcMar>
              <w:top w:w="0" w:type="dxa"/>
              <w:left w:w="28" w:type="dxa"/>
              <w:bottom w:w="0" w:type="dxa"/>
              <w:right w:w="28" w:type="dxa"/>
            </w:tcMar>
          </w:tcPr>
          <w:p w14:paraId="333ABD0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6F71F447"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1B53FF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isOrdered: N/A</w:t>
            </w:r>
          </w:p>
          <w:p w14:paraId="21644126"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isUnique: N/A</w:t>
            </w:r>
          </w:p>
          <w:p w14:paraId="1E2414CB"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defaultValue: None</w:t>
            </w:r>
          </w:p>
          <w:p w14:paraId="693E6CE3" w14:textId="77777777" w:rsidR="007924D1" w:rsidRPr="00F17505" w:rsidRDefault="007924D1" w:rsidP="00C926C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924D1" w:rsidRPr="00F17505" w14:paraId="5D5C3838" w14:textId="77777777" w:rsidTr="00C926C2">
        <w:trPr>
          <w:jc w:val="center"/>
          <w:ins w:id="2453" w:author="Intel - Yizhi Yao - 0418" w:date="2023-05-03T13:35:00Z"/>
        </w:trPr>
        <w:tc>
          <w:tcPr>
            <w:tcW w:w="3161" w:type="dxa"/>
            <w:tcMar>
              <w:top w:w="0" w:type="dxa"/>
              <w:left w:w="28" w:type="dxa"/>
              <w:bottom w:w="0" w:type="dxa"/>
              <w:right w:w="28" w:type="dxa"/>
            </w:tcMar>
          </w:tcPr>
          <w:p w14:paraId="3D13E586" w14:textId="77777777" w:rsidR="007924D1" w:rsidRPr="00F17505" w:rsidRDefault="007924D1" w:rsidP="00C926C2">
            <w:pPr>
              <w:spacing w:after="0"/>
              <w:rPr>
                <w:ins w:id="2454" w:author="Intel - Yizhi Yao - 0418" w:date="2023-05-03T13:35:00Z"/>
                <w:rFonts w:ascii="Courier New" w:hAnsi="Courier New" w:cs="Courier New"/>
              </w:rPr>
            </w:pPr>
            <w:ins w:id="2455" w:author="Intel - Yizhi Yao - 0418" w:date="2023-05-03T13:35:00Z">
              <w:r>
                <w:rPr>
                  <w:rFonts w:ascii="Courier New" w:hAnsi="Courier New" w:cs="Courier New"/>
                </w:rPr>
                <w:t>mLEntity</w:t>
              </w:r>
            </w:ins>
            <w:ins w:id="2456" w:author="Intel - Yizhi Yao - 0418" w:date="2023-05-08T07:59:00Z">
              <w:r>
                <w:rPr>
                  <w:rFonts w:ascii="Courier New" w:hAnsi="Courier New" w:cs="Courier New"/>
                </w:rPr>
                <w:t>ToTrain</w:t>
              </w:r>
            </w:ins>
            <w:ins w:id="2457" w:author="Intel - Yizhi Yao - 0418" w:date="2023-05-03T13:35:00Z">
              <w:r>
                <w:rPr>
                  <w:rFonts w:ascii="Courier New" w:hAnsi="Courier New" w:cs="Courier New"/>
                </w:rPr>
                <w:t>Ref</w:t>
              </w:r>
            </w:ins>
          </w:p>
        </w:tc>
        <w:tc>
          <w:tcPr>
            <w:tcW w:w="4489" w:type="dxa"/>
            <w:shd w:val="clear" w:color="auto" w:fill="auto"/>
            <w:tcMar>
              <w:top w:w="0" w:type="dxa"/>
              <w:left w:w="28" w:type="dxa"/>
              <w:bottom w:w="0" w:type="dxa"/>
              <w:right w:w="28" w:type="dxa"/>
            </w:tcMar>
          </w:tcPr>
          <w:p w14:paraId="3F591DDF" w14:textId="77777777" w:rsidR="007924D1" w:rsidRDefault="007924D1" w:rsidP="003E7E8D">
            <w:pPr>
              <w:pStyle w:val="TAL"/>
              <w:rPr>
                <w:ins w:id="2458" w:author="Intel - Yizhi Yao - 0418" w:date="2023-05-03T14:18:00Z"/>
              </w:rPr>
            </w:pPr>
            <w:ins w:id="2459" w:author="Intel - Yizhi Yao - 0418" w:date="2023-05-03T13:35:00Z">
              <w:r w:rsidRPr="00F17505">
                <w:t xml:space="preserve">It </w:t>
              </w:r>
            </w:ins>
            <w:ins w:id="2460" w:author="Intel - Yizhi Yao - 0418" w:date="2023-05-03T13:36:00Z">
              <w:r>
                <w:t>identifies</w:t>
              </w:r>
            </w:ins>
            <w:ins w:id="2461" w:author="Intel - Yizhi Yao - 0418" w:date="2023-05-03T13:35:00Z">
              <w:r w:rsidRPr="00F17505">
                <w:t xml:space="preserve"> the</w:t>
              </w:r>
            </w:ins>
            <w:ins w:id="2462" w:author="Intel - Yizhi Yao - 0418" w:date="2023-05-03T13:36:00Z">
              <w:r>
                <w:t xml:space="preserve"> </w:t>
              </w:r>
            </w:ins>
            <w:ins w:id="2463" w:author="Intel - Yizhi Yao - 0418" w:date="2023-05-08T07:59:00Z">
              <w:r>
                <w:t xml:space="preserve">DN of the </w:t>
              </w:r>
              <w:r w:rsidRPr="003E7E8D">
                <w:rPr>
                  <w:rFonts w:ascii="Courier New" w:hAnsi="Courier New" w:cs="Courier New"/>
                  <w:lang w:eastAsia="zh-CN"/>
                </w:rPr>
                <w:t>MLEntity</w:t>
              </w:r>
              <w:r>
                <w:t xml:space="preserve"> requested to</w:t>
              </w:r>
            </w:ins>
            <w:ins w:id="2464" w:author="Intel - Yizhi Yao - 0511" w:date="2023-05-11T18:26:00Z">
              <w:r>
                <w:t xml:space="preserve"> be</w:t>
              </w:r>
            </w:ins>
            <w:ins w:id="2465" w:author="Intel - Yizhi Yao - 0418" w:date="2023-05-08T07:59:00Z">
              <w:r>
                <w:t xml:space="preserve"> train</w:t>
              </w:r>
            </w:ins>
            <w:ins w:id="2466" w:author="Intel - Yizhi Yao - 0511" w:date="2023-05-11T18:26:00Z">
              <w:r>
                <w:t>ed</w:t>
              </w:r>
            </w:ins>
            <w:ins w:id="2467" w:author="Intel - Yizhi Yao - 0418" w:date="2023-05-03T13:35:00Z">
              <w:r w:rsidRPr="00F17505">
                <w:t>.</w:t>
              </w:r>
            </w:ins>
          </w:p>
          <w:p w14:paraId="58DBC5D5" w14:textId="77777777" w:rsidR="007924D1" w:rsidRDefault="007924D1" w:rsidP="003E7E8D">
            <w:pPr>
              <w:pStyle w:val="TAL"/>
              <w:rPr>
                <w:ins w:id="2468" w:author="Intel - Yizhi Yao - 0418" w:date="2023-05-03T14:18:00Z"/>
              </w:rPr>
            </w:pPr>
          </w:p>
          <w:p w14:paraId="024163B6" w14:textId="77777777" w:rsidR="007924D1" w:rsidRDefault="007924D1" w:rsidP="003E7E8D">
            <w:pPr>
              <w:pStyle w:val="TAL"/>
              <w:rPr>
                <w:ins w:id="2469" w:author="Intel - Yizhi Yao - 0418" w:date="2023-05-03T13:35:00Z"/>
              </w:rPr>
            </w:pPr>
            <w:ins w:id="2470" w:author="Intel - Yizhi Yao - 0418" w:date="2023-05-03T14:18:00Z">
              <w:r>
                <w:t>allowedValues: DN</w:t>
              </w:r>
            </w:ins>
          </w:p>
        </w:tc>
        <w:tc>
          <w:tcPr>
            <w:tcW w:w="2006" w:type="dxa"/>
            <w:tcMar>
              <w:top w:w="0" w:type="dxa"/>
              <w:left w:w="28" w:type="dxa"/>
              <w:bottom w:w="0" w:type="dxa"/>
              <w:right w:w="28" w:type="dxa"/>
            </w:tcMar>
          </w:tcPr>
          <w:p w14:paraId="219ADCBD" w14:textId="77777777" w:rsidR="007924D1" w:rsidRPr="003E7E8D" w:rsidRDefault="007924D1" w:rsidP="003E7E8D">
            <w:pPr>
              <w:pStyle w:val="TAL"/>
              <w:rPr>
                <w:ins w:id="2471" w:author="Intel - Yizhi Yao - 0418" w:date="2023-05-03T13:35:00Z"/>
              </w:rPr>
            </w:pPr>
            <w:ins w:id="2472" w:author="Intel - Yizhi Yao - 0418" w:date="2023-05-03T13:35:00Z">
              <w:r w:rsidRPr="003E7E8D">
                <w:t>Type: DN</w:t>
              </w:r>
            </w:ins>
          </w:p>
          <w:p w14:paraId="4D130B2A" w14:textId="77777777" w:rsidR="007924D1" w:rsidRPr="003E7E8D" w:rsidRDefault="007924D1" w:rsidP="003E7E8D">
            <w:pPr>
              <w:pStyle w:val="TAL"/>
              <w:rPr>
                <w:ins w:id="2473" w:author="Intel - Yizhi Yao - 0418" w:date="2023-05-03T13:35:00Z"/>
              </w:rPr>
            </w:pPr>
            <w:ins w:id="2474" w:author="Intel - Yizhi Yao - 0418" w:date="2023-05-03T13:35:00Z">
              <w:r w:rsidRPr="003E7E8D">
                <w:t>multiplicity:</w:t>
              </w:r>
            </w:ins>
            <w:ins w:id="2475" w:author="Intel - Yizhi Yao - 0418" w:date="2023-05-03T13:37:00Z">
              <w:r w:rsidRPr="003E7E8D">
                <w:t xml:space="preserve"> 1</w:t>
              </w:r>
            </w:ins>
          </w:p>
          <w:p w14:paraId="6EA02631" w14:textId="77777777" w:rsidR="007924D1" w:rsidRPr="003E7E8D" w:rsidRDefault="007924D1" w:rsidP="003E7E8D">
            <w:pPr>
              <w:pStyle w:val="TAL"/>
              <w:rPr>
                <w:ins w:id="2476" w:author="Intel - Yizhi Yao - 0418" w:date="2023-05-03T13:35:00Z"/>
              </w:rPr>
            </w:pPr>
            <w:ins w:id="2477" w:author="Intel - Yizhi Yao - 0418" w:date="2023-05-03T13:35:00Z">
              <w:r w:rsidRPr="003E7E8D">
                <w:t>isOrdered: False</w:t>
              </w:r>
            </w:ins>
          </w:p>
          <w:p w14:paraId="10E62123" w14:textId="77777777" w:rsidR="007924D1" w:rsidRPr="003E7E8D" w:rsidRDefault="007924D1" w:rsidP="003E7E8D">
            <w:pPr>
              <w:pStyle w:val="TAL"/>
              <w:rPr>
                <w:ins w:id="2478" w:author="Intel - Yizhi Yao - 0418" w:date="2023-05-03T13:35:00Z"/>
              </w:rPr>
            </w:pPr>
            <w:ins w:id="2479" w:author="Intel - Yizhi Yao - 0418" w:date="2023-05-03T13:35:00Z">
              <w:r w:rsidRPr="003E7E8D">
                <w:t>isUnique: True</w:t>
              </w:r>
            </w:ins>
          </w:p>
          <w:p w14:paraId="6791EE97" w14:textId="77777777" w:rsidR="007924D1" w:rsidRPr="003E7E8D" w:rsidRDefault="007924D1" w:rsidP="003E7E8D">
            <w:pPr>
              <w:pStyle w:val="TAL"/>
              <w:rPr>
                <w:ins w:id="2480" w:author="Intel - Yizhi Yao - 0418" w:date="2023-05-03T13:35:00Z"/>
              </w:rPr>
            </w:pPr>
            <w:ins w:id="2481" w:author="Intel - Yizhi Yao - 0418" w:date="2023-05-03T13:35:00Z">
              <w:r w:rsidRPr="003E7E8D">
                <w:t xml:space="preserve">defaultValue: None </w:t>
              </w:r>
            </w:ins>
          </w:p>
          <w:p w14:paraId="647AFD81" w14:textId="77777777" w:rsidR="007924D1" w:rsidRPr="003E7E8D" w:rsidRDefault="007924D1" w:rsidP="003E7E8D">
            <w:pPr>
              <w:pStyle w:val="TAL"/>
              <w:rPr>
                <w:ins w:id="2482" w:author="Intel - Yizhi Yao - 0418" w:date="2023-05-03T13:35:00Z"/>
              </w:rPr>
            </w:pPr>
            <w:ins w:id="2483" w:author="Intel - Yizhi Yao - 0418" w:date="2023-05-03T13:35:00Z">
              <w:r w:rsidRPr="003E7E8D">
                <w:t>isNullable: True</w:t>
              </w:r>
            </w:ins>
          </w:p>
        </w:tc>
      </w:tr>
      <w:tr w:rsidR="007924D1" w:rsidRPr="00F17505" w14:paraId="3B7A8F6E" w14:textId="77777777" w:rsidTr="00C926C2">
        <w:trPr>
          <w:jc w:val="center"/>
          <w:ins w:id="2484" w:author="Intel - Yizhi Yao - 0418" w:date="2023-05-03T13:38:00Z"/>
        </w:trPr>
        <w:tc>
          <w:tcPr>
            <w:tcW w:w="3161" w:type="dxa"/>
            <w:tcMar>
              <w:top w:w="0" w:type="dxa"/>
              <w:left w:w="28" w:type="dxa"/>
              <w:bottom w:w="0" w:type="dxa"/>
              <w:right w:w="28" w:type="dxa"/>
            </w:tcMar>
          </w:tcPr>
          <w:p w14:paraId="35E5ADF0" w14:textId="77777777" w:rsidR="007924D1" w:rsidRDefault="007924D1" w:rsidP="00C926C2">
            <w:pPr>
              <w:spacing w:after="0"/>
              <w:rPr>
                <w:ins w:id="2485" w:author="Intel - Yizhi Yao - 0418" w:date="2023-05-03T13:38:00Z"/>
                <w:rFonts w:ascii="Courier New" w:hAnsi="Courier New" w:cs="Courier New"/>
              </w:rPr>
            </w:pPr>
            <w:ins w:id="2486" w:author="Intel - Yizhi Yao - 0418" w:date="2023-05-08T08:00:00Z">
              <w:r>
                <w:rPr>
                  <w:rFonts w:ascii="Courier New" w:hAnsi="Courier New" w:cs="Courier New"/>
                </w:rPr>
                <w:t>mLEnityGeneratedRef</w:t>
              </w:r>
            </w:ins>
          </w:p>
        </w:tc>
        <w:tc>
          <w:tcPr>
            <w:tcW w:w="4489" w:type="dxa"/>
            <w:shd w:val="clear" w:color="auto" w:fill="auto"/>
            <w:tcMar>
              <w:top w:w="0" w:type="dxa"/>
              <w:left w:w="28" w:type="dxa"/>
              <w:bottom w:w="0" w:type="dxa"/>
              <w:right w:w="28" w:type="dxa"/>
            </w:tcMar>
          </w:tcPr>
          <w:p w14:paraId="474E91C0" w14:textId="77777777" w:rsidR="007924D1" w:rsidRDefault="007924D1" w:rsidP="003E7E8D">
            <w:pPr>
              <w:pStyle w:val="TAL"/>
              <w:rPr>
                <w:ins w:id="2487" w:author="Intel - Yizhi Yao - 0418" w:date="2023-05-08T08:00:00Z"/>
              </w:rPr>
            </w:pPr>
            <w:ins w:id="2488" w:author="Intel - Yizhi Yao - 0418" w:date="2023-05-08T08:00:00Z">
              <w:r w:rsidRPr="00F17505">
                <w:t xml:space="preserve">It </w:t>
              </w:r>
              <w:r>
                <w:t>identifies</w:t>
              </w:r>
              <w:r w:rsidRPr="00F17505">
                <w:t xml:space="preserve"> the</w:t>
              </w:r>
              <w:r>
                <w:t xml:space="preserve"> DN of the </w:t>
              </w:r>
              <w:r w:rsidRPr="003E7E8D">
                <w:rPr>
                  <w:rFonts w:ascii="Courier New" w:hAnsi="Courier New" w:cs="Courier New"/>
                  <w:lang w:eastAsia="zh-CN"/>
                </w:rPr>
                <w:t>MLEntity</w:t>
              </w:r>
              <w:r>
                <w:t xml:space="preserve"> generated by the ML training</w:t>
              </w:r>
              <w:r w:rsidRPr="00F17505">
                <w:t>.</w:t>
              </w:r>
            </w:ins>
          </w:p>
          <w:p w14:paraId="2C3A4A1E" w14:textId="77777777" w:rsidR="007924D1" w:rsidRDefault="007924D1" w:rsidP="003E7E8D">
            <w:pPr>
              <w:pStyle w:val="TAL"/>
              <w:rPr>
                <w:ins w:id="2489" w:author="Intel - Yizhi Yao - 0418" w:date="2023-05-03T14:19:00Z"/>
              </w:rPr>
            </w:pPr>
          </w:p>
          <w:p w14:paraId="533A32CB" w14:textId="77777777" w:rsidR="007924D1" w:rsidRPr="00F17505" w:rsidRDefault="007924D1" w:rsidP="003E7E8D">
            <w:pPr>
              <w:pStyle w:val="TAL"/>
              <w:rPr>
                <w:ins w:id="2490" w:author="Intel - Yizhi Yao - 0418" w:date="2023-05-03T13:38:00Z"/>
              </w:rPr>
            </w:pPr>
            <w:ins w:id="2491" w:author="Intel - Yizhi Yao - 0418" w:date="2023-05-03T14:19:00Z">
              <w:r>
                <w:t>allowedValues: DN</w:t>
              </w:r>
            </w:ins>
          </w:p>
        </w:tc>
        <w:tc>
          <w:tcPr>
            <w:tcW w:w="2006" w:type="dxa"/>
            <w:tcMar>
              <w:top w:w="0" w:type="dxa"/>
              <w:left w:w="28" w:type="dxa"/>
              <w:bottom w:w="0" w:type="dxa"/>
              <w:right w:w="28" w:type="dxa"/>
            </w:tcMar>
          </w:tcPr>
          <w:p w14:paraId="7ABB840A" w14:textId="77777777" w:rsidR="007924D1" w:rsidRPr="003E7E8D" w:rsidRDefault="007924D1" w:rsidP="003E7E8D">
            <w:pPr>
              <w:pStyle w:val="TAL"/>
              <w:rPr>
                <w:ins w:id="2492" w:author="Intel - Yizhi Yao - 0418" w:date="2023-05-03T13:38:00Z"/>
              </w:rPr>
            </w:pPr>
            <w:ins w:id="2493" w:author="Intel - Yizhi Yao - 0418" w:date="2023-05-03T13:38:00Z">
              <w:r w:rsidRPr="003E7E8D">
                <w:t>Type: DN</w:t>
              </w:r>
            </w:ins>
          </w:p>
          <w:p w14:paraId="06C55BDD" w14:textId="77777777" w:rsidR="007924D1" w:rsidRPr="003E7E8D" w:rsidRDefault="007924D1" w:rsidP="003E7E8D">
            <w:pPr>
              <w:pStyle w:val="TAL"/>
              <w:rPr>
                <w:ins w:id="2494" w:author="Intel - Yizhi Yao - 0418" w:date="2023-05-03T13:38:00Z"/>
              </w:rPr>
            </w:pPr>
            <w:ins w:id="2495" w:author="Intel - Yizhi Yao - 0418" w:date="2023-05-03T13:38:00Z">
              <w:r w:rsidRPr="003E7E8D">
                <w:t>multiplicity: 1</w:t>
              </w:r>
            </w:ins>
          </w:p>
          <w:p w14:paraId="5C61D3DF" w14:textId="77777777" w:rsidR="007924D1" w:rsidRPr="003E7E8D" w:rsidRDefault="007924D1" w:rsidP="003E7E8D">
            <w:pPr>
              <w:pStyle w:val="TAL"/>
              <w:rPr>
                <w:ins w:id="2496" w:author="Intel - Yizhi Yao - 0418" w:date="2023-05-03T13:38:00Z"/>
              </w:rPr>
            </w:pPr>
            <w:ins w:id="2497" w:author="Intel - Yizhi Yao - 0418" w:date="2023-05-03T13:38:00Z">
              <w:r w:rsidRPr="003E7E8D">
                <w:t>isOrdered: False</w:t>
              </w:r>
            </w:ins>
          </w:p>
          <w:p w14:paraId="300A00C2" w14:textId="77777777" w:rsidR="007924D1" w:rsidRPr="003E7E8D" w:rsidRDefault="007924D1" w:rsidP="003E7E8D">
            <w:pPr>
              <w:pStyle w:val="TAL"/>
              <w:rPr>
                <w:ins w:id="2498" w:author="Intel - Yizhi Yao - 0418" w:date="2023-05-03T13:38:00Z"/>
              </w:rPr>
            </w:pPr>
            <w:ins w:id="2499" w:author="Intel - Yizhi Yao - 0418" w:date="2023-05-03T13:38:00Z">
              <w:r w:rsidRPr="003E7E8D">
                <w:t>isUnique: True</w:t>
              </w:r>
            </w:ins>
          </w:p>
          <w:p w14:paraId="0ACBD7CA" w14:textId="77777777" w:rsidR="007924D1" w:rsidRPr="003E7E8D" w:rsidRDefault="007924D1" w:rsidP="003E7E8D">
            <w:pPr>
              <w:pStyle w:val="TAL"/>
              <w:rPr>
                <w:ins w:id="2500" w:author="Intel - Yizhi Yao - 0418" w:date="2023-05-03T13:38:00Z"/>
              </w:rPr>
            </w:pPr>
            <w:ins w:id="2501" w:author="Intel - Yizhi Yao - 0418" w:date="2023-05-03T13:38:00Z">
              <w:r w:rsidRPr="003E7E8D">
                <w:t xml:space="preserve">defaultValue: None </w:t>
              </w:r>
            </w:ins>
          </w:p>
          <w:p w14:paraId="49221488" w14:textId="77777777" w:rsidR="007924D1" w:rsidRPr="003E7E8D" w:rsidRDefault="007924D1" w:rsidP="003E7E8D">
            <w:pPr>
              <w:pStyle w:val="TAL"/>
              <w:rPr>
                <w:ins w:id="2502" w:author="Intel - Yizhi Yao - 0418" w:date="2023-05-03T13:38:00Z"/>
              </w:rPr>
            </w:pPr>
            <w:ins w:id="2503" w:author="Intel - Yizhi Yao - 0418" w:date="2023-05-03T13:38:00Z">
              <w:r w:rsidRPr="003E7E8D">
                <w:t>isNullable: True</w:t>
              </w:r>
            </w:ins>
          </w:p>
        </w:tc>
      </w:tr>
      <w:tr w:rsidR="007924D1" w:rsidRPr="00F17505" w14:paraId="18C46F6D" w14:textId="77777777" w:rsidTr="00C926C2">
        <w:trPr>
          <w:jc w:val="center"/>
          <w:ins w:id="2504" w:author="Siva Swaminathan Rev1" w:date="2023-05-25T18:36:00Z"/>
        </w:trPr>
        <w:tc>
          <w:tcPr>
            <w:tcW w:w="3161" w:type="dxa"/>
            <w:tcMar>
              <w:top w:w="0" w:type="dxa"/>
              <w:left w:w="28" w:type="dxa"/>
              <w:bottom w:w="0" w:type="dxa"/>
              <w:right w:w="28" w:type="dxa"/>
            </w:tcMar>
          </w:tcPr>
          <w:p w14:paraId="67DD499F" w14:textId="77777777" w:rsidR="007924D1" w:rsidRDefault="007924D1" w:rsidP="00C926C2">
            <w:pPr>
              <w:spacing w:after="0"/>
              <w:rPr>
                <w:ins w:id="2505" w:author="Siva Swaminathan Rev1" w:date="2023-05-25T18:36:00Z"/>
                <w:rFonts w:ascii="Courier New" w:hAnsi="Courier New" w:cs="Courier New"/>
              </w:rPr>
            </w:pPr>
            <w:ins w:id="2506" w:author="Siva Swaminathan Rev1" w:date="2023-05-25T18:36:00Z">
              <w:r>
                <w:rPr>
                  <w:rFonts w:ascii="Courier New" w:hAnsi="Courier New" w:cs="Courier New"/>
                </w:rPr>
                <w:t>mLEntityRepositoryRef</w:t>
              </w:r>
            </w:ins>
          </w:p>
        </w:tc>
        <w:tc>
          <w:tcPr>
            <w:tcW w:w="4489" w:type="dxa"/>
            <w:shd w:val="clear" w:color="auto" w:fill="auto"/>
            <w:tcMar>
              <w:top w:w="0" w:type="dxa"/>
              <w:left w:w="28" w:type="dxa"/>
              <w:bottom w:w="0" w:type="dxa"/>
              <w:right w:w="28" w:type="dxa"/>
            </w:tcMar>
          </w:tcPr>
          <w:p w14:paraId="2F5E50B9" w14:textId="77777777" w:rsidR="007924D1" w:rsidRPr="00F17505" w:rsidRDefault="007924D1" w:rsidP="003E7E8D">
            <w:pPr>
              <w:pStyle w:val="TAL"/>
              <w:rPr>
                <w:ins w:id="2507" w:author="Siva Swaminathan Rev1" w:date="2023-05-25T18:36:00Z"/>
              </w:rPr>
            </w:pPr>
            <w:ins w:id="2508" w:author="Siva Swaminathan Rev1" w:date="2023-05-25T18:36:00Z">
              <w:r>
                <w:t xml:space="preserve">It idenfifies the DN of the </w:t>
              </w:r>
            </w:ins>
            <w:ins w:id="2509" w:author="Siva Swaminathan Rev1" w:date="2023-05-25T18:37:00Z">
              <w:r w:rsidRPr="003E7E8D">
                <w:rPr>
                  <w:rFonts w:ascii="Courier New" w:hAnsi="Courier New" w:cs="Courier New"/>
                  <w:lang w:eastAsia="zh-CN"/>
                </w:rPr>
                <w:t>MLEntityRepository</w:t>
              </w:r>
            </w:ins>
            <w:ins w:id="2510" w:author="Siva Swaminathan Rev1" w:date="2023-05-25T18:36:00Z">
              <w:r>
                <w:t>.</w:t>
              </w:r>
            </w:ins>
          </w:p>
        </w:tc>
        <w:tc>
          <w:tcPr>
            <w:tcW w:w="2006" w:type="dxa"/>
            <w:tcMar>
              <w:top w:w="0" w:type="dxa"/>
              <w:left w:w="28" w:type="dxa"/>
              <w:bottom w:w="0" w:type="dxa"/>
              <w:right w:w="28" w:type="dxa"/>
            </w:tcMar>
          </w:tcPr>
          <w:p w14:paraId="504B9BA1" w14:textId="77777777" w:rsidR="007924D1" w:rsidRPr="003E7E8D" w:rsidRDefault="007924D1" w:rsidP="003E7E8D">
            <w:pPr>
              <w:pStyle w:val="TAL"/>
              <w:rPr>
                <w:ins w:id="2511" w:author="Siva Swaminathan Rev1" w:date="2023-05-25T18:37:00Z"/>
              </w:rPr>
            </w:pPr>
            <w:ins w:id="2512" w:author="Siva Swaminathan Rev1" w:date="2023-05-25T18:37:00Z">
              <w:r w:rsidRPr="003E7E8D">
                <w:t>Type: DN</w:t>
              </w:r>
            </w:ins>
          </w:p>
          <w:p w14:paraId="7F9E41D5" w14:textId="77777777" w:rsidR="007924D1" w:rsidRPr="003E7E8D" w:rsidRDefault="007924D1" w:rsidP="003E7E8D">
            <w:pPr>
              <w:pStyle w:val="TAL"/>
              <w:rPr>
                <w:ins w:id="2513" w:author="Siva Swaminathan Rev1" w:date="2023-05-25T18:37:00Z"/>
              </w:rPr>
            </w:pPr>
            <w:ins w:id="2514" w:author="Siva Swaminathan Rev1" w:date="2023-05-25T18:37:00Z">
              <w:r w:rsidRPr="003E7E8D">
                <w:t>multiplicity: *</w:t>
              </w:r>
            </w:ins>
          </w:p>
          <w:p w14:paraId="75507A1E" w14:textId="77777777" w:rsidR="007924D1" w:rsidRPr="003E7E8D" w:rsidRDefault="007924D1" w:rsidP="003E7E8D">
            <w:pPr>
              <w:pStyle w:val="TAL"/>
              <w:rPr>
                <w:ins w:id="2515" w:author="Siva Swaminathan Rev1" w:date="2023-05-25T18:37:00Z"/>
              </w:rPr>
            </w:pPr>
            <w:ins w:id="2516" w:author="Siva Swaminathan Rev1" w:date="2023-05-25T18:37:00Z">
              <w:r w:rsidRPr="003E7E8D">
                <w:t>isOrdered: False</w:t>
              </w:r>
            </w:ins>
          </w:p>
          <w:p w14:paraId="2B69C6E9" w14:textId="77777777" w:rsidR="007924D1" w:rsidRPr="003E7E8D" w:rsidRDefault="007924D1" w:rsidP="003E7E8D">
            <w:pPr>
              <w:pStyle w:val="TAL"/>
              <w:rPr>
                <w:ins w:id="2517" w:author="Siva Swaminathan Rev1" w:date="2023-05-25T18:37:00Z"/>
              </w:rPr>
            </w:pPr>
            <w:ins w:id="2518" w:author="Siva Swaminathan Rev1" w:date="2023-05-25T18:37:00Z">
              <w:r w:rsidRPr="003E7E8D">
                <w:t>isUnique: True</w:t>
              </w:r>
            </w:ins>
          </w:p>
          <w:p w14:paraId="1400B5C9" w14:textId="77777777" w:rsidR="007924D1" w:rsidRPr="003E7E8D" w:rsidRDefault="007924D1" w:rsidP="003E7E8D">
            <w:pPr>
              <w:pStyle w:val="TAL"/>
              <w:rPr>
                <w:ins w:id="2519" w:author="Siva Swaminathan Rev1" w:date="2023-05-25T18:37:00Z"/>
              </w:rPr>
            </w:pPr>
            <w:ins w:id="2520" w:author="Siva Swaminathan Rev1" w:date="2023-05-25T18:37:00Z">
              <w:r w:rsidRPr="003E7E8D">
                <w:t xml:space="preserve">defaultValue: None </w:t>
              </w:r>
            </w:ins>
          </w:p>
          <w:p w14:paraId="7A4A8B06" w14:textId="77777777" w:rsidR="007924D1" w:rsidRPr="003E7E8D" w:rsidRDefault="007924D1" w:rsidP="003E7E8D">
            <w:pPr>
              <w:pStyle w:val="TAL"/>
              <w:rPr>
                <w:ins w:id="2521" w:author="Siva Swaminathan Rev1" w:date="2023-05-25T18:36:00Z"/>
              </w:rPr>
            </w:pPr>
            <w:ins w:id="2522" w:author="Siva Swaminathan Rev1" w:date="2023-05-25T18:37:00Z">
              <w:r w:rsidRPr="003E7E8D">
                <w:t>isNullable: False</w:t>
              </w:r>
            </w:ins>
          </w:p>
        </w:tc>
      </w:tr>
      <w:tr w:rsidR="007924D1" w:rsidRPr="00F17505" w14:paraId="7655F307" w14:textId="77777777" w:rsidTr="00C926C2">
        <w:trPr>
          <w:jc w:val="center"/>
          <w:ins w:id="2523" w:author="Siva Swaminathan Rev1" w:date="2023-05-25T19:02:00Z"/>
        </w:trPr>
        <w:tc>
          <w:tcPr>
            <w:tcW w:w="3161" w:type="dxa"/>
            <w:tcMar>
              <w:top w:w="0" w:type="dxa"/>
              <w:left w:w="28" w:type="dxa"/>
              <w:bottom w:w="0" w:type="dxa"/>
              <w:right w:w="28" w:type="dxa"/>
            </w:tcMar>
          </w:tcPr>
          <w:p w14:paraId="42F36105" w14:textId="77777777" w:rsidR="007924D1" w:rsidRDefault="007924D1" w:rsidP="00C926C2">
            <w:pPr>
              <w:spacing w:after="0"/>
              <w:rPr>
                <w:ins w:id="2524" w:author="Siva Swaminathan Rev1" w:date="2023-05-25T19:02:00Z"/>
                <w:rFonts w:ascii="Courier New" w:hAnsi="Courier New" w:cs="Courier New"/>
              </w:rPr>
            </w:pPr>
            <w:ins w:id="2525" w:author="Siva Swaminathan Rev1" w:date="2023-05-25T19:02:00Z">
              <w:r>
                <w:rPr>
                  <w:rFonts w:ascii="Courier New" w:hAnsi="Courier New" w:cs="Courier New"/>
                </w:rPr>
                <w:t>m</w:t>
              </w:r>
              <w:r w:rsidRPr="00F17505">
                <w:rPr>
                  <w:rFonts w:ascii="Courier New" w:hAnsi="Courier New" w:cs="Courier New"/>
                </w:rPr>
                <w:t>L</w:t>
              </w:r>
              <w:r>
                <w:rPr>
                  <w:rFonts w:ascii="Courier New" w:hAnsi="Courier New" w:cs="Courier New"/>
                </w:rPr>
                <w:t>RepositoryId</w:t>
              </w:r>
            </w:ins>
          </w:p>
        </w:tc>
        <w:tc>
          <w:tcPr>
            <w:tcW w:w="4489" w:type="dxa"/>
            <w:shd w:val="clear" w:color="auto" w:fill="auto"/>
            <w:tcMar>
              <w:top w:w="0" w:type="dxa"/>
              <w:left w:w="28" w:type="dxa"/>
              <w:bottom w:w="0" w:type="dxa"/>
              <w:right w:w="28" w:type="dxa"/>
            </w:tcMar>
          </w:tcPr>
          <w:p w14:paraId="0DDDCE0B" w14:textId="77777777" w:rsidR="007924D1" w:rsidRDefault="007924D1" w:rsidP="003E7E8D">
            <w:pPr>
              <w:pStyle w:val="TAL"/>
              <w:rPr>
                <w:ins w:id="2526" w:author="Siva Swaminathan Rev1" w:date="2023-05-25T19:02:00Z"/>
              </w:rPr>
            </w:pPr>
            <w:ins w:id="2527" w:author="Siva Swaminathan Rev1" w:date="2023-05-25T19:02:00Z">
              <w:r>
                <w:t>It indicates the unique ID of the ML repository.</w:t>
              </w:r>
            </w:ins>
          </w:p>
        </w:tc>
        <w:tc>
          <w:tcPr>
            <w:tcW w:w="2006" w:type="dxa"/>
            <w:tcMar>
              <w:top w:w="0" w:type="dxa"/>
              <w:left w:w="28" w:type="dxa"/>
              <w:bottom w:w="0" w:type="dxa"/>
              <w:right w:w="28" w:type="dxa"/>
            </w:tcMar>
          </w:tcPr>
          <w:p w14:paraId="11362B94" w14:textId="77777777" w:rsidR="007924D1" w:rsidRPr="003E7E8D" w:rsidRDefault="007924D1" w:rsidP="003E7E8D">
            <w:pPr>
              <w:pStyle w:val="TAL"/>
              <w:rPr>
                <w:ins w:id="2528" w:author="Siva Swaminathan Rev1" w:date="2023-05-25T19:02:00Z"/>
              </w:rPr>
            </w:pPr>
            <w:ins w:id="2529" w:author="Siva Swaminathan Rev1" w:date="2023-05-25T19:02:00Z">
              <w:r w:rsidRPr="003E7E8D">
                <w:t>type: String</w:t>
              </w:r>
            </w:ins>
          </w:p>
          <w:p w14:paraId="66328D5A" w14:textId="77777777" w:rsidR="007924D1" w:rsidRPr="003E7E8D" w:rsidRDefault="007924D1" w:rsidP="003E7E8D">
            <w:pPr>
              <w:pStyle w:val="TAL"/>
              <w:rPr>
                <w:ins w:id="2530" w:author="Siva Swaminathan Rev1" w:date="2023-05-25T19:02:00Z"/>
              </w:rPr>
            </w:pPr>
            <w:ins w:id="2531" w:author="Siva Swaminathan Rev1" w:date="2023-05-25T19:02:00Z">
              <w:r w:rsidRPr="003E7E8D">
                <w:t>multiplicity: 1</w:t>
              </w:r>
            </w:ins>
          </w:p>
          <w:p w14:paraId="3C65A590" w14:textId="77777777" w:rsidR="007924D1" w:rsidRPr="003E7E8D" w:rsidRDefault="007924D1" w:rsidP="003E7E8D">
            <w:pPr>
              <w:pStyle w:val="TAL"/>
              <w:rPr>
                <w:ins w:id="2532" w:author="Siva Swaminathan Rev1" w:date="2023-05-25T19:02:00Z"/>
              </w:rPr>
            </w:pPr>
            <w:ins w:id="2533" w:author="Siva Swaminathan Rev1" w:date="2023-05-25T19:02:00Z">
              <w:r w:rsidRPr="003E7E8D">
                <w:t>isOrdered: N/A</w:t>
              </w:r>
            </w:ins>
          </w:p>
          <w:p w14:paraId="228D666C" w14:textId="77777777" w:rsidR="007924D1" w:rsidRPr="003E7E8D" w:rsidRDefault="007924D1" w:rsidP="003E7E8D">
            <w:pPr>
              <w:pStyle w:val="TAL"/>
              <w:rPr>
                <w:ins w:id="2534" w:author="Siva Swaminathan Rev1" w:date="2023-05-25T19:02:00Z"/>
              </w:rPr>
            </w:pPr>
            <w:ins w:id="2535" w:author="Siva Swaminathan Rev1" w:date="2023-05-25T19:02:00Z">
              <w:r w:rsidRPr="003E7E8D">
                <w:t>isUnique: N/A</w:t>
              </w:r>
            </w:ins>
          </w:p>
          <w:p w14:paraId="259F004C" w14:textId="77777777" w:rsidR="007924D1" w:rsidRPr="003E7E8D" w:rsidRDefault="007924D1" w:rsidP="003E7E8D">
            <w:pPr>
              <w:pStyle w:val="TAL"/>
              <w:rPr>
                <w:ins w:id="2536" w:author="Siva Swaminathan Rev1" w:date="2023-05-25T19:02:00Z"/>
              </w:rPr>
            </w:pPr>
            <w:ins w:id="2537" w:author="Siva Swaminathan Rev1" w:date="2023-05-25T19:02:00Z">
              <w:r w:rsidRPr="003E7E8D">
                <w:t xml:space="preserve">defaultValue: None </w:t>
              </w:r>
            </w:ins>
          </w:p>
          <w:p w14:paraId="5FDB2CE3" w14:textId="77777777" w:rsidR="007924D1" w:rsidRPr="003E7E8D" w:rsidRDefault="007924D1" w:rsidP="003E7E8D">
            <w:pPr>
              <w:pStyle w:val="TAL"/>
              <w:rPr>
                <w:ins w:id="2538" w:author="Siva Swaminathan Rev1" w:date="2023-05-25T19:02:00Z"/>
              </w:rPr>
            </w:pPr>
            <w:ins w:id="2539" w:author="Siva Swaminathan Rev1" w:date="2023-05-25T19:02:00Z">
              <w:r w:rsidRPr="003E7E8D">
                <w:t>isNullable: False</w:t>
              </w:r>
            </w:ins>
          </w:p>
        </w:tc>
      </w:tr>
      <w:tr w:rsidR="00EA07CE" w:rsidRPr="003E7E8D" w14:paraId="6A46BCA2" w14:textId="77777777" w:rsidTr="00C926C2">
        <w:trPr>
          <w:jc w:val="center"/>
          <w:ins w:id="2540" w:author="Intel - Yizhi Yao - 0530" w:date="2023-05-30T10:48:00Z"/>
        </w:trPr>
        <w:tc>
          <w:tcPr>
            <w:tcW w:w="3161" w:type="dxa"/>
            <w:tcMar>
              <w:top w:w="0" w:type="dxa"/>
              <w:left w:w="28" w:type="dxa"/>
              <w:bottom w:w="0" w:type="dxa"/>
              <w:right w:w="28" w:type="dxa"/>
            </w:tcMar>
          </w:tcPr>
          <w:p w14:paraId="21E23C00" w14:textId="51BBBB5C" w:rsidR="00EA07CE" w:rsidRDefault="00EA07CE" w:rsidP="00EA07CE">
            <w:pPr>
              <w:spacing w:after="0"/>
              <w:rPr>
                <w:ins w:id="2541" w:author="Intel - Yizhi Yao - 0530" w:date="2023-05-30T10:48:00Z"/>
                <w:rFonts w:ascii="Courier New" w:hAnsi="Courier New" w:cs="Courier New"/>
              </w:rPr>
            </w:pPr>
            <w:ins w:id="2542" w:author="Intel - Yizhi Yao - 0530" w:date="2023-05-30T10:48:00Z">
              <w:r w:rsidRPr="00F17505">
                <w:rPr>
                  <w:rFonts w:ascii="Courier New" w:hAnsi="Courier New" w:cs="Courier New"/>
                </w:rPr>
                <w:t>modelPerformance</w:t>
              </w:r>
              <w:r>
                <w:rPr>
                  <w:rFonts w:ascii="Courier New" w:hAnsi="Courier New" w:cs="Courier New"/>
                </w:rPr>
                <w:t>Validation</w:t>
              </w:r>
            </w:ins>
          </w:p>
        </w:tc>
        <w:tc>
          <w:tcPr>
            <w:tcW w:w="4489" w:type="dxa"/>
            <w:shd w:val="clear" w:color="auto" w:fill="auto"/>
            <w:tcMar>
              <w:top w:w="0" w:type="dxa"/>
              <w:left w:w="28" w:type="dxa"/>
              <w:bottom w:w="0" w:type="dxa"/>
              <w:right w:w="28" w:type="dxa"/>
            </w:tcMar>
          </w:tcPr>
          <w:p w14:paraId="2A0F9F4D" w14:textId="77777777" w:rsidR="00EA07CE" w:rsidRPr="00F17505" w:rsidRDefault="00EA07CE" w:rsidP="00EA07CE">
            <w:pPr>
              <w:pStyle w:val="TAL"/>
              <w:rPr>
                <w:ins w:id="2543" w:author="Intel - Yizhi Yao - 0530" w:date="2023-05-30T10:48:00Z"/>
              </w:rPr>
            </w:pPr>
            <w:ins w:id="2544" w:author="Intel - Yizhi Yao - 0530" w:date="2023-05-30T10:48:00Z">
              <w:r w:rsidRPr="00F17505">
                <w:t xml:space="preserve">It indicates the performance score of the ML entity when performing on the </w:t>
              </w:r>
              <w:r>
                <w:t>validation</w:t>
              </w:r>
              <w:r w:rsidRPr="00F17505">
                <w:t xml:space="preserve"> data.</w:t>
              </w:r>
            </w:ins>
          </w:p>
          <w:p w14:paraId="345F2683" w14:textId="77777777" w:rsidR="00EA07CE" w:rsidRPr="00F17505" w:rsidRDefault="00EA07CE" w:rsidP="00EA07CE">
            <w:pPr>
              <w:pStyle w:val="TAL"/>
              <w:rPr>
                <w:ins w:id="2545" w:author="Intel - Yizhi Yao - 0530" w:date="2023-05-30T10:48:00Z"/>
              </w:rPr>
            </w:pPr>
          </w:p>
          <w:p w14:paraId="7F2482EB" w14:textId="41554BC0" w:rsidR="00EA07CE" w:rsidRPr="003E7E8D" w:rsidRDefault="00EA07CE" w:rsidP="00EA07CE">
            <w:pPr>
              <w:spacing w:after="0"/>
              <w:rPr>
                <w:ins w:id="2546" w:author="Intel - Yizhi Yao - 0530" w:date="2023-05-30T10:48:00Z"/>
                <w:rFonts w:ascii="Arial" w:hAnsi="Arial"/>
                <w:sz w:val="18"/>
              </w:rPr>
            </w:pPr>
            <w:ins w:id="2547" w:author="Intel - Yizhi Yao - 0530" w:date="2023-05-30T10:48:00Z">
              <w:r w:rsidRPr="003E7E8D">
                <w:rPr>
                  <w:rFonts w:ascii="Arial" w:hAnsi="Arial"/>
                  <w:sz w:val="18"/>
                </w:rPr>
                <w:t>allowedValues: N/A.</w:t>
              </w:r>
            </w:ins>
          </w:p>
        </w:tc>
        <w:tc>
          <w:tcPr>
            <w:tcW w:w="2006" w:type="dxa"/>
            <w:tcMar>
              <w:top w:w="0" w:type="dxa"/>
              <w:left w:w="28" w:type="dxa"/>
              <w:bottom w:w="0" w:type="dxa"/>
              <w:right w:w="28" w:type="dxa"/>
            </w:tcMar>
          </w:tcPr>
          <w:p w14:paraId="0047EEA1" w14:textId="77777777" w:rsidR="00EA07CE" w:rsidRPr="003E7E8D" w:rsidRDefault="00EA07CE" w:rsidP="00EA07CE">
            <w:pPr>
              <w:tabs>
                <w:tab w:val="center" w:pos="1333"/>
              </w:tabs>
              <w:spacing w:after="0"/>
              <w:rPr>
                <w:ins w:id="2548" w:author="Intel - Yizhi Yao - 0530" w:date="2023-05-30T10:48:00Z"/>
                <w:rFonts w:ascii="Arial" w:hAnsi="Arial"/>
                <w:sz w:val="18"/>
              </w:rPr>
            </w:pPr>
            <w:ins w:id="2549" w:author="Intel - Yizhi Yao - 0530" w:date="2023-05-30T10:48:00Z">
              <w:r w:rsidRPr="003E7E8D">
                <w:rPr>
                  <w:rFonts w:ascii="Arial" w:hAnsi="Arial"/>
                  <w:sz w:val="18"/>
                </w:rPr>
                <w:t>type: ModelPerformance</w:t>
              </w:r>
            </w:ins>
          </w:p>
          <w:p w14:paraId="629A3CDA" w14:textId="77777777" w:rsidR="00EA07CE" w:rsidRPr="003E7E8D" w:rsidRDefault="00EA07CE" w:rsidP="00EA07CE">
            <w:pPr>
              <w:tabs>
                <w:tab w:val="center" w:pos="1333"/>
              </w:tabs>
              <w:spacing w:after="0"/>
              <w:rPr>
                <w:ins w:id="2550" w:author="Intel - Yizhi Yao - 0530" w:date="2023-05-30T10:48:00Z"/>
                <w:rFonts w:ascii="Arial" w:hAnsi="Arial"/>
                <w:sz w:val="18"/>
              </w:rPr>
            </w:pPr>
            <w:ins w:id="2551" w:author="Intel - Yizhi Yao - 0530" w:date="2023-05-30T10:48:00Z">
              <w:r w:rsidRPr="003E7E8D">
                <w:rPr>
                  <w:rFonts w:ascii="Arial" w:hAnsi="Arial"/>
                  <w:sz w:val="18"/>
                </w:rPr>
                <w:t>multiplicity: *</w:t>
              </w:r>
            </w:ins>
          </w:p>
          <w:p w14:paraId="521D5109" w14:textId="77777777" w:rsidR="00EA07CE" w:rsidRPr="003E7E8D" w:rsidRDefault="00EA07CE" w:rsidP="00EA07CE">
            <w:pPr>
              <w:tabs>
                <w:tab w:val="center" w:pos="1333"/>
              </w:tabs>
              <w:spacing w:after="0"/>
              <w:rPr>
                <w:ins w:id="2552" w:author="Intel - Yizhi Yao - 0530" w:date="2023-05-30T10:48:00Z"/>
                <w:rFonts w:ascii="Arial" w:hAnsi="Arial"/>
                <w:sz w:val="18"/>
              </w:rPr>
            </w:pPr>
            <w:ins w:id="2553" w:author="Intel - Yizhi Yao - 0530" w:date="2023-05-30T10:48:00Z">
              <w:r w:rsidRPr="003E7E8D">
                <w:rPr>
                  <w:rFonts w:ascii="Arial" w:hAnsi="Arial"/>
                  <w:sz w:val="18"/>
                </w:rPr>
                <w:t>isOrdered: N/A</w:t>
              </w:r>
            </w:ins>
          </w:p>
          <w:p w14:paraId="49BAA654" w14:textId="77777777" w:rsidR="00EA07CE" w:rsidRPr="003E7E8D" w:rsidRDefault="00EA07CE" w:rsidP="00EA07CE">
            <w:pPr>
              <w:tabs>
                <w:tab w:val="center" w:pos="1333"/>
              </w:tabs>
              <w:spacing w:after="0"/>
              <w:rPr>
                <w:ins w:id="2554" w:author="Intel - Yizhi Yao - 0530" w:date="2023-05-30T10:48:00Z"/>
                <w:rFonts w:ascii="Arial" w:hAnsi="Arial"/>
                <w:sz w:val="18"/>
              </w:rPr>
            </w:pPr>
            <w:ins w:id="2555" w:author="Intel - Yizhi Yao - 0530" w:date="2023-05-30T10:48:00Z">
              <w:r w:rsidRPr="003E7E8D">
                <w:rPr>
                  <w:rFonts w:ascii="Arial" w:hAnsi="Arial"/>
                  <w:sz w:val="18"/>
                </w:rPr>
                <w:t>isUnique: N/A</w:t>
              </w:r>
            </w:ins>
          </w:p>
          <w:p w14:paraId="188BB91D" w14:textId="77777777" w:rsidR="00EA07CE" w:rsidRPr="003E7E8D" w:rsidRDefault="00EA07CE" w:rsidP="00EA07CE">
            <w:pPr>
              <w:tabs>
                <w:tab w:val="center" w:pos="1333"/>
              </w:tabs>
              <w:spacing w:after="0"/>
              <w:rPr>
                <w:ins w:id="2556" w:author="Intel - Yizhi Yao - 0530" w:date="2023-05-30T10:48:00Z"/>
                <w:rFonts w:ascii="Arial" w:hAnsi="Arial"/>
                <w:sz w:val="18"/>
              </w:rPr>
            </w:pPr>
            <w:ins w:id="2557" w:author="Intel - Yizhi Yao - 0530" w:date="2023-05-30T10:48:00Z">
              <w:r w:rsidRPr="003E7E8D">
                <w:rPr>
                  <w:rFonts w:ascii="Arial" w:hAnsi="Arial"/>
                  <w:sz w:val="18"/>
                </w:rPr>
                <w:t xml:space="preserve">defaultValue: None </w:t>
              </w:r>
            </w:ins>
          </w:p>
          <w:p w14:paraId="36BF770B" w14:textId="434943C9" w:rsidR="00EA07CE" w:rsidRPr="003E7E8D" w:rsidRDefault="00EA07CE" w:rsidP="00EA07CE">
            <w:pPr>
              <w:tabs>
                <w:tab w:val="center" w:pos="1333"/>
              </w:tabs>
              <w:spacing w:after="0"/>
              <w:rPr>
                <w:ins w:id="2558" w:author="Intel - Yizhi Yao - 0530" w:date="2023-05-30T10:48:00Z"/>
                <w:rFonts w:ascii="Arial" w:hAnsi="Arial"/>
                <w:sz w:val="18"/>
              </w:rPr>
            </w:pPr>
            <w:ins w:id="2559" w:author="Intel - Yizhi Yao - 0530" w:date="2023-05-30T10:48:00Z">
              <w:r w:rsidRPr="003E7E8D">
                <w:rPr>
                  <w:rFonts w:ascii="Arial" w:hAnsi="Arial"/>
                  <w:sz w:val="18"/>
                </w:rPr>
                <w:t>isNullable: False</w:t>
              </w:r>
            </w:ins>
          </w:p>
        </w:tc>
      </w:tr>
      <w:tr w:rsidR="00EA07CE" w:rsidRPr="003E7E8D" w14:paraId="02FB8FE8" w14:textId="77777777" w:rsidTr="00C926C2">
        <w:trPr>
          <w:jc w:val="center"/>
          <w:ins w:id="2560" w:author="Intel - Yizhi Yao - 0530" w:date="2023-05-30T10:48:00Z"/>
        </w:trPr>
        <w:tc>
          <w:tcPr>
            <w:tcW w:w="3161" w:type="dxa"/>
            <w:tcMar>
              <w:top w:w="0" w:type="dxa"/>
              <w:left w:w="28" w:type="dxa"/>
              <w:bottom w:w="0" w:type="dxa"/>
              <w:right w:w="28" w:type="dxa"/>
            </w:tcMar>
          </w:tcPr>
          <w:p w14:paraId="003E7D1D" w14:textId="6CBA3CF9" w:rsidR="00EA07CE" w:rsidRDefault="00EA07CE" w:rsidP="00EA07CE">
            <w:pPr>
              <w:spacing w:after="0"/>
              <w:rPr>
                <w:ins w:id="2561" w:author="Intel - Yizhi Yao - 0530" w:date="2023-05-30T10:48:00Z"/>
                <w:rFonts w:ascii="Courier New" w:hAnsi="Courier New" w:cs="Courier New"/>
              </w:rPr>
            </w:pPr>
            <w:ins w:id="2562" w:author="Intel - Yizhi Yao - 0530" w:date="2023-05-30T10:48:00Z">
              <w:r>
                <w:rPr>
                  <w:rFonts w:ascii="Courier New" w:hAnsi="Courier New" w:cs="Courier New"/>
                </w:rPr>
                <w:lastRenderedPageBreak/>
                <w:t>dataRatioTrainingAndValidation</w:t>
              </w:r>
            </w:ins>
          </w:p>
        </w:tc>
        <w:tc>
          <w:tcPr>
            <w:tcW w:w="4489" w:type="dxa"/>
            <w:shd w:val="clear" w:color="auto" w:fill="auto"/>
            <w:tcMar>
              <w:top w:w="0" w:type="dxa"/>
              <w:left w:w="28" w:type="dxa"/>
              <w:bottom w:w="0" w:type="dxa"/>
              <w:right w:w="28" w:type="dxa"/>
            </w:tcMar>
          </w:tcPr>
          <w:p w14:paraId="3FC21D2F" w14:textId="77777777" w:rsidR="00EA07CE" w:rsidRDefault="00EA07CE" w:rsidP="00EA07CE">
            <w:pPr>
              <w:pStyle w:val="TAL"/>
              <w:rPr>
                <w:ins w:id="2563" w:author="Intel - Yizhi Yao - 0530" w:date="2023-05-30T10:48:00Z"/>
              </w:rPr>
            </w:pPr>
            <w:ins w:id="2564" w:author="Intel - Yizhi Yao - 0530" w:date="2023-05-30T10:48:00Z">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ins>
          </w:p>
          <w:p w14:paraId="14E67050" w14:textId="77777777" w:rsidR="00EA07CE" w:rsidRPr="00F17505" w:rsidRDefault="00EA07CE" w:rsidP="00EA07CE">
            <w:pPr>
              <w:pStyle w:val="TAL"/>
              <w:rPr>
                <w:ins w:id="2565" w:author="Intel - Yizhi Yao - 0530" w:date="2023-05-30T10:48:00Z"/>
              </w:rPr>
            </w:pPr>
            <w:ins w:id="2566" w:author="Intel - Yizhi Yao - 0530" w:date="2023-05-30T10:48:00Z">
              <w:r>
                <w:t xml:space="preserve"> </w:t>
              </w:r>
            </w:ins>
          </w:p>
          <w:p w14:paraId="78528292" w14:textId="676F778A" w:rsidR="00EA07CE" w:rsidRPr="003E7E8D" w:rsidRDefault="00EA07CE" w:rsidP="00EA07CE">
            <w:pPr>
              <w:spacing w:after="0"/>
              <w:rPr>
                <w:ins w:id="2567" w:author="Intel - Yizhi Yao - 0530" w:date="2023-05-30T10:48:00Z"/>
                <w:rFonts w:ascii="Arial" w:hAnsi="Arial"/>
                <w:sz w:val="18"/>
              </w:rPr>
            </w:pPr>
            <w:ins w:id="2568" w:author="Intel - Yizhi Yao - 0530" w:date="2023-05-30T10:48:00Z">
              <w:r w:rsidRPr="003E7E8D">
                <w:rPr>
                  <w:rFonts w:ascii="Arial" w:hAnsi="Arial"/>
                  <w:sz w:val="18"/>
                </w:rPr>
                <w:t>allowedValues: { 0 .. 100 }.</w:t>
              </w:r>
            </w:ins>
          </w:p>
        </w:tc>
        <w:tc>
          <w:tcPr>
            <w:tcW w:w="2006" w:type="dxa"/>
            <w:tcMar>
              <w:top w:w="0" w:type="dxa"/>
              <w:left w:w="28" w:type="dxa"/>
              <w:bottom w:w="0" w:type="dxa"/>
              <w:right w:w="28" w:type="dxa"/>
            </w:tcMar>
          </w:tcPr>
          <w:p w14:paraId="3A49D81A" w14:textId="77777777" w:rsidR="00EA07CE" w:rsidRPr="003E7E8D" w:rsidRDefault="00EA07CE" w:rsidP="00EA07CE">
            <w:pPr>
              <w:tabs>
                <w:tab w:val="center" w:pos="1333"/>
              </w:tabs>
              <w:spacing w:after="0"/>
              <w:rPr>
                <w:ins w:id="2569" w:author="Intel - Yizhi Yao - 0530" w:date="2023-05-30T10:48:00Z"/>
                <w:rFonts w:ascii="Arial" w:hAnsi="Arial"/>
                <w:sz w:val="18"/>
              </w:rPr>
            </w:pPr>
            <w:ins w:id="2570" w:author="Intel - Yizhi Yao - 0530" w:date="2023-05-30T10:48:00Z">
              <w:r w:rsidRPr="003E7E8D">
                <w:rPr>
                  <w:rFonts w:ascii="Arial" w:hAnsi="Arial"/>
                  <w:sz w:val="18"/>
                </w:rPr>
                <w:t>type: Integer</w:t>
              </w:r>
            </w:ins>
          </w:p>
          <w:p w14:paraId="3DF437A9" w14:textId="77777777" w:rsidR="00EA07CE" w:rsidRPr="003E7E8D" w:rsidRDefault="00EA07CE" w:rsidP="00EA07CE">
            <w:pPr>
              <w:tabs>
                <w:tab w:val="center" w:pos="1333"/>
              </w:tabs>
              <w:spacing w:after="0"/>
              <w:rPr>
                <w:ins w:id="2571" w:author="Intel - Yizhi Yao - 0530" w:date="2023-05-30T10:48:00Z"/>
                <w:rFonts w:ascii="Arial" w:hAnsi="Arial"/>
                <w:sz w:val="18"/>
              </w:rPr>
            </w:pPr>
            <w:ins w:id="2572" w:author="Intel - Yizhi Yao - 0530" w:date="2023-05-30T10:48:00Z">
              <w:r w:rsidRPr="003E7E8D">
                <w:rPr>
                  <w:rFonts w:ascii="Arial" w:hAnsi="Arial"/>
                  <w:sz w:val="18"/>
                </w:rPr>
                <w:t>multiplicity: 1</w:t>
              </w:r>
            </w:ins>
          </w:p>
          <w:p w14:paraId="5D081C8B" w14:textId="77777777" w:rsidR="00EA07CE" w:rsidRPr="003E7E8D" w:rsidRDefault="00EA07CE" w:rsidP="00EA07CE">
            <w:pPr>
              <w:tabs>
                <w:tab w:val="center" w:pos="1333"/>
              </w:tabs>
              <w:spacing w:after="0"/>
              <w:rPr>
                <w:ins w:id="2573" w:author="Intel - Yizhi Yao - 0530" w:date="2023-05-30T10:48:00Z"/>
                <w:rFonts w:ascii="Arial" w:hAnsi="Arial"/>
                <w:sz w:val="18"/>
              </w:rPr>
            </w:pPr>
            <w:ins w:id="2574" w:author="Intel - Yizhi Yao - 0530" w:date="2023-05-30T10:48:00Z">
              <w:r w:rsidRPr="003E7E8D">
                <w:rPr>
                  <w:rFonts w:ascii="Arial" w:hAnsi="Arial"/>
                  <w:sz w:val="18"/>
                </w:rPr>
                <w:t>isOrdered: N/A</w:t>
              </w:r>
            </w:ins>
          </w:p>
          <w:p w14:paraId="1B3BEBA5" w14:textId="77777777" w:rsidR="00EA07CE" w:rsidRPr="003E7E8D" w:rsidRDefault="00EA07CE" w:rsidP="00EA07CE">
            <w:pPr>
              <w:tabs>
                <w:tab w:val="center" w:pos="1333"/>
              </w:tabs>
              <w:spacing w:after="0"/>
              <w:rPr>
                <w:ins w:id="2575" w:author="Intel - Yizhi Yao - 0530" w:date="2023-05-30T10:48:00Z"/>
                <w:rFonts w:ascii="Arial" w:hAnsi="Arial"/>
                <w:sz w:val="18"/>
              </w:rPr>
            </w:pPr>
            <w:ins w:id="2576" w:author="Intel - Yizhi Yao - 0530" w:date="2023-05-30T10:48:00Z">
              <w:r w:rsidRPr="003E7E8D">
                <w:rPr>
                  <w:rFonts w:ascii="Arial" w:hAnsi="Arial"/>
                  <w:sz w:val="18"/>
                </w:rPr>
                <w:t>isUnique: N/A</w:t>
              </w:r>
            </w:ins>
          </w:p>
          <w:p w14:paraId="64CBE90A" w14:textId="77777777" w:rsidR="00EA07CE" w:rsidRPr="003E7E8D" w:rsidRDefault="00EA07CE" w:rsidP="00EA07CE">
            <w:pPr>
              <w:tabs>
                <w:tab w:val="center" w:pos="1333"/>
              </w:tabs>
              <w:spacing w:after="0"/>
              <w:rPr>
                <w:ins w:id="2577" w:author="Intel - Yizhi Yao - 0530" w:date="2023-05-30T10:48:00Z"/>
                <w:rFonts w:ascii="Arial" w:hAnsi="Arial"/>
                <w:sz w:val="18"/>
              </w:rPr>
            </w:pPr>
            <w:ins w:id="2578" w:author="Intel - Yizhi Yao - 0530" w:date="2023-05-30T10:48:00Z">
              <w:r w:rsidRPr="003E7E8D">
                <w:rPr>
                  <w:rFonts w:ascii="Arial" w:hAnsi="Arial"/>
                  <w:sz w:val="18"/>
                </w:rPr>
                <w:t xml:space="preserve">defaultValue: None </w:t>
              </w:r>
            </w:ins>
          </w:p>
          <w:p w14:paraId="10680E5C" w14:textId="7DB80523" w:rsidR="00EA07CE" w:rsidRPr="003E7E8D" w:rsidRDefault="00EA07CE" w:rsidP="00EA07CE">
            <w:pPr>
              <w:tabs>
                <w:tab w:val="center" w:pos="1333"/>
              </w:tabs>
              <w:spacing w:after="0"/>
              <w:rPr>
                <w:ins w:id="2579" w:author="Intel - Yizhi Yao - 0530" w:date="2023-05-30T10:48:00Z"/>
                <w:rFonts w:ascii="Arial" w:hAnsi="Arial"/>
                <w:sz w:val="18"/>
              </w:rPr>
            </w:pPr>
            <w:ins w:id="2580" w:author="Intel - Yizhi Yao - 0530" w:date="2023-05-30T10:48:00Z">
              <w:r w:rsidRPr="003E7E8D">
                <w:rPr>
                  <w:rFonts w:ascii="Arial" w:hAnsi="Arial"/>
                  <w:sz w:val="18"/>
                </w:rPr>
                <w:t>isNullable: False</w:t>
              </w:r>
            </w:ins>
          </w:p>
        </w:tc>
      </w:tr>
      <w:tr w:rsidR="00EA07CE" w:rsidRPr="003E7E8D" w14:paraId="3CBD2BD3" w14:textId="77777777" w:rsidTr="00C926C2">
        <w:trPr>
          <w:jc w:val="center"/>
          <w:ins w:id="2581" w:author="Intel - Yizhi Yao - 0530" w:date="2023-05-30T09:47:00Z"/>
        </w:trPr>
        <w:tc>
          <w:tcPr>
            <w:tcW w:w="3161" w:type="dxa"/>
            <w:tcMar>
              <w:top w:w="0" w:type="dxa"/>
              <w:left w:w="28" w:type="dxa"/>
              <w:bottom w:w="0" w:type="dxa"/>
              <w:right w:w="28" w:type="dxa"/>
            </w:tcMar>
          </w:tcPr>
          <w:p w14:paraId="49C66D77" w14:textId="2262785B" w:rsidR="00EA07CE" w:rsidRDefault="00EA07CE" w:rsidP="00EA07CE">
            <w:pPr>
              <w:spacing w:after="0"/>
              <w:rPr>
                <w:ins w:id="2582" w:author="Intel - Yizhi Yao - 0530" w:date="2023-05-30T09:47:00Z"/>
                <w:rFonts w:ascii="Courier New" w:hAnsi="Courier New" w:cs="Courier New"/>
              </w:rPr>
            </w:pPr>
            <w:ins w:id="2583" w:author="Intel - Yizhi Yao - 0530" w:date="2023-05-30T09:49:00Z">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ins>
          </w:p>
        </w:tc>
        <w:tc>
          <w:tcPr>
            <w:tcW w:w="4489" w:type="dxa"/>
            <w:shd w:val="clear" w:color="auto" w:fill="auto"/>
            <w:tcMar>
              <w:top w:w="0" w:type="dxa"/>
              <w:left w:w="28" w:type="dxa"/>
              <w:bottom w:w="0" w:type="dxa"/>
              <w:right w:w="28" w:type="dxa"/>
            </w:tcMar>
          </w:tcPr>
          <w:p w14:paraId="36B00F5B" w14:textId="77777777" w:rsidR="00EA07CE" w:rsidRPr="003E7E8D" w:rsidRDefault="00EA07CE" w:rsidP="00EA07CE">
            <w:pPr>
              <w:pStyle w:val="TAL"/>
              <w:rPr>
                <w:ins w:id="2584" w:author="Intel - Yizhi Yao - 0530" w:date="2023-05-30T09:49:00Z"/>
              </w:rPr>
            </w:pPr>
            <w:ins w:id="2585" w:author="Intel - Yizhi Yao - 0530" w:date="2023-05-30T09:49:00Z">
              <w:r w:rsidRPr="00F17505">
                <w:t>It identifies</w:t>
              </w:r>
              <w:r>
                <w:t xml:space="preserve"> a list of</w:t>
              </w:r>
              <w:r w:rsidRPr="00F17505">
                <w:t xml:space="preserve"> ML </w:t>
              </w:r>
              <w:r>
                <w:t>entities</w:t>
              </w:r>
              <w:r w:rsidRPr="003E7E8D">
                <w:t>.</w:t>
              </w:r>
            </w:ins>
          </w:p>
          <w:p w14:paraId="1B49D6CD" w14:textId="77777777" w:rsidR="00EA07CE" w:rsidRPr="003E7E8D" w:rsidRDefault="00EA07CE" w:rsidP="00EA07CE">
            <w:pPr>
              <w:pStyle w:val="TAL"/>
              <w:rPr>
                <w:ins w:id="2586" w:author="Intel - Yizhi Yao - 0530" w:date="2023-05-30T09:49:00Z"/>
              </w:rPr>
            </w:pPr>
          </w:p>
          <w:p w14:paraId="5C624E5D" w14:textId="7AC2278C" w:rsidR="00EA07CE" w:rsidRPr="003E7E8D" w:rsidRDefault="00EA07CE" w:rsidP="00EA07CE">
            <w:pPr>
              <w:spacing w:after="0"/>
              <w:rPr>
                <w:ins w:id="2587" w:author="Intel - Yizhi Yao - 0530" w:date="2023-05-30T09:47:00Z"/>
                <w:rFonts w:ascii="Arial" w:hAnsi="Arial"/>
                <w:sz w:val="18"/>
              </w:rPr>
            </w:pPr>
            <w:ins w:id="2588" w:author="Intel - Yizhi Yao - 0530" w:date="2023-05-30T09:49:00Z">
              <w:r w:rsidRPr="003E7E8D">
                <w:rPr>
                  <w:rFonts w:ascii="Arial" w:hAnsi="Arial"/>
                  <w:sz w:val="18"/>
                </w:rPr>
                <w:t>allowedValues: N/A.</w:t>
              </w:r>
            </w:ins>
          </w:p>
        </w:tc>
        <w:tc>
          <w:tcPr>
            <w:tcW w:w="2006" w:type="dxa"/>
            <w:tcMar>
              <w:top w:w="0" w:type="dxa"/>
              <w:left w:w="28" w:type="dxa"/>
              <w:bottom w:w="0" w:type="dxa"/>
              <w:right w:w="28" w:type="dxa"/>
            </w:tcMar>
          </w:tcPr>
          <w:p w14:paraId="05742517" w14:textId="77777777" w:rsidR="00EA07CE" w:rsidRPr="003E7E8D" w:rsidRDefault="00EA07CE" w:rsidP="00EA07CE">
            <w:pPr>
              <w:tabs>
                <w:tab w:val="center" w:pos="1333"/>
              </w:tabs>
              <w:spacing w:after="0"/>
              <w:rPr>
                <w:ins w:id="2589" w:author="Intel - Yizhi Yao - 0530" w:date="2023-05-30T09:49:00Z"/>
                <w:rFonts w:ascii="Arial" w:hAnsi="Arial"/>
                <w:sz w:val="18"/>
              </w:rPr>
            </w:pPr>
            <w:ins w:id="2590" w:author="Intel - Yizhi Yao - 0530" w:date="2023-05-30T09:49:00Z">
              <w:r w:rsidRPr="003E7E8D">
                <w:rPr>
                  <w:rFonts w:ascii="Arial" w:hAnsi="Arial"/>
                  <w:sz w:val="18"/>
                </w:rPr>
                <w:t>type: String</w:t>
              </w:r>
            </w:ins>
          </w:p>
          <w:p w14:paraId="53BFA751" w14:textId="77777777" w:rsidR="00EA07CE" w:rsidRPr="003E7E8D" w:rsidRDefault="00EA07CE" w:rsidP="00EA07CE">
            <w:pPr>
              <w:tabs>
                <w:tab w:val="center" w:pos="1333"/>
              </w:tabs>
              <w:spacing w:after="0"/>
              <w:rPr>
                <w:ins w:id="2591" w:author="Intel - Yizhi Yao - 0530" w:date="2023-05-30T09:49:00Z"/>
                <w:rFonts w:ascii="Arial" w:hAnsi="Arial"/>
                <w:sz w:val="18"/>
              </w:rPr>
            </w:pPr>
            <w:ins w:id="2592" w:author="Intel - Yizhi Yao - 0530" w:date="2023-05-30T09:49:00Z">
              <w:r w:rsidRPr="003E7E8D">
                <w:rPr>
                  <w:rFonts w:ascii="Arial" w:hAnsi="Arial"/>
                  <w:sz w:val="18"/>
                </w:rPr>
                <w:t>multiplicity: *</w:t>
              </w:r>
            </w:ins>
          </w:p>
          <w:p w14:paraId="7A829E99" w14:textId="77777777" w:rsidR="00EA07CE" w:rsidRPr="003E7E8D" w:rsidRDefault="00EA07CE" w:rsidP="00EA07CE">
            <w:pPr>
              <w:tabs>
                <w:tab w:val="center" w:pos="1333"/>
              </w:tabs>
              <w:spacing w:after="0"/>
              <w:rPr>
                <w:ins w:id="2593" w:author="Intel - Yizhi Yao - 0530" w:date="2023-05-30T09:49:00Z"/>
                <w:rFonts w:ascii="Arial" w:hAnsi="Arial"/>
                <w:sz w:val="18"/>
              </w:rPr>
            </w:pPr>
            <w:ins w:id="2594" w:author="Intel - Yizhi Yao - 0530" w:date="2023-05-30T09:49:00Z">
              <w:r w:rsidRPr="003E7E8D">
                <w:rPr>
                  <w:rFonts w:ascii="Arial" w:hAnsi="Arial"/>
                  <w:sz w:val="18"/>
                </w:rPr>
                <w:t>isOrdered: N/A</w:t>
              </w:r>
            </w:ins>
          </w:p>
          <w:p w14:paraId="000B3B10" w14:textId="77777777" w:rsidR="00EA07CE" w:rsidRPr="003E7E8D" w:rsidRDefault="00EA07CE" w:rsidP="00EA07CE">
            <w:pPr>
              <w:tabs>
                <w:tab w:val="center" w:pos="1333"/>
              </w:tabs>
              <w:spacing w:after="0"/>
              <w:rPr>
                <w:ins w:id="2595" w:author="Intel - Yizhi Yao - 0530" w:date="2023-05-30T09:49:00Z"/>
                <w:rFonts w:ascii="Arial" w:hAnsi="Arial"/>
                <w:sz w:val="18"/>
              </w:rPr>
            </w:pPr>
            <w:ins w:id="2596" w:author="Intel - Yizhi Yao - 0530" w:date="2023-05-30T09:49:00Z">
              <w:r w:rsidRPr="003E7E8D">
                <w:rPr>
                  <w:rFonts w:ascii="Arial" w:hAnsi="Arial"/>
                  <w:sz w:val="18"/>
                </w:rPr>
                <w:t>isUnique: True</w:t>
              </w:r>
            </w:ins>
          </w:p>
          <w:p w14:paraId="49E58272" w14:textId="77777777" w:rsidR="00EA07CE" w:rsidRPr="003E7E8D" w:rsidRDefault="00EA07CE" w:rsidP="00EA07CE">
            <w:pPr>
              <w:tabs>
                <w:tab w:val="center" w:pos="1333"/>
              </w:tabs>
              <w:spacing w:after="0"/>
              <w:rPr>
                <w:ins w:id="2597" w:author="Intel - Yizhi Yao - 0530" w:date="2023-05-30T09:49:00Z"/>
                <w:rFonts w:ascii="Arial" w:hAnsi="Arial"/>
                <w:sz w:val="18"/>
              </w:rPr>
            </w:pPr>
            <w:ins w:id="2598" w:author="Intel - Yizhi Yao - 0530" w:date="2023-05-30T09:49:00Z">
              <w:r w:rsidRPr="003E7E8D">
                <w:rPr>
                  <w:rFonts w:ascii="Arial" w:hAnsi="Arial"/>
                  <w:sz w:val="18"/>
                </w:rPr>
                <w:t xml:space="preserve">defaultValue: None </w:t>
              </w:r>
            </w:ins>
          </w:p>
          <w:p w14:paraId="42652159" w14:textId="04CA1AA6" w:rsidR="00EA07CE" w:rsidRPr="003E7E8D" w:rsidRDefault="00EA07CE" w:rsidP="00EA07CE">
            <w:pPr>
              <w:tabs>
                <w:tab w:val="center" w:pos="1333"/>
              </w:tabs>
              <w:spacing w:after="0"/>
              <w:rPr>
                <w:ins w:id="2599" w:author="Intel - Yizhi Yao - 0530" w:date="2023-05-30T09:47:00Z"/>
                <w:rFonts w:ascii="Arial" w:hAnsi="Arial"/>
                <w:sz w:val="18"/>
              </w:rPr>
            </w:pPr>
            <w:ins w:id="2600" w:author="Intel - Yizhi Yao - 0530" w:date="2023-05-30T09:49:00Z">
              <w:r w:rsidRPr="003E7E8D">
                <w:rPr>
                  <w:rFonts w:ascii="Arial" w:hAnsi="Arial"/>
                  <w:sz w:val="18"/>
                </w:rPr>
                <w:t>isNullable: False</w:t>
              </w:r>
            </w:ins>
          </w:p>
        </w:tc>
      </w:tr>
      <w:tr w:rsidR="00EA07CE" w:rsidRPr="003E7E8D" w14:paraId="31BD07F2" w14:textId="77777777" w:rsidTr="00C926C2">
        <w:trPr>
          <w:jc w:val="center"/>
          <w:ins w:id="2601" w:author="Intel - Yizhi Yao - 0530" w:date="2023-05-30T09:47:00Z"/>
        </w:trPr>
        <w:tc>
          <w:tcPr>
            <w:tcW w:w="3161" w:type="dxa"/>
            <w:tcMar>
              <w:top w:w="0" w:type="dxa"/>
              <w:left w:w="28" w:type="dxa"/>
              <w:bottom w:w="0" w:type="dxa"/>
              <w:right w:w="28" w:type="dxa"/>
            </w:tcMar>
          </w:tcPr>
          <w:p w14:paraId="25EA4E34" w14:textId="586CFB24" w:rsidR="00EA07CE" w:rsidRDefault="00EA07CE" w:rsidP="00EA07CE">
            <w:pPr>
              <w:spacing w:after="0"/>
              <w:rPr>
                <w:ins w:id="2602" w:author="Intel - Yizhi Yao - 0530" w:date="2023-05-30T09:47:00Z"/>
                <w:rFonts w:ascii="Courier New" w:hAnsi="Courier New" w:cs="Courier New"/>
              </w:rPr>
            </w:pPr>
            <w:ins w:id="2603" w:author="Intel - Yizhi Yao - 0530" w:date="2023-05-30T09:49:00Z">
              <w:r w:rsidRPr="00BC4A25">
                <w:rPr>
                  <w:rFonts w:ascii="Courier New" w:hAnsi="Courier New" w:cs="Courier New"/>
                </w:rPr>
                <w:t>MLTestingRequest.requestStatus</w:t>
              </w:r>
            </w:ins>
          </w:p>
        </w:tc>
        <w:tc>
          <w:tcPr>
            <w:tcW w:w="4489" w:type="dxa"/>
            <w:shd w:val="clear" w:color="auto" w:fill="auto"/>
            <w:tcMar>
              <w:top w:w="0" w:type="dxa"/>
              <w:left w:w="28" w:type="dxa"/>
              <w:bottom w:w="0" w:type="dxa"/>
              <w:right w:w="28" w:type="dxa"/>
            </w:tcMar>
          </w:tcPr>
          <w:p w14:paraId="67EB6DB1" w14:textId="77777777" w:rsidR="00EA07CE" w:rsidRPr="00F17505" w:rsidRDefault="00EA07CE" w:rsidP="00EA07CE">
            <w:pPr>
              <w:pStyle w:val="TAL"/>
              <w:rPr>
                <w:ins w:id="2604" w:author="Intel - Yizhi Yao - 0530" w:date="2023-05-30T09:49:00Z"/>
              </w:rPr>
            </w:pPr>
            <w:ins w:id="2605" w:author="Intel - Yizhi Yao - 0530" w:date="2023-05-30T09:49:00Z">
              <w:r w:rsidRPr="00F17505">
                <w:t xml:space="preserve">It describes the status of a particular ML </w:t>
              </w:r>
              <w:r>
                <w:t>testing</w:t>
              </w:r>
              <w:r w:rsidRPr="00F17505">
                <w:t xml:space="preserve"> request.</w:t>
              </w:r>
            </w:ins>
          </w:p>
          <w:p w14:paraId="28C6D63E" w14:textId="4DDC026E" w:rsidR="00EA07CE" w:rsidRPr="003E7E8D" w:rsidRDefault="00EA07CE" w:rsidP="00EA07CE">
            <w:pPr>
              <w:spacing w:after="0"/>
              <w:rPr>
                <w:ins w:id="2606" w:author="Intel - Yizhi Yao - 0530" w:date="2023-05-30T09:47:00Z"/>
                <w:rFonts w:ascii="Arial" w:hAnsi="Arial"/>
                <w:sz w:val="18"/>
              </w:rPr>
            </w:pPr>
            <w:ins w:id="2607" w:author="Intel - Yizhi Yao - 0530" w:date="2023-05-30T09:49:00Z">
              <w:r w:rsidRPr="003E7E8D">
                <w:rPr>
                  <w:rFonts w:ascii="Arial" w:hAnsi="Arial"/>
                  <w:sz w:val="18"/>
                </w:rPr>
                <w:t>allowedValues: NOT_STARTED, TESTING_IN_PROGRESS, CANCELLING, SUSPENDED, FINISHED, and CANCELLED.</w:t>
              </w:r>
            </w:ins>
          </w:p>
        </w:tc>
        <w:tc>
          <w:tcPr>
            <w:tcW w:w="2006" w:type="dxa"/>
            <w:tcMar>
              <w:top w:w="0" w:type="dxa"/>
              <w:left w:w="28" w:type="dxa"/>
              <w:bottom w:w="0" w:type="dxa"/>
              <w:right w:w="28" w:type="dxa"/>
            </w:tcMar>
          </w:tcPr>
          <w:p w14:paraId="0C561BB8" w14:textId="77777777" w:rsidR="00EA07CE" w:rsidRPr="003E7E8D" w:rsidRDefault="00EA07CE" w:rsidP="00EA07CE">
            <w:pPr>
              <w:tabs>
                <w:tab w:val="center" w:pos="1333"/>
              </w:tabs>
              <w:spacing w:after="0"/>
              <w:rPr>
                <w:ins w:id="2608" w:author="Intel - Yizhi Yao - 0530" w:date="2023-05-30T09:49:00Z"/>
                <w:rFonts w:ascii="Arial" w:hAnsi="Arial"/>
                <w:sz w:val="18"/>
              </w:rPr>
            </w:pPr>
            <w:ins w:id="2609" w:author="Intel - Yizhi Yao - 0530" w:date="2023-05-30T09:49:00Z">
              <w:r w:rsidRPr="003E7E8D">
                <w:rPr>
                  <w:rFonts w:ascii="Arial" w:hAnsi="Arial"/>
                  <w:sz w:val="18"/>
                </w:rPr>
                <w:t>type: Enum</w:t>
              </w:r>
            </w:ins>
          </w:p>
          <w:p w14:paraId="5E720895" w14:textId="77777777" w:rsidR="00EA07CE" w:rsidRPr="003E7E8D" w:rsidRDefault="00EA07CE" w:rsidP="00EA07CE">
            <w:pPr>
              <w:tabs>
                <w:tab w:val="center" w:pos="1333"/>
              </w:tabs>
              <w:spacing w:after="0"/>
              <w:rPr>
                <w:ins w:id="2610" w:author="Intel - Yizhi Yao - 0530" w:date="2023-05-30T09:49:00Z"/>
                <w:rFonts w:ascii="Arial" w:hAnsi="Arial"/>
                <w:sz w:val="18"/>
              </w:rPr>
            </w:pPr>
            <w:ins w:id="2611" w:author="Intel - Yizhi Yao - 0530" w:date="2023-05-30T09:49:00Z">
              <w:r w:rsidRPr="003E7E8D">
                <w:rPr>
                  <w:rFonts w:ascii="Arial" w:hAnsi="Arial"/>
                  <w:sz w:val="18"/>
                </w:rPr>
                <w:t>multiplicity: 1</w:t>
              </w:r>
            </w:ins>
          </w:p>
          <w:p w14:paraId="57C01272" w14:textId="77777777" w:rsidR="00EA07CE" w:rsidRPr="003E7E8D" w:rsidRDefault="00EA07CE" w:rsidP="00EA07CE">
            <w:pPr>
              <w:tabs>
                <w:tab w:val="center" w:pos="1333"/>
              </w:tabs>
              <w:spacing w:after="0"/>
              <w:rPr>
                <w:ins w:id="2612" w:author="Intel - Yizhi Yao - 0530" w:date="2023-05-30T09:49:00Z"/>
                <w:rFonts w:ascii="Arial" w:hAnsi="Arial"/>
                <w:sz w:val="18"/>
              </w:rPr>
            </w:pPr>
            <w:ins w:id="2613" w:author="Intel - Yizhi Yao - 0530" w:date="2023-05-30T09:49:00Z">
              <w:r w:rsidRPr="003E7E8D">
                <w:rPr>
                  <w:rFonts w:ascii="Arial" w:hAnsi="Arial"/>
                  <w:sz w:val="18"/>
                </w:rPr>
                <w:t>isOrdered: N/A</w:t>
              </w:r>
            </w:ins>
          </w:p>
          <w:p w14:paraId="7E9082D7" w14:textId="77777777" w:rsidR="00EA07CE" w:rsidRPr="003E7E8D" w:rsidRDefault="00EA07CE" w:rsidP="00EA07CE">
            <w:pPr>
              <w:tabs>
                <w:tab w:val="center" w:pos="1333"/>
              </w:tabs>
              <w:spacing w:after="0"/>
              <w:rPr>
                <w:ins w:id="2614" w:author="Intel - Yizhi Yao - 0530" w:date="2023-05-30T09:49:00Z"/>
                <w:rFonts w:ascii="Arial" w:hAnsi="Arial"/>
                <w:sz w:val="18"/>
              </w:rPr>
            </w:pPr>
            <w:ins w:id="2615" w:author="Intel - Yizhi Yao - 0530" w:date="2023-05-30T09:49:00Z">
              <w:r w:rsidRPr="003E7E8D">
                <w:rPr>
                  <w:rFonts w:ascii="Arial" w:hAnsi="Arial"/>
                  <w:sz w:val="18"/>
                </w:rPr>
                <w:t>isUnique: N/A</w:t>
              </w:r>
            </w:ins>
          </w:p>
          <w:p w14:paraId="08F873BC" w14:textId="77777777" w:rsidR="00EA07CE" w:rsidRPr="003E7E8D" w:rsidRDefault="00EA07CE" w:rsidP="00EA07CE">
            <w:pPr>
              <w:tabs>
                <w:tab w:val="center" w:pos="1333"/>
              </w:tabs>
              <w:spacing w:after="0"/>
              <w:rPr>
                <w:ins w:id="2616" w:author="Intel - Yizhi Yao - 0530" w:date="2023-05-30T09:49:00Z"/>
                <w:rFonts w:ascii="Arial" w:hAnsi="Arial"/>
                <w:sz w:val="18"/>
              </w:rPr>
            </w:pPr>
            <w:ins w:id="2617" w:author="Intel - Yizhi Yao - 0530" w:date="2023-05-30T09:49:00Z">
              <w:r w:rsidRPr="003E7E8D">
                <w:rPr>
                  <w:rFonts w:ascii="Arial" w:hAnsi="Arial"/>
                  <w:sz w:val="18"/>
                </w:rPr>
                <w:t xml:space="preserve">defaultValue: None </w:t>
              </w:r>
            </w:ins>
          </w:p>
          <w:p w14:paraId="6F15C896" w14:textId="3E7CB010" w:rsidR="00EA07CE" w:rsidRPr="003E7E8D" w:rsidRDefault="00EA07CE" w:rsidP="00EA07CE">
            <w:pPr>
              <w:tabs>
                <w:tab w:val="center" w:pos="1333"/>
              </w:tabs>
              <w:spacing w:after="0"/>
              <w:rPr>
                <w:ins w:id="2618" w:author="Intel - Yizhi Yao - 0530" w:date="2023-05-30T09:47:00Z"/>
                <w:rFonts w:ascii="Arial" w:hAnsi="Arial"/>
                <w:sz w:val="18"/>
              </w:rPr>
            </w:pPr>
            <w:ins w:id="2619" w:author="Intel - Yizhi Yao - 0530" w:date="2023-05-30T09:49:00Z">
              <w:r w:rsidRPr="003E7E8D">
                <w:rPr>
                  <w:rFonts w:ascii="Arial" w:hAnsi="Arial"/>
                  <w:sz w:val="18"/>
                </w:rPr>
                <w:t>isNullable: False</w:t>
              </w:r>
            </w:ins>
          </w:p>
        </w:tc>
      </w:tr>
      <w:tr w:rsidR="00EA07CE" w:rsidRPr="00F17505" w14:paraId="0777C3CE" w14:textId="77777777" w:rsidTr="00C926C2">
        <w:trPr>
          <w:jc w:val="center"/>
          <w:ins w:id="2620" w:author="Intel - Yizhi Yao - 0530" w:date="2023-05-30T09:47:00Z"/>
        </w:trPr>
        <w:tc>
          <w:tcPr>
            <w:tcW w:w="3161" w:type="dxa"/>
            <w:tcMar>
              <w:top w:w="0" w:type="dxa"/>
              <w:left w:w="28" w:type="dxa"/>
              <w:bottom w:w="0" w:type="dxa"/>
              <w:right w:w="28" w:type="dxa"/>
            </w:tcMar>
          </w:tcPr>
          <w:p w14:paraId="66E7AEEC" w14:textId="507B3B90" w:rsidR="00EA07CE" w:rsidRDefault="00EA07CE" w:rsidP="00EA07CE">
            <w:pPr>
              <w:spacing w:after="0"/>
              <w:rPr>
                <w:ins w:id="2621" w:author="Intel - Yizhi Yao - 0530" w:date="2023-05-30T09:47:00Z"/>
                <w:rFonts w:ascii="Courier New" w:hAnsi="Courier New" w:cs="Courier New"/>
              </w:rPr>
            </w:pPr>
            <w:ins w:id="2622" w:author="Intel - Yizhi Yao - 0530" w:date="2023-05-30T09:49:00Z">
              <w:r w:rsidRPr="00BC4A25">
                <w:rPr>
                  <w:rFonts w:ascii="Courier New" w:hAnsi="Courier New" w:cs="Courier New"/>
                </w:rPr>
                <w:t>mLEntityToTestRef</w:t>
              </w:r>
            </w:ins>
          </w:p>
        </w:tc>
        <w:tc>
          <w:tcPr>
            <w:tcW w:w="4489" w:type="dxa"/>
            <w:shd w:val="clear" w:color="auto" w:fill="auto"/>
            <w:tcMar>
              <w:top w:w="0" w:type="dxa"/>
              <w:left w:w="28" w:type="dxa"/>
              <w:bottom w:w="0" w:type="dxa"/>
              <w:right w:w="28" w:type="dxa"/>
            </w:tcMar>
          </w:tcPr>
          <w:p w14:paraId="22A8F6C7" w14:textId="77777777" w:rsidR="00EA07CE" w:rsidRDefault="00EA07CE" w:rsidP="003E7E8D">
            <w:pPr>
              <w:pStyle w:val="TAL"/>
              <w:rPr>
                <w:ins w:id="2623" w:author="Intel - Yizhi Yao - 0530" w:date="2023-05-30T09:49:00Z"/>
              </w:rPr>
            </w:pPr>
            <w:ins w:id="2624" w:author="Intel - Yizhi Yao - 0530" w:date="2023-05-30T09:49:00Z">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ins>
          </w:p>
          <w:p w14:paraId="4710069C" w14:textId="77777777" w:rsidR="00EA07CE" w:rsidRDefault="00EA07CE" w:rsidP="003E7E8D">
            <w:pPr>
              <w:pStyle w:val="TAL"/>
              <w:rPr>
                <w:ins w:id="2625" w:author="Intel - Yizhi Yao - 0530" w:date="2023-05-30T09:49:00Z"/>
              </w:rPr>
            </w:pPr>
          </w:p>
          <w:p w14:paraId="612E7E5B" w14:textId="4CDA721A" w:rsidR="00EA07CE" w:rsidRDefault="00EA07CE" w:rsidP="003E7E8D">
            <w:pPr>
              <w:pStyle w:val="TAL"/>
              <w:rPr>
                <w:ins w:id="2626" w:author="Intel - Yizhi Yao - 0530" w:date="2023-05-30T09:47:00Z"/>
              </w:rPr>
            </w:pPr>
            <w:ins w:id="2627" w:author="Intel - Yizhi Yao - 0530" w:date="2023-05-30T09:49:00Z">
              <w:r>
                <w:t>allowedValues: DN</w:t>
              </w:r>
            </w:ins>
          </w:p>
        </w:tc>
        <w:tc>
          <w:tcPr>
            <w:tcW w:w="2006" w:type="dxa"/>
            <w:tcMar>
              <w:top w:w="0" w:type="dxa"/>
              <w:left w:w="28" w:type="dxa"/>
              <w:bottom w:w="0" w:type="dxa"/>
              <w:right w:w="28" w:type="dxa"/>
            </w:tcMar>
          </w:tcPr>
          <w:p w14:paraId="73582AB5" w14:textId="77777777" w:rsidR="00EA07CE" w:rsidRPr="003E7E8D" w:rsidRDefault="00EA07CE" w:rsidP="003E7E8D">
            <w:pPr>
              <w:pStyle w:val="TAL"/>
              <w:rPr>
                <w:ins w:id="2628" w:author="Intel - Yizhi Yao - 0530" w:date="2023-05-30T09:49:00Z"/>
              </w:rPr>
            </w:pPr>
            <w:ins w:id="2629" w:author="Intel - Yizhi Yao - 0530" w:date="2023-05-30T09:49:00Z">
              <w:r w:rsidRPr="003E7E8D">
                <w:t>Type: DN (see 3GPP TS 32.156 [13])</w:t>
              </w:r>
            </w:ins>
          </w:p>
          <w:p w14:paraId="186B44BD" w14:textId="77777777" w:rsidR="00EA07CE" w:rsidRPr="003E7E8D" w:rsidRDefault="00EA07CE" w:rsidP="003E7E8D">
            <w:pPr>
              <w:pStyle w:val="TAL"/>
              <w:rPr>
                <w:ins w:id="2630" w:author="Intel - Yizhi Yao - 0530" w:date="2023-05-30T09:49:00Z"/>
              </w:rPr>
            </w:pPr>
            <w:ins w:id="2631" w:author="Intel - Yizhi Yao - 0530" w:date="2023-05-30T09:49:00Z">
              <w:r w:rsidRPr="003E7E8D">
                <w:t>multiplicity: 1</w:t>
              </w:r>
            </w:ins>
          </w:p>
          <w:p w14:paraId="6638B830" w14:textId="77777777" w:rsidR="00EA07CE" w:rsidRPr="003E7E8D" w:rsidRDefault="00EA07CE" w:rsidP="003E7E8D">
            <w:pPr>
              <w:pStyle w:val="TAL"/>
              <w:rPr>
                <w:ins w:id="2632" w:author="Intel - Yizhi Yao - 0530" w:date="2023-05-30T09:49:00Z"/>
              </w:rPr>
            </w:pPr>
            <w:ins w:id="2633" w:author="Intel - Yizhi Yao - 0530" w:date="2023-05-30T09:49:00Z">
              <w:r w:rsidRPr="003E7E8D">
                <w:t>isOrdered: False</w:t>
              </w:r>
            </w:ins>
          </w:p>
          <w:p w14:paraId="28FEE5C0" w14:textId="77777777" w:rsidR="00EA07CE" w:rsidRPr="003E7E8D" w:rsidRDefault="00EA07CE" w:rsidP="003E7E8D">
            <w:pPr>
              <w:pStyle w:val="TAL"/>
              <w:rPr>
                <w:ins w:id="2634" w:author="Intel - Yizhi Yao - 0530" w:date="2023-05-30T09:49:00Z"/>
              </w:rPr>
            </w:pPr>
            <w:ins w:id="2635" w:author="Intel - Yizhi Yao - 0530" w:date="2023-05-30T09:49:00Z">
              <w:r w:rsidRPr="003E7E8D">
                <w:t>isUnique: True</w:t>
              </w:r>
            </w:ins>
          </w:p>
          <w:p w14:paraId="55C0C832" w14:textId="77777777" w:rsidR="00EA07CE" w:rsidRPr="003E7E8D" w:rsidRDefault="00EA07CE" w:rsidP="003E7E8D">
            <w:pPr>
              <w:pStyle w:val="TAL"/>
              <w:rPr>
                <w:ins w:id="2636" w:author="Intel - Yizhi Yao - 0530" w:date="2023-05-30T09:49:00Z"/>
              </w:rPr>
            </w:pPr>
            <w:ins w:id="2637" w:author="Intel - Yizhi Yao - 0530" w:date="2023-05-30T09:49:00Z">
              <w:r w:rsidRPr="003E7E8D">
                <w:t xml:space="preserve">defaultValue: None </w:t>
              </w:r>
            </w:ins>
          </w:p>
          <w:p w14:paraId="4FB2551B" w14:textId="5FCD1103" w:rsidR="00EA07CE" w:rsidRPr="003E7E8D" w:rsidRDefault="00EA07CE" w:rsidP="003E7E8D">
            <w:pPr>
              <w:pStyle w:val="TAL"/>
              <w:rPr>
                <w:ins w:id="2638" w:author="Intel - Yizhi Yao - 0530" w:date="2023-05-30T09:47:00Z"/>
              </w:rPr>
            </w:pPr>
            <w:ins w:id="2639" w:author="Intel - Yizhi Yao - 0530" w:date="2023-05-30T09:49:00Z">
              <w:r w:rsidRPr="003E7E8D">
                <w:t>isNullable: True</w:t>
              </w:r>
            </w:ins>
          </w:p>
        </w:tc>
      </w:tr>
      <w:tr w:rsidR="00EA07CE" w:rsidRPr="003E7E8D" w14:paraId="2B4856EB" w14:textId="77777777" w:rsidTr="00C926C2">
        <w:trPr>
          <w:jc w:val="center"/>
          <w:ins w:id="2640" w:author="Intel - Yizhi Yao - 0530" w:date="2023-05-30T09:47:00Z"/>
        </w:trPr>
        <w:tc>
          <w:tcPr>
            <w:tcW w:w="3161" w:type="dxa"/>
            <w:tcMar>
              <w:top w:w="0" w:type="dxa"/>
              <w:left w:w="28" w:type="dxa"/>
              <w:bottom w:w="0" w:type="dxa"/>
              <w:right w:w="28" w:type="dxa"/>
            </w:tcMar>
          </w:tcPr>
          <w:p w14:paraId="6D00268C" w14:textId="59127AAD" w:rsidR="00EA07CE" w:rsidRDefault="00EA07CE" w:rsidP="00EA07CE">
            <w:pPr>
              <w:spacing w:after="0"/>
              <w:rPr>
                <w:ins w:id="2641" w:author="Intel - Yizhi Yao - 0530" w:date="2023-05-30T09:47:00Z"/>
                <w:rFonts w:ascii="Courier New" w:hAnsi="Courier New" w:cs="Courier New"/>
              </w:rPr>
            </w:pPr>
            <w:ins w:id="2642" w:author="Intel - Yizhi Yao - 0530" w:date="2023-05-30T09:49:00Z">
              <w:r w:rsidRPr="00F17505">
                <w:rPr>
                  <w:rFonts w:ascii="Courier New" w:hAnsi="Courier New" w:cs="Courier New"/>
                </w:rPr>
                <w:t>modelPerformanceT</w:t>
              </w:r>
              <w:r>
                <w:rPr>
                  <w:rFonts w:ascii="Courier New" w:hAnsi="Courier New" w:cs="Courier New"/>
                </w:rPr>
                <w:t>esting</w:t>
              </w:r>
            </w:ins>
          </w:p>
        </w:tc>
        <w:tc>
          <w:tcPr>
            <w:tcW w:w="4489" w:type="dxa"/>
            <w:shd w:val="clear" w:color="auto" w:fill="auto"/>
            <w:tcMar>
              <w:top w:w="0" w:type="dxa"/>
              <w:left w:w="28" w:type="dxa"/>
              <w:bottom w:w="0" w:type="dxa"/>
              <w:right w:w="28" w:type="dxa"/>
            </w:tcMar>
          </w:tcPr>
          <w:p w14:paraId="34F92FD7" w14:textId="77777777" w:rsidR="00EA07CE" w:rsidRPr="00F17505" w:rsidRDefault="00EA07CE" w:rsidP="00EA07CE">
            <w:pPr>
              <w:pStyle w:val="TAL"/>
              <w:rPr>
                <w:ins w:id="2643" w:author="Intel - Yizhi Yao - 0530" w:date="2023-05-30T09:49:00Z"/>
              </w:rPr>
            </w:pPr>
            <w:ins w:id="2644" w:author="Intel - Yizhi Yao - 0530" w:date="2023-05-30T09:49:00Z">
              <w:r w:rsidRPr="00F17505">
                <w:t xml:space="preserve">It indicates the performance score of the ML entity when performing on the </w:t>
              </w:r>
              <w:r>
                <w:t>testing</w:t>
              </w:r>
              <w:r w:rsidRPr="00F17505">
                <w:t xml:space="preserve"> data.</w:t>
              </w:r>
            </w:ins>
          </w:p>
          <w:p w14:paraId="56AD21A6" w14:textId="77777777" w:rsidR="00EA07CE" w:rsidRPr="00F17505" w:rsidRDefault="00EA07CE" w:rsidP="00EA07CE">
            <w:pPr>
              <w:pStyle w:val="TAL"/>
              <w:rPr>
                <w:ins w:id="2645" w:author="Intel - Yizhi Yao - 0530" w:date="2023-05-30T09:49:00Z"/>
              </w:rPr>
            </w:pPr>
          </w:p>
          <w:p w14:paraId="39D3AA7E" w14:textId="4AF0AF47" w:rsidR="00EA07CE" w:rsidRPr="003E7E8D" w:rsidRDefault="00EA07CE" w:rsidP="00EA07CE">
            <w:pPr>
              <w:spacing w:after="0"/>
              <w:rPr>
                <w:ins w:id="2646" w:author="Intel - Yizhi Yao - 0530" w:date="2023-05-30T09:47:00Z"/>
                <w:rFonts w:ascii="Arial" w:hAnsi="Arial"/>
                <w:sz w:val="18"/>
              </w:rPr>
            </w:pPr>
            <w:ins w:id="2647" w:author="Intel - Yizhi Yao - 0530" w:date="2023-05-30T09:49:00Z">
              <w:r w:rsidRPr="003E7E8D">
                <w:rPr>
                  <w:rFonts w:ascii="Arial" w:hAnsi="Arial"/>
                  <w:sz w:val="18"/>
                </w:rPr>
                <w:t>allowedValues: N/A.</w:t>
              </w:r>
            </w:ins>
          </w:p>
        </w:tc>
        <w:tc>
          <w:tcPr>
            <w:tcW w:w="2006" w:type="dxa"/>
            <w:tcMar>
              <w:top w:w="0" w:type="dxa"/>
              <w:left w:w="28" w:type="dxa"/>
              <w:bottom w:w="0" w:type="dxa"/>
              <w:right w:w="28" w:type="dxa"/>
            </w:tcMar>
          </w:tcPr>
          <w:p w14:paraId="0E8105B2" w14:textId="77777777" w:rsidR="00EA07CE" w:rsidRPr="003E7E8D" w:rsidRDefault="00EA07CE" w:rsidP="00EA07CE">
            <w:pPr>
              <w:tabs>
                <w:tab w:val="center" w:pos="1333"/>
              </w:tabs>
              <w:spacing w:after="0"/>
              <w:rPr>
                <w:ins w:id="2648" w:author="Intel - Yizhi Yao - 0530" w:date="2023-05-30T09:49:00Z"/>
                <w:rFonts w:ascii="Arial" w:hAnsi="Arial"/>
                <w:sz w:val="18"/>
              </w:rPr>
            </w:pPr>
            <w:ins w:id="2649" w:author="Intel - Yizhi Yao - 0530" w:date="2023-05-30T09:49:00Z">
              <w:r w:rsidRPr="003E7E8D">
                <w:rPr>
                  <w:rFonts w:ascii="Arial" w:hAnsi="Arial"/>
                  <w:sz w:val="18"/>
                </w:rPr>
                <w:t>type: ModelPerformance</w:t>
              </w:r>
            </w:ins>
          </w:p>
          <w:p w14:paraId="06C43B69" w14:textId="77777777" w:rsidR="00EA07CE" w:rsidRPr="003E7E8D" w:rsidRDefault="00EA07CE" w:rsidP="00EA07CE">
            <w:pPr>
              <w:tabs>
                <w:tab w:val="center" w:pos="1333"/>
              </w:tabs>
              <w:spacing w:after="0"/>
              <w:rPr>
                <w:ins w:id="2650" w:author="Intel - Yizhi Yao - 0530" w:date="2023-05-30T09:49:00Z"/>
                <w:rFonts w:ascii="Arial" w:hAnsi="Arial"/>
                <w:sz w:val="18"/>
              </w:rPr>
            </w:pPr>
            <w:ins w:id="2651" w:author="Intel - Yizhi Yao - 0530" w:date="2023-05-30T09:49:00Z">
              <w:r w:rsidRPr="003E7E8D">
                <w:rPr>
                  <w:rFonts w:ascii="Arial" w:hAnsi="Arial"/>
                  <w:sz w:val="18"/>
                </w:rPr>
                <w:t>multiplicity: *</w:t>
              </w:r>
            </w:ins>
          </w:p>
          <w:p w14:paraId="3127D209" w14:textId="77777777" w:rsidR="00EA07CE" w:rsidRPr="003E7E8D" w:rsidRDefault="00EA07CE" w:rsidP="00EA07CE">
            <w:pPr>
              <w:tabs>
                <w:tab w:val="center" w:pos="1333"/>
              </w:tabs>
              <w:spacing w:after="0"/>
              <w:rPr>
                <w:ins w:id="2652" w:author="Intel - Yizhi Yao - 0530" w:date="2023-05-30T09:49:00Z"/>
                <w:rFonts w:ascii="Arial" w:hAnsi="Arial"/>
                <w:sz w:val="18"/>
              </w:rPr>
            </w:pPr>
            <w:ins w:id="2653" w:author="Intel - Yizhi Yao - 0530" w:date="2023-05-30T09:49:00Z">
              <w:r w:rsidRPr="003E7E8D">
                <w:rPr>
                  <w:rFonts w:ascii="Arial" w:hAnsi="Arial"/>
                  <w:sz w:val="18"/>
                </w:rPr>
                <w:t>isOrdered: N/A</w:t>
              </w:r>
            </w:ins>
          </w:p>
          <w:p w14:paraId="5FB16129" w14:textId="77777777" w:rsidR="00EA07CE" w:rsidRPr="003E7E8D" w:rsidRDefault="00EA07CE" w:rsidP="00EA07CE">
            <w:pPr>
              <w:tabs>
                <w:tab w:val="center" w:pos="1333"/>
              </w:tabs>
              <w:spacing w:after="0"/>
              <w:rPr>
                <w:ins w:id="2654" w:author="Intel - Yizhi Yao - 0530" w:date="2023-05-30T09:49:00Z"/>
                <w:rFonts w:ascii="Arial" w:hAnsi="Arial"/>
                <w:sz w:val="18"/>
              </w:rPr>
            </w:pPr>
            <w:ins w:id="2655" w:author="Intel - Yizhi Yao - 0530" w:date="2023-05-30T09:49:00Z">
              <w:r w:rsidRPr="003E7E8D">
                <w:rPr>
                  <w:rFonts w:ascii="Arial" w:hAnsi="Arial"/>
                  <w:sz w:val="18"/>
                </w:rPr>
                <w:t>isUnique: N/A</w:t>
              </w:r>
            </w:ins>
          </w:p>
          <w:p w14:paraId="32E93D15" w14:textId="77777777" w:rsidR="00EA07CE" w:rsidRPr="003E7E8D" w:rsidRDefault="00EA07CE" w:rsidP="00EA07CE">
            <w:pPr>
              <w:tabs>
                <w:tab w:val="center" w:pos="1333"/>
              </w:tabs>
              <w:spacing w:after="0"/>
              <w:rPr>
                <w:ins w:id="2656" w:author="Intel - Yizhi Yao - 0530" w:date="2023-05-30T09:49:00Z"/>
                <w:rFonts w:ascii="Arial" w:hAnsi="Arial"/>
                <w:sz w:val="18"/>
              </w:rPr>
            </w:pPr>
            <w:ins w:id="2657" w:author="Intel - Yizhi Yao - 0530" w:date="2023-05-30T09:49:00Z">
              <w:r w:rsidRPr="003E7E8D">
                <w:rPr>
                  <w:rFonts w:ascii="Arial" w:hAnsi="Arial"/>
                  <w:sz w:val="18"/>
                </w:rPr>
                <w:t xml:space="preserve">defaultValue: None </w:t>
              </w:r>
            </w:ins>
          </w:p>
          <w:p w14:paraId="08407154" w14:textId="38D92AA4" w:rsidR="00EA07CE" w:rsidRPr="003E7E8D" w:rsidRDefault="00EA07CE" w:rsidP="00EA07CE">
            <w:pPr>
              <w:tabs>
                <w:tab w:val="center" w:pos="1333"/>
              </w:tabs>
              <w:spacing w:after="0"/>
              <w:rPr>
                <w:ins w:id="2658" w:author="Intel - Yizhi Yao - 0530" w:date="2023-05-30T09:47:00Z"/>
                <w:rFonts w:ascii="Arial" w:hAnsi="Arial"/>
                <w:sz w:val="18"/>
              </w:rPr>
            </w:pPr>
            <w:ins w:id="2659" w:author="Intel - Yizhi Yao - 0530" w:date="2023-05-30T09:49:00Z">
              <w:r w:rsidRPr="003E7E8D">
                <w:rPr>
                  <w:rFonts w:ascii="Arial" w:hAnsi="Arial"/>
                  <w:sz w:val="18"/>
                </w:rPr>
                <w:t>isNullable: False</w:t>
              </w:r>
            </w:ins>
          </w:p>
        </w:tc>
      </w:tr>
      <w:tr w:rsidR="00EA07CE" w:rsidRPr="003E7E8D" w14:paraId="3E816A47" w14:textId="77777777" w:rsidTr="00C926C2">
        <w:trPr>
          <w:jc w:val="center"/>
          <w:ins w:id="2660" w:author="Intel - Yizhi Yao - 0530" w:date="2023-05-30T09:47:00Z"/>
        </w:trPr>
        <w:tc>
          <w:tcPr>
            <w:tcW w:w="3161" w:type="dxa"/>
            <w:tcMar>
              <w:top w:w="0" w:type="dxa"/>
              <w:left w:w="28" w:type="dxa"/>
              <w:bottom w:w="0" w:type="dxa"/>
              <w:right w:w="28" w:type="dxa"/>
            </w:tcMar>
          </w:tcPr>
          <w:p w14:paraId="665ACAF7" w14:textId="7E45B183" w:rsidR="00EA07CE" w:rsidRDefault="00EA07CE" w:rsidP="00EA07CE">
            <w:pPr>
              <w:spacing w:after="0"/>
              <w:rPr>
                <w:ins w:id="2661" w:author="Intel - Yizhi Yao - 0530" w:date="2023-05-30T09:47:00Z"/>
                <w:rFonts w:ascii="Courier New" w:hAnsi="Courier New" w:cs="Courier New"/>
              </w:rPr>
            </w:pPr>
            <w:ins w:id="2662" w:author="Intel - Yizhi Yao - 0530" w:date="2023-05-30T09:49:00Z">
              <w:r>
                <w:rPr>
                  <w:rFonts w:ascii="Courier New" w:hAnsi="Courier New" w:cs="Courier New"/>
                </w:rPr>
                <w:t>mlTestingResult</w:t>
              </w:r>
            </w:ins>
          </w:p>
        </w:tc>
        <w:tc>
          <w:tcPr>
            <w:tcW w:w="4489" w:type="dxa"/>
            <w:shd w:val="clear" w:color="auto" w:fill="auto"/>
            <w:tcMar>
              <w:top w:w="0" w:type="dxa"/>
              <w:left w:w="28" w:type="dxa"/>
              <w:bottom w:w="0" w:type="dxa"/>
              <w:right w:w="28" w:type="dxa"/>
            </w:tcMar>
          </w:tcPr>
          <w:p w14:paraId="52B7E9EC" w14:textId="77777777" w:rsidR="00EA07CE" w:rsidRDefault="00EA07CE" w:rsidP="00EA07CE">
            <w:pPr>
              <w:pStyle w:val="TAL"/>
              <w:rPr>
                <w:ins w:id="2663" w:author="Intel - Yizhi Yao - 0530" w:date="2023-05-30T09:49:00Z"/>
              </w:rPr>
            </w:pPr>
            <w:ins w:id="2664" w:author="Intel - Yizhi Yao - 0530" w:date="2023-05-30T09:49:00Z">
              <w:r w:rsidRPr="00F17505">
                <w:t xml:space="preserve">It provides the address where </w:t>
              </w:r>
              <w:r>
                <w:t>the testing result (including the inference result for each testing data example) is provided.</w:t>
              </w:r>
            </w:ins>
          </w:p>
          <w:p w14:paraId="7495DBF9" w14:textId="77777777" w:rsidR="00EA07CE" w:rsidRPr="003E7E8D" w:rsidRDefault="00EA07CE" w:rsidP="00EA07CE">
            <w:pPr>
              <w:pStyle w:val="TAL"/>
              <w:rPr>
                <w:ins w:id="2665" w:author="Intel - Yizhi Yao - 0530" w:date="2023-05-30T09:49:00Z"/>
              </w:rPr>
            </w:pPr>
            <w:ins w:id="2666" w:author="Intel - Yizhi Yao - 0530" w:date="2023-05-30T09:49:00Z">
              <w:r w:rsidRPr="00F17505">
                <w:t xml:space="preserve">The detailed </w:t>
              </w:r>
              <w:r>
                <w:t>testing</w:t>
              </w:r>
              <w:r w:rsidRPr="00F17505">
                <w:t xml:space="preserve"> </w:t>
              </w:r>
              <w:r>
                <w:t>result</w:t>
              </w:r>
              <w:r w:rsidRPr="00F17505">
                <w:t xml:space="preserve"> format is vendor specific.</w:t>
              </w:r>
            </w:ins>
          </w:p>
          <w:p w14:paraId="3424C61C" w14:textId="77777777" w:rsidR="00EA07CE" w:rsidRPr="003E7E8D" w:rsidRDefault="00EA07CE" w:rsidP="00EA07CE">
            <w:pPr>
              <w:pStyle w:val="TAL"/>
              <w:rPr>
                <w:ins w:id="2667" w:author="Intel - Yizhi Yao - 0530" w:date="2023-05-30T09:49:00Z"/>
              </w:rPr>
            </w:pPr>
          </w:p>
          <w:p w14:paraId="01D0F452" w14:textId="77777777" w:rsidR="00EA07CE" w:rsidRPr="003E7E8D" w:rsidRDefault="00EA07CE" w:rsidP="00EA07CE">
            <w:pPr>
              <w:pStyle w:val="TAL"/>
              <w:rPr>
                <w:ins w:id="2668" w:author="Intel - Yizhi Yao - 0530" w:date="2023-05-30T09:49:00Z"/>
              </w:rPr>
            </w:pPr>
            <w:ins w:id="2669" w:author="Intel - Yizhi Yao - 0530" w:date="2023-05-30T09:49:00Z">
              <w:r w:rsidRPr="003E7E8D">
                <w:t>allowedValues: N/A.</w:t>
              </w:r>
            </w:ins>
          </w:p>
          <w:p w14:paraId="442964BC" w14:textId="77777777" w:rsidR="00EA07CE" w:rsidRPr="003E7E8D" w:rsidRDefault="00EA07CE" w:rsidP="00EA07CE">
            <w:pPr>
              <w:spacing w:after="0"/>
              <w:rPr>
                <w:ins w:id="2670" w:author="Intel - Yizhi Yao - 0530" w:date="2023-05-30T09:47:00Z"/>
                <w:rFonts w:ascii="Arial" w:hAnsi="Arial"/>
                <w:sz w:val="18"/>
              </w:rPr>
            </w:pPr>
          </w:p>
        </w:tc>
        <w:tc>
          <w:tcPr>
            <w:tcW w:w="2006" w:type="dxa"/>
            <w:tcMar>
              <w:top w:w="0" w:type="dxa"/>
              <w:left w:w="28" w:type="dxa"/>
              <w:bottom w:w="0" w:type="dxa"/>
              <w:right w:w="28" w:type="dxa"/>
            </w:tcMar>
          </w:tcPr>
          <w:p w14:paraId="4839A097" w14:textId="77777777" w:rsidR="00EA07CE" w:rsidRPr="003E7E8D" w:rsidRDefault="00EA07CE" w:rsidP="00EA07CE">
            <w:pPr>
              <w:tabs>
                <w:tab w:val="center" w:pos="1333"/>
              </w:tabs>
              <w:spacing w:after="0"/>
              <w:rPr>
                <w:ins w:id="2671" w:author="Intel - Yizhi Yao - 0530" w:date="2023-05-30T09:49:00Z"/>
                <w:rFonts w:ascii="Arial" w:hAnsi="Arial"/>
                <w:sz w:val="18"/>
              </w:rPr>
            </w:pPr>
            <w:ins w:id="2672" w:author="Intel - Yizhi Yao - 0530" w:date="2023-05-30T09:49:00Z">
              <w:r w:rsidRPr="003E7E8D">
                <w:rPr>
                  <w:rFonts w:ascii="Arial" w:hAnsi="Arial"/>
                  <w:sz w:val="18"/>
                </w:rPr>
                <w:t>type: String</w:t>
              </w:r>
            </w:ins>
          </w:p>
          <w:p w14:paraId="65D2A08A" w14:textId="77777777" w:rsidR="00EA07CE" w:rsidRPr="003E7E8D" w:rsidRDefault="00EA07CE" w:rsidP="00EA07CE">
            <w:pPr>
              <w:tabs>
                <w:tab w:val="center" w:pos="1333"/>
              </w:tabs>
              <w:spacing w:after="0"/>
              <w:rPr>
                <w:ins w:id="2673" w:author="Intel - Yizhi Yao - 0530" w:date="2023-05-30T09:49:00Z"/>
                <w:rFonts w:ascii="Arial" w:hAnsi="Arial"/>
                <w:sz w:val="18"/>
              </w:rPr>
            </w:pPr>
            <w:ins w:id="2674" w:author="Intel - Yizhi Yao - 0530" w:date="2023-05-30T09:49:00Z">
              <w:r w:rsidRPr="003E7E8D">
                <w:rPr>
                  <w:rFonts w:ascii="Arial" w:hAnsi="Arial"/>
                  <w:sz w:val="18"/>
                </w:rPr>
                <w:t>multiplicity: 1</w:t>
              </w:r>
            </w:ins>
          </w:p>
          <w:p w14:paraId="5C65BD40" w14:textId="77777777" w:rsidR="00EA07CE" w:rsidRPr="003E7E8D" w:rsidRDefault="00EA07CE" w:rsidP="00EA07CE">
            <w:pPr>
              <w:tabs>
                <w:tab w:val="center" w:pos="1333"/>
              </w:tabs>
              <w:spacing w:after="0"/>
              <w:rPr>
                <w:ins w:id="2675" w:author="Intel - Yizhi Yao - 0530" w:date="2023-05-30T09:49:00Z"/>
                <w:rFonts w:ascii="Arial" w:hAnsi="Arial"/>
                <w:sz w:val="18"/>
              </w:rPr>
            </w:pPr>
            <w:ins w:id="2676" w:author="Intel - Yizhi Yao - 0530" w:date="2023-05-30T09:49:00Z">
              <w:r w:rsidRPr="003E7E8D">
                <w:rPr>
                  <w:rFonts w:ascii="Arial" w:hAnsi="Arial"/>
                  <w:sz w:val="18"/>
                </w:rPr>
                <w:t>isOrdered: False</w:t>
              </w:r>
            </w:ins>
          </w:p>
          <w:p w14:paraId="461A2866" w14:textId="77777777" w:rsidR="00EA07CE" w:rsidRPr="003E7E8D" w:rsidRDefault="00EA07CE" w:rsidP="00EA07CE">
            <w:pPr>
              <w:tabs>
                <w:tab w:val="center" w:pos="1333"/>
              </w:tabs>
              <w:spacing w:after="0"/>
              <w:rPr>
                <w:ins w:id="2677" w:author="Intel - Yizhi Yao - 0530" w:date="2023-05-30T09:49:00Z"/>
                <w:rFonts w:ascii="Arial" w:hAnsi="Arial"/>
                <w:sz w:val="18"/>
              </w:rPr>
            </w:pPr>
            <w:ins w:id="2678" w:author="Intel - Yizhi Yao - 0530" w:date="2023-05-30T09:49:00Z">
              <w:r w:rsidRPr="003E7E8D">
                <w:rPr>
                  <w:rFonts w:ascii="Arial" w:hAnsi="Arial"/>
                  <w:sz w:val="18"/>
                </w:rPr>
                <w:t>isUnique: True</w:t>
              </w:r>
            </w:ins>
          </w:p>
          <w:p w14:paraId="748CBD53" w14:textId="77777777" w:rsidR="00EA07CE" w:rsidRPr="003E7E8D" w:rsidRDefault="00EA07CE" w:rsidP="00EA07CE">
            <w:pPr>
              <w:tabs>
                <w:tab w:val="center" w:pos="1333"/>
              </w:tabs>
              <w:spacing w:after="0"/>
              <w:rPr>
                <w:ins w:id="2679" w:author="Intel - Yizhi Yao - 0530" w:date="2023-05-30T09:49:00Z"/>
                <w:rFonts w:ascii="Arial" w:hAnsi="Arial"/>
                <w:sz w:val="18"/>
              </w:rPr>
            </w:pPr>
            <w:ins w:id="2680" w:author="Intel - Yizhi Yao - 0530" w:date="2023-05-30T09:49:00Z">
              <w:r w:rsidRPr="003E7E8D">
                <w:rPr>
                  <w:rFonts w:ascii="Arial" w:hAnsi="Arial"/>
                  <w:sz w:val="18"/>
                </w:rPr>
                <w:t xml:space="preserve">defaultValue: None </w:t>
              </w:r>
            </w:ins>
          </w:p>
          <w:p w14:paraId="030A5592" w14:textId="5648050C" w:rsidR="00EA07CE" w:rsidRPr="003E7E8D" w:rsidRDefault="00EA07CE" w:rsidP="00EA07CE">
            <w:pPr>
              <w:tabs>
                <w:tab w:val="center" w:pos="1333"/>
              </w:tabs>
              <w:spacing w:after="0"/>
              <w:rPr>
                <w:ins w:id="2681" w:author="Intel - Yizhi Yao - 0530" w:date="2023-05-30T09:47:00Z"/>
                <w:rFonts w:ascii="Arial" w:hAnsi="Arial"/>
                <w:sz w:val="18"/>
              </w:rPr>
            </w:pPr>
            <w:ins w:id="2682" w:author="Intel - Yizhi Yao - 0530" w:date="2023-05-30T09:49:00Z">
              <w:r w:rsidRPr="003E7E8D">
                <w:rPr>
                  <w:rFonts w:ascii="Arial" w:hAnsi="Arial"/>
                  <w:sz w:val="18"/>
                </w:rPr>
                <w:t>isNullable: True</w:t>
              </w:r>
            </w:ins>
          </w:p>
        </w:tc>
      </w:tr>
      <w:tr w:rsidR="00EA07CE" w:rsidRPr="00F17505" w14:paraId="7A3BC47D" w14:textId="77777777" w:rsidTr="00C926C2">
        <w:trPr>
          <w:jc w:val="center"/>
          <w:ins w:id="2683" w:author="Intel - Yizhi Yao - 0530" w:date="2023-05-30T09:47:00Z"/>
        </w:trPr>
        <w:tc>
          <w:tcPr>
            <w:tcW w:w="3161" w:type="dxa"/>
            <w:tcMar>
              <w:top w:w="0" w:type="dxa"/>
              <w:left w:w="28" w:type="dxa"/>
              <w:bottom w:w="0" w:type="dxa"/>
              <w:right w:w="28" w:type="dxa"/>
            </w:tcMar>
          </w:tcPr>
          <w:p w14:paraId="6CBE271E" w14:textId="23F68CC8" w:rsidR="00EA07CE" w:rsidRDefault="00EA07CE" w:rsidP="00EA07CE">
            <w:pPr>
              <w:spacing w:after="0"/>
              <w:rPr>
                <w:ins w:id="2684" w:author="Intel - Yizhi Yao - 0530" w:date="2023-05-30T09:47:00Z"/>
                <w:rFonts w:ascii="Courier New" w:hAnsi="Courier New" w:cs="Courier New"/>
              </w:rPr>
            </w:pPr>
            <w:ins w:id="2685" w:author="Intel - Yizhi Yao - 0530" w:date="2023-05-30T09:49:00Z">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ins>
          </w:p>
        </w:tc>
        <w:tc>
          <w:tcPr>
            <w:tcW w:w="4489" w:type="dxa"/>
            <w:shd w:val="clear" w:color="auto" w:fill="auto"/>
            <w:tcMar>
              <w:top w:w="0" w:type="dxa"/>
              <w:left w:w="28" w:type="dxa"/>
              <w:bottom w:w="0" w:type="dxa"/>
              <w:right w:w="28" w:type="dxa"/>
            </w:tcMar>
          </w:tcPr>
          <w:p w14:paraId="44838BF4" w14:textId="77777777" w:rsidR="00EA07CE" w:rsidRDefault="00EA07CE" w:rsidP="003E7E8D">
            <w:pPr>
              <w:pStyle w:val="TAL"/>
              <w:rPr>
                <w:ins w:id="2686" w:author="Intel - Yizhi Yao - 0530" w:date="2023-05-30T09:49:00Z"/>
              </w:rPr>
            </w:pPr>
            <w:ins w:id="2687" w:author="Intel - Yizhi Yao - 0530" w:date="2023-05-30T09:49:00Z">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ins>
          </w:p>
          <w:p w14:paraId="059CEB6F" w14:textId="77777777" w:rsidR="00EA07CE" w:rsidRDefault="00EA07CE" w:rsidP="003E7E8D">
            <w:pPr>
              <w:pStyle w:val="TAL"/>
              <w:rPr>
                <w:ins w:id="2688" w:author="Intel - Yizhi Yao - 0530" w:date="2023-05-30T09:49:00Z"/>
              </w:rPr>
            </w:pPr>
          </w:p>
          <w:p w14:paraId="55EF975E" w14:textId="7000A1FE" w:rsidR="00EA07CE" w:rsidRDefault="00EA07CE" w:rsidP="003E7E8D">
            <w:pPr>
              <w:pStyle w:val="TAL"/>
              <w:rPr>
                <w:ins w:id="2689" w:author="Intel - Yizhi Yao - 0530" w:date="2023-05-30T09:47:00Z"/>
              </w:rPr>
            </w:pPr>
            <w:ins w:id="2690" w:author="Intel - Yizhi Yao - 0530" w:date="2023-05-30T09:49:00Z">
              <w:r>
                <w:t>allowedValues: DN</w:t>
              </w:r>
            </w:ins>
          </w:p>
        </w:tc>
        <w:tc>
          <w:tcPr>
            <w:tcW w:w="2006" w:type="dxa"/>
            <w:tcMar>
              <w:top w:w="0" w:type="dxa"/>
              <w:left w:w="28" w:type="dxa"/>
              <w:bottom w:w="0" w:type="dxa"/>
              <w:right w:w="28" w:type="dxa"/>
            </w:tcMar>
          </w:tcPr>
          <w:p w14:paraId="63536E9A" w14:textId="77777777" w:rsidR="00EA07CE" w:rsidRPr="003E7E8D" w:rsidRDefault="00EA07CE" w:rsidP="003E7E8D">
            <w:pPr>
              <w:pStyle w:val="TAL"/>
              <w:rPr>
                <w:ins w:id="2691" w:author="Intel - Yizhi Yao - 0530" w:date="2023-05-30T09:49:00Z"/>
              </w:rPr>
            </w:pPr>
            <w:ins w:id="2692" w:author="Intel - Yizhi Yao - 0530" w:date="2023-05-30T09:49:00Z">
              <w:r w:rsidRPr="003E7E8D">
                <w:t>Type: DN (see 3GPP TS 32.156 [13])</w:t>
              </w:r>
            </w:ins>
          </w:p>
          <w:p w14:paraId="12C7085A" w14:textId="77777777" w:rsidR="00EA07CE" w:rsidRPr="003E7E8D" w:rsidRDefault="00EA07CE" w:rsidP="003E7E8D">
            <w:pPr>
              <w:pStyle w:val="TAL"/>
              <w:rPr>
                <w:ins w:id="2693" w:author="Intel - Yizhi Yao - 0530" w:date="2023-05-30T09:49:00Z"/>
              </w:rPr>
            </w:pPr>
            <w:ins w:id="2694" w:author="Intel - Yizhi Yao - 0530" w:date="2023-05-30T09:49:00Z">
              <w:r w:rsidRPr="003E7E8D">
                <w:t>multiplicity: 1</w:t>
              </w:r>
            </w:ins>
          </w:p>
          <w:p w14:paraId="78982894" w14:textId="77777777" w:rsidR="00EA07CE" w:rsidRPr="003E7E8D" w:rsidRDefault="00EA07CE" w:rsidP="003E7E8D">
            <w:pPr>
              <w:pStyle w:val="TAL"/>
              <w:rPr>
                <w:ins w:id="2695" w:author="Intel - Yizhi Yao - 0530" w:date="2023-05-30T09:49:00Z"/>
              </w:rPr>
            </w:pPr>
            <w:ins w:id="2696" w:author="Intel - Yizhi Yao - 0530" w:date="2023-05-30T09:49:00Z">
              <w:r w:rsidRPr="003E7E8D">
                <w:t>isOrdered: False</w:t>
              </w:r>
            </w:ins>
          </w:p>
          <w:p w14:paraId="0059A557" w14:textId="77777777" w:rsidR="00EA07CE" w:rsidRPr="003E7E8D" w:rsidRDefault="00EA07CE" w:rsidP="003E7E8D">
            <w:pPr>
              <w:pStyle w:val="TAL"/>
              <w:rPr>
                <w:ins w:id="2697" w:author="Intel - Yizhi Yao - 0530" w:date="2023-05-30T09:49:00Z"/>
              </w:rPr>
            </w:pPr>
            <w:ins w:id="2698" w:author="Intel - Yizhi Yao - 0530" w:date="2023-05-30T09:49:00Z">
              <w:r w:rsidRPr="003E7E8D">
                <w:t>isUnique: True</w:t>
              </w:r>
            </w:ins>
          </w:p>
          <w:p w14:paraId="0A28998E" w14:textId="77777777" w:rsidR="00EA07CE" w:rsidRPr="003E7E8D" w:rsidRDefault="00EA07CE" w:rsidP="003E7E8D">
            <w:pPr>
              <w:pStyle w:val="TAL"/>
              <w:rPr>
                <w:ins w:id="2699" w:author="Intel - Yizhi Yao - 0530" w:date="2023-05-30T09:49:00Z"/>
              </w:rPr>
            </w:pPr>
            <w:ins w:id="2700" w:author="Intel - Yizhi Yao - 0530" w:date="2023-05-30T09:49:00Z">
              <w:r w:rsidRPr="003E7E8D">
                <w:t xml:space="preserve">defaultValue: None </w:t>
              </w:r>
            </w:ins>
          </w:p>
          <w:p w14:paraId="638ED986" w14:textId="529790BD" w:rsidR="00EA07CE" w:rsidRPr="003E7E8D" w:rsidRDefault="00EA07CE" w:rsidP="003E7E8D">
            <w:pPr>
              <w:pStyle w:val="TAL"/>
              <w:rPr>
                <w:ins w:id="2701" w:author="Intel - Yizhi Yao - 0530" w:date="2023-05-30T09:47:00Z"/>
              </w:rPr>
            </w:pPr>
            <w:ins w:id="2702" w:author="Intel - Yizhi Yao - 0530" w:date="2023-05-30T09:49:00Z">
              <w:r w:rsidRPr="003E7E8D">
                <w:t>isNullable: True</w:t>
              </w:r>
            </w:ins>
          </w:p>
        </w:tc>
      </w:tr>
      <w:tr w:rsidR="00EA07CE" w:rsidRPr="00F17505" w14:paraId="2E5F0A09" w14:textId="77777777" w:rsidTr="00C926C2">
        <w:trPr>
          <w:jc w:val="center"/>
        </w:trPr>
        <w:tc>
          <w:tcPr>
            <w:tcW w:w="9656" w:type="dxa"/>
            <w:gridSpan w:val="3"/>
            <w:tcMar>
              <w:top w:w="0" w:type="dxa"/>
              <w:left w:w="28" w:type="dxa"/>
              <w:bottom w:w="0" w:type="dxa"/>
              <w:right w:w="28" w:type="dxa"/>
            </w:tcMar>
          </w:tcPr>
          <w:p w14:paraId="5A594954" w14:textId="413099D9" w:rsidR="00EA07CE" w:rsidRPr="00F17505" w:rsidRDefault="00EA07CE" w:rsidP="00EA07CE">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ins w:id="2703" w:author="Intel - Yizhi Yao - 0530" w:date="2023-05-30T09:50:00Z">
              <w:r>
                <w:t xml:space="preserve"> </w:t>
              </w:r>
            </w:ins>
            <w:ins w:id="2704" w:author="Intel - Yizhi Yao - 0530" w:date="2023-05-30T10:49:00Z">
              <w:r w:rsidR="004A3E69" w:rsidRPr="00F17505">
                <w:t xml:space="preserve">When the </w:t>
              </w:r>
              <w:r w:rsidR="004A3E69" w:rsidRPr="00F17505">
                <w:rPr>
                  <w:rFonts w:ascii="Courier New" w:hAnsi="Courier New" w:cs="Courier New"/>
                </w:rPr>
                <w:t>performanceScore</w:t>
              </w:r>
              <w:r w:rsidR="004A3E69" w:rsidRPr="00F17505">
                <w:t xml:space="preserve"> is to indicate the performance score for ML </w:t>
              </w:r>
              <w:r w:rsidR="004A3E69">
                <w:t>validation</w:t>
              </w:r>
              <w:r w:rsidR="004A3E69" w:rsidRPr="00F17505">
                <w:t xml:space="preserve">, the data set is the </w:t>
              </w:r>
              <w:r w:rsidR="004A3E69">
                <w:t>validation</w:t>
              </w:r>
              <w:r w:rsidR="004A3E69" w:rsidRPr="00F17505">
                <w:t xml:space="preserve"> data set.</w:t>
              </w:r>
              <w:r w:rsidR="004A3E69">
                <w:t xml:space="preserve"> </w:t>
              </w:r>
            </w:ins>
            <w:ins w:id="2705" w:author="Intel - Yizhi Yao - 0530" w:date="2023-05-30T09:50:00Z">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ins>
          </w:p>
        </w:tc>
      </w:tr>
    </w:tbl>
    <w:p w14:paraId="0F10D20A" w14:textId="77777777" w:rsidR="007924D1" w:rsidRPr="00F17505" w:rsidRDefault="007924D1" w:rsidP="007924D1">
      <w:pPr>
        <w:pStyle w:val="TH"/>
        <w:jc w:val="left"/>
      </w:pPr>
    </w:p>
    <w:p w14:paraId="13568A26" w14:textId="77777777" w:rsidR="007924D1" w:rsidRPr="00F17505" w:rsidRDefault="007924D1" w:rsidP="007924D1">
      <w:pPr>
        <w:pStyle w:val="Heading3"/>
      </w:pPr>
      <w:bookmarkStart w:id="2706" w:name="_Toc106015909"/>
      <w:bookmarkStart w:id="2707" w:name="_Toc106098548"/>
      <w:bookmarkStart w:id="2708" w:name="_Toc130202020"/>
      <w:bookmarkStart w:id="2709" w:name="MCCQCTEMPBM_00000158"/>
      <w:bookmarkEnd w:id="2448"/>
      <w:r w:rsidRPr="00F17505">
        <w:t>7.5.2</w:t>
      </w:r>
      <w:r w:rsidRPr="00F17505">
        <w:tab/>
        <w:t>Constraints</w:t>
      </w:r>
      <w:bookmarkEnd w:id="2706"/>
      <w:bookmarkEnd w:id="2707"/>
      <w:bookmarkEnd w:id="2708"/>
    </w:p>
    <w:bookmarkEnd w:id="2709"/>
    <w:p w14:paraId="79FE9656" w14:textId="77777777" w:rsidR="007924D1" w:rsidRPr="00F17505" w:rsidRDefault="007924D1" w:rsidP="007924D1">
      <w:r>
        <w:t>None.</w:t>
      </w:r>
    </w:p>
    <w:p w14:paraId="36DA6CD6" w14:textId="77777777" w:rsidR="007924D1" w:rsidRPr="00F17505" w:rsidRDefault="007924D1" w:rsidP="007924D1">
      <w:pPr>
        <w:pStyle w:val="Heading2"/>
      </w:pPr>
      <w:bookmarkStart w:id="2710" w:name="_Toc106015910"/>
      <w:bookmarkStart w:id="2711" w:name="_Toc106098549"/>
      <w:bookmarkStart w:id="2712" w:name="_Toc130202021"/>
      <w:r w:rsidRPr="00F17505">
        <w:lastRenderedPageBreak/>
        <w:t>7.6</w:t>
      </w:r>
      <w:r w:rsidRPr="00F17505">
        <w:tab/>
        <w:t>Common notifications</w:t>
      </w:r>
      <w:bookmarkEnd w:id="2710"/>
      <w:bookmarkEnd w:id="2711"/>
      <w:bookmarkEnd w:id="2712"/>
    </w:p>
    <w:p w14:paraId="748E1080" w14:textId="77777777" w:rsidR="007924D1" w:rsidRPr="00F17505" w:rsidRDefault="007924D1" w:rsidP="007924D1">
      <w:pPr>
        <w:pStyle w:val="Heading3"/>
      </w:pPr>
      <w:bookmarkStart w:id="2713" w:name="_Toc106015911"/>
      <w:bookmarkStart w:id="2714" w:name="_Toc106098550"/>
      <w:bookmarkStart w:id="2715" w:name="_Toc130202022"/>
      <w:r w:rsidRPr="00F17505">
        <w:t>7.6.1</w:t>
      </w:r>
      <w:r w:rsidRPr="00F17505">
        <w:tab/>
        <w:t>Configuration notifications</w:t>
      </w:r>
      <w:bookmarkEnd w:id="2713"/>
      <w:bookmarkEnd w:id="2714"/>
      <w:bookmarkEnd w:id="2715"/>
    </w:p>
    <w:p w14:paraId="091BF8A3" w14:textId="77777777" w:rsidR="007924D1" w:rsidRPr="00F17505" w:rsidRDefault="007924D1" w:rsidP="007924D1">
      <w:r w:rsidRPr="00F17505">
        <w:t xml:space="preserve">This clause presents a list of notifications, defined in 3GPP TS 28.532 [11], that an MnS consumer may receive. The notification header attribute </w:t>
      </w:r>
      <w:bookmarkStart w:id="2716" w:name="MCCQCTEMPBM_00000136"/>
      <w:r w:rsidRPr="00F17505">
        <w:rPr>
          <w:rFonts w:ascii="Courier New" w:hAnsi="Courier New" w:cs="Courier New"/>
        </w:rPr>
        <w:t>objectClass/objectInstance</w:t>
      </w:r>
      <w:bookmarkEnd w:id="2716"/>
      <w:r w:rsidRPr="00F17505">
        <w:t xml:space="preserve"> shall capture the DN of an instance of a class defined in the present document.</w:t>
      </w:r>
    </w:p>
    <w:p w14:paraId="111E3BB1" w14:textId="77777777" w:rsidR="007924D1" w:rsidRPr="00F17505" w:rsidRDefault="007924D1" w:rsidP="007924D1">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7924D1" w:rsidRPr="00F17505" w14:paraId="529174F6" w14:textId="77777777" w:rsidTr="00C926C2">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4FE4AACD" w14:textId="77777777" w:rsidR="007924D1" w:rsidRPr="00F17505" w:rsidRDefault="007924D1" w:rsidP="00C926C2">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1279487A" w14:textId="77777777" w:rsidR="007924D1" w:rsidRPr="00F17505" w:rsidRDefault="007924D1" w:rsidP="00C926C2">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51DE272B" w14:textId="77777777" w:rsidR="007924D1" w:rsidRPr="00F17505" w:rsidRDefault="007924D1" w:rsidP="00C926C2">
            <w:pPr>
              <w:pStyle w:val="TAH"/>
            </w:pPr>
            <w:r w:rsidRPr="00F17505">
              <w:t>Notes</w:t>
            </w:r>
          </w:p>
        </w:tc>
      </w:tr>
      <w:tr w:rsidR="007924D1" w:rsidRPr="00F17505" w14:paraId="24EEABA8"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140E120" w14:textId="77777777" w:rsidR="007924D1" w:rsidRPr="00F17505" w:rsidRDefault="007924D1" w:rsidP="00C926C2">
            <w:pPr>
              <w:pStyle w:val="TAL"/>
              <w:rPr>
                <w:rFonts w:ascii="Courier" w:hAnsi="Courier"/>
              </w:rPr>
            </w:pPr>
            <w:bookmarkStart w:id="2717" w:name="MCCQCTEMPBM_00000137"/>
            <w:r w:rsidRPr="00F17505">
              <w:rPr>
                <w:rFonts w:ascii="Courier New" w:hAnsi="Courier New" w:cs="Courier New"/>
              </w:rPr>
              <w:t>notifyMOICreation</w:t>
            </w:r>
            <w:bookmarkEnd w:id="2717"/>
          </w:p>
        </w:tc>
        <w:tc>
          <w:tcPr>
            <w:tcW w:w="947" w:type="dxa"/>
            <w:tcBorders>
              <w:top w:val="single" w:sz="4" w:space="0" w:color="auto"/>
              <w:left w:val="single" w:sz="4" w:space="0" w:color="auto"/>
              <w:bottom w:val="single" w:sz="4" w:space="0" w:color="auto"/>
              <w:right w:val="single" w:sz="4" w:space="0" w:color="auto"/>
            </w:tcBorders>
            <w:hideMark/>
          </w:tcPr>
          <w:p w14:paraId="210967B6" w14:textId="77777777" w:rsidR="007924D1" w:rsidRPr="00F17505" w:rsidRDefault="007924D1"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00DC77DB" w14:textId="77777777" w:rsidR="007924D1" w:rsidRPr="00F17505" w:rsidRDefault="007924D1" w:rsidP="00C926C2">
            <w:pPr>
              <w:pStyle w:val="TAL"/>
              <w:jc w:val="center"/>
            </w:pPr>
            <w:r w:rsidRPr="00F17505">
              <w:t>--</w:t>
            </w:r>
          </w:p>
        </w:tc>
      </w:tr>
      <w:tr w:rsidR="007924D1" w:rsidRPr="00F17505" w14:paraId="487AAEB4"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33C0E1E" w14:textId="77777777" w:rsidR="007924D1" w:rsidRPr="00F17505" w:rsidRDefault="007924D1" w:rsidP="00C926C2">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1F6822E" w14:textId="77777777" w:rsidR="007924D1" w:rsidRPr="00F17505" w:rsidRDefault="007924D1"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48ED08E2" w14:textId="77777777" w:rsidR="007924D1" w:rsidRPr="00F17505" w:rsidRDefault="007924D1" w:rsidP="00C926C2">
            <w:pPr>
              <w:pStyle w:val="TAL"/>
              <w:jc w:val="center"/>
            </w:pPr>
            <w:r w:rsidRPr="00F17505">
              <w:t>--</w:t>
            </w:r>
          </w:p>
        </w:tc>
      </w:tr>
      <w:tr w:rsidR="007924D1" w:rsidRPr="00F17505" w14:paraId="4B309525"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58CF8BF" w14:textId="77777777" w:rsidR="007924D1" w:rsidRPr="00F17505" w:rsidRDefault="007924D1" w:rsidP="00C926C2">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2C2F8A8F" w14:textId="77777777" w:rsidR="007924D1" w:rsidRPr="00F17505" w:rsidRDefault="007924D1"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6E35B41" w14:textId="77777777" w:rsidR="007924D1" w:rsidRPr="00F17505" w:rsidRDefault="007924D1" w:rsidP="00C926C2">
            <w:pPr>
              <w:pStyle w:val="TAL"/>
              <w:jc w:val="center"/>
            </w:pPr>
            <w:r w:rsidRPr="00F17505">
              <w:t>--</w:t>
            </w:r>
          </w:p>
        </w:tc>
      </w:tr>
      <w:tr w:rsidR="007924D1" w:rsidRPr="00F17505" w14:paraId="0362892B" w14:textId="77777777" w:rsidTr="00C926C2">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1D67FB0" w14:textId="77777777" w:rsidR="007924D1" w:rsidRPr="00F17505" w:rsidRDefault="007924D1" w:rsidP="00C926C2">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3CED5536" w14:textId="77777777" w:rsidR="007924D1" w:rsidRPr="00F17505" w:rsidRDefault="007924D1" w:rsidP="00C926C2">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77EABD06" w14:textId="77777777" w:rsidR="007924D1" w:rsidRPr="00F17505" w:rsidRDefault="007924D1" w:rsidP="00C926C2">
            <w:pPr>
              <w:pStyle w:val="TAL"/>
              <w:jc w:val="center"/>
            </w:pPr>
            <w:r w:rsidRPr="00F17505">
              <w:t>--</w:t>
            </w:r>
          </w:p>
        </w:tc>
      </w:tr>
    </w:tbl>
    <w:p w14:paraId="7634DF01" w14:textId="77777777" w:rsidR="007924D1" w:rsidRDefault="007924D1" w:rsidP="007924D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4D1" w:rsidRPr="00EB73C7" w14:paraId="1B2697D6" w14:textId="77777777" w:rsidTr="00C926C2">
        <w:tc>
          <w:tcPr>
            <w:tcW w:w="9639" w:type="dxa"/>
            <w:shd w:val="clear" w:color="auto" w:fill="FFFFCC"/>
            <w:vAlign w:val="center"/>
          </w:tcPr>
          <w:p w14:paraId="655C25E4" w14:textId="77777777" w:rsidR="007924D1" w:rsidRPr="00EB73C7" w:rsidRDefault="007924D1" w:rsidP="00C926C2">
            <w:pPr>
              <w:jc w:val="center"/>
              <w:rPr>
                <w:rFonts w:ascii="MS LineDraw" w:hAnsi="MS LineDraw" w:cs="MS LineDraw" w:hint="eastAsia"/>
                <w:b/>
                <w:bCs/>
                <w:sz w:val="28"/>
                <w:szCs w:val="28"/>
              </w:rPr>
            </w:pPr>
            <w:r>
              <w:rPr>
                <w:b/>
                <w:bCs/>
                <w:sz w:val="28"/>
                <w:szCs w:val="28"/>
                <w:lang w:eastAsia="zh-CN"/>
              </w:rPr>
              <w:t>Next modified section</w:t>
            </w:r>
          </w:p>
        </w:tc>
      </w:tr>
    </w:tbl>
    <w:p w14:paraId="329BB7D2" w14:textId="77777777" w:rsidR="007924D1" w:rsidRPr="00F17505" w:rsidRDefault="007924D1" w:rsidP="007924D1">
      <w:pPr>
        <w:pStyle w:val="Heading8"/>
      </w:pPr>
      <w:bookmarkStart w:id="2718" w:name="_Toc106098554"/>
      <w:bookmarkStart w:id="2719" w:name="_Toc130202026"/>
      <w:r w:rsidRPr="00F17505">
        <w:t>Annex A (informative):</w:t>
      </w:r>
      <w:r w:rsidRPr="00F17505">
        <w:br/>
        <w:t>PlantUML source code for NRM class diagrams</w:t>
      </w:r>
      <w:bookmarkEnd w:id="2718"/>
      <w:bookmarkEnd w:id="2719"/>
    </w:p>
    <w:p w14:paraId="1AE7CD48" w14:textId="77777777" w:rsidR="007924D1" w:rsidRPr="00F17505" w:rsidRDefault="007924D1" w:rsidP="007924D1">
      <w:pPr>
        <w:pStyle w:val="Heading1"/>
      </w:pPr>
      <w:bookmarkStart w:id="2720" w:name="_Toc106015916"/>
      <w:bookmarkStart w:id="2721" w:name="_Toc106098555"/>
      <w:bookmarkStart w:id="2722" w:name="_Toc130202027"/>
      <w:r w:rsidRPr="00F17505">
        <w:t>A.1</w:t>
      </w:r>
      <w:r w:rsidRPr="00F17505">
        <w:tab/>
        <w:t>General</w:t>
      </w:r>
      <w:bookmarkEnd w:id="2720"/>
      <w:bookmarkEnd w:id="2721"/>
      <w:bookmarkEnd w:id="2722"/>
    </w:p>
    <w:p w14:paraId="49BAFC67" w14:textId="77777777" w:rsidR="007924D1" w:rsidRPr="00F17505" w:rsidRDefault="007924D1" w:rsidP="007924D1">
      <w:r w:rsidRPr="00F17505">
        <w:t>This annex contains the PlantUML source code for the NRM diagrams defined in clause 7.2 of the present document.</w:t>
      </w:r>
    </w:p>
    <w:p w14:paraId="2571CC91" w14:textId="77777777" w:rsidR="007924D1" w:rsidRPr="00F17505" w:rsidRDefault="007924D1" w:rsidP="007924D1">
      <w:pPr>
        <w:pStyle w:val="Heading1"/>
      </w:pPr>
      <w:bookmarkStart w:id="2723" w:name="_Toc106015917"/>
      <w:bookmarkStart w:id="2724" w:name="_Toc106098556"/>
      <w:bookmarkStart w:id="2725" w:name="_Toc130202028"/>
      <w:r w:rsidRPr="00F17505">
        <w:t>A.2</w:t>
      </w:r>
      <w:r w:rsidRPr="00F17505">
        <w:tab/>
        <w:t>PlantUML code for Figure 7.</w:t>
      </w:r>
      <w:del w:id="2726" w:author="Intel - Yizhi Yao - 0511" w:date="2023-05-23T08:56:00Z">
        <w:r w:rsidRPr="00F17505" w:rsidDel="00B96FB2">
          <w:delText>2</w:delText>
        </w:r>
      </w:del>
      <w:ins w:id="2727" w:author="Intel - Yizhi Yao - 0511" w:date="2023-05-23T08:57:00Z">
        <w:r>
          <w:t>3.</w:t>
        </w:r>
      </w:ins>
      <w:ins w:id="2728" w:author="Intel - Yizhi Yao - 0511" w:date="2023-05-23T08:56:00Z">
        <w:r>
          <w:t>1.1</w:t>
        </w:r>
      </w:ins>
      <w:r w:rsidRPr="00F17505">
        <w:t>.1-1: NRM fragment for ML model training</w:t>
      </w:r>
      <w:bookmarkEnd w:id="2723"/>
      <w:bookmarkEnd w:id="2724"/>
      <w:bookmarkEnd w:id="2725"/>
    </w:p>
    <w:p w14:paraId="19C1A5A7" w14:textId="77777777" w:rsidR="007924D1" w:rsidRDefault="007924D1" w:rsidP="007924D1">
      <w:pPr>
        <w:pStyle w:val="PL"/>
        <w:rPr>
          <w:ins w:id="2729" w:author="Siva Swaminathan Rev1" w:date="2023-05-25T19:12:00Z"/>
        </w:rPr>
      </w:pPr>
      <w:ins w:id="2730" w:author="Siva Swaminathan Rev1" w:date="2023-05-25T19:12:00Z">
        <w:r>
          <w:t xml:space="preserve">@startuml </w:t>
        </w:r>
      </w:ins>
    </w:p>
    <w:p w14:paraId="34FCBC61" w14:textId="77777777" w:rsidR="007924D1" w:rsidRDefault="007924D1" w:rsidP="007924D1">
      <w:pPr>
        <w:pStyle w:val="PL"/>
        <w:rPr>
          <w:ins w:id="2731" w:author="Siva Swaminathan Rev1" w:date="2023-05-25T19:12:00Z"/>
        </w:rPr>
      </w:pPr>
      <w:ins w:id="2732" w:author="Siva Swaminathan Rev1" w:date="2023-05-25T19:12:00Z">
        <w:r>
          <w:t>skinparam ClassStereotypeFontStyle normal</w:t>
        </w:r>
      </w:ins>
    </w:p>
    <w:p w14:paraId="5ED39E5E" w14:textId="77777777" w:rsidR="007924D1" w:rsidRDefault="007924D1" w:rsidP="007924D1">
      <w:pPr>
        <w:pStyle w:val="PL"/>
        <w:rPr>
          <w:ins w:id="2733" w:author="Siva Swaminathan Rev1" w:date="2023-05-25T19:12:00Z"/>
        </w:rPr>
      </w:pPr>
      <w:ins w:id="2734" w:author="Siva Swaminathan Rev1" w:date="2023-05-25T19:12:00Z">
        <w:r>
          <w:t>skinparam ClassBackgroundColor White</w:t>
        </w:r>
      </w:ins>
    </w:p>
    <w:p w14:paraId="776F60C6" w14:textId="77777777" w:rsidR="007924D1" w:rsidRDefault="007924D1" w:rsidP="007924D1">
      <w:pPr>
        <w:pStyle w:val="PL"/>
        <w:rPr>
          <w:ins w:id="2735" w:author="Siva Swaminathan Rev1" w:date="2023-05-25T19:12:00Z"/>
        </w:rPr>
      </w:pPr>
      <w:ins w:id="2736" w:author="Siva Swaminathan Rev1" w:date="2023-05-25T19:12:00Z">
        <w:r>
          <w:t>skinparam shadowing false</w:t>
        </w:r>
      </w:ins>
    </w:p>
    <w:p w14:paraId="06E089F7" w14:textId="77777777" w:rsidR="007924D1" w:rsidRDefault="007924D1" w:rsidP="007924D1">
      <w:pPr>
        <w:pStyle w:val="PL"/>
        <w:rPr>
          <w:ins w:id="2737" w:author="Siva Swaminathan Rev1" w:date="2023-05-25T19:12:00Z"/>
        </w:rPr>
      </w:pPr>
      <w:ins w:id="2738" w:author="Siva Swaminathan Rev1" w:date="2023-05-25T19:12:00Z">
        <w:r>
          <w:t>skinparam monochrome true</w:t>
        </w:r>
      </w:ins>
    </w:p>
    <w:p w14:paraId="6F1969EC" w14:textId="77777777" w:rsidR="007924D1" w:rsidRDefault="007924D1" w:rsidP="007924D1">
      <w:pPr>
        <w:pStyle w:val="PL"/>
        <w:rPr>
          <w:ins w:id="2739" w:author="Siva Swaminathan Rev1" w:date="2023-05-25T19:12:00Z"/>
        </w:rPr>
      </w:pPr>
      <w:ins w:id="2740" w:author="Siva Swaminathan Rev1" w:date="2023-05-25T19:12:00Z">
        <w:r>
          <w:t>hide members</w:t>
        </w:r>
      </w:ins>
    </w:p>
    <w:p w14:paraId="3D016E7B" w14:textId="77777777" w:rsidR="007924D1" w:rsidRDefault="007924D1" w:rsidP="007924D1">
      <w:pPr>
        <w:pStyle w:val="PL"/>
        <w:rPr>
          <w:ins w:id="2741" w:author="Siva Swaminathan Rev1" w:date="2023-05-25T19:12:00Z"/>
        </w:rPr>
      </w:pPr>
      <w:ins w:id="2742" w:author="Siva Swaminathan Rev1" w:date="2023-05-25T19:12:00Z">
        <w:r>
          <w:t>hide circle</w:t>
        </w:r>
      </w:ins>
    </w:p>
    <w:p w14:paraId="7AF84650" w14:textId="77777777" w:rsidR="007924D1" w:rsidRDefault="007924D1" w:rsidP="007924D1">
      <w:pPr>
        <w:pStyle w:val="PL"/>
        <w:rPr>
          <w:ins w:id="2743" w:author="Siva Swaminathan Rev1" w:date="2023-05-25T19:12:00Z"/>
        </w:rPr>
      </w:pPr>
      <w:ins w:id="2744" w:author="Siva Swaminathan Rev1" w:date="2023-05-25T19:12:00Z">
        <w:r>
          <w:t>'skinparam maxMessageSize 250</w:t>
        </w:r>
      </w:ins>
    </w:p>
    <w:p w14:paraId="21AE5EE7" w14:textId="77777777" w:rsidR="007924D1" w:rsidRDefault="007924D1" w:rsidP="007924D1">
      <w:pPr>
        <w:pStyle w:val="PL"/>
        <w:rPr>
          <w:ins w:id="2745" w:author="Siva Swaminathan Rev1" w:date="2023-05-25T19:12:00Z"/>
        </w:rPr>
      </w:pPr>
      <w:ins w:id="2746" w:author="Siva Swaminathan Rev1" w:date="2023-05-25T19:12:00Z">
        <w:r>
          <w:t>skinparam nodesep 60</w:t>
        </w:r>
      </w:ins>
    </w:p>
    <w:p w14:paraId="397B96DD" w14:textId="77777777" w:rsidR="007924D1" w:rsidRDefault="007924D1" w:rsidP="007924D1">
      <w:pPr>
        <w:pStyle w:val="PL"/>
        <w:rPr>
          <w:ins w:id="2747" w:author="Siva Swaminathan Rev1" w:date="2023-05-25T19:12:00Z"/>
        </w:rPr>
      </w:pPr>
    </w:p>
    <w:p w14:paraId="5557790C" w14:textId="77777777" w:rsidR="007924D1" w:rsidRDefault="007924D1" w:rsidP="007924D1">
      <w:pPr>
        <w:pStyle w:val="PL"/>
        <w:rPr>
          <w:ins w:id="2748" w:author="Siva Swaminathan Rev1" w:date="2023-05-25T19:12:00Z"/>
        </w:rPr>
      </w:pPr>
      <w:ins w:id="2749" w:author="Siva Swaminathan Rev1" w:date="2023-05-25T19:12:00Z">
        <w:r>
          <w:t>class ManagedEntity &lt;&lt;ProxyClass&gt;&gt;</w:t>
        </w:r>
      </w:ins>
    </w:p>
    <w:p w14:paraId="17CB9642" w14:textId="77777777" w:rsidR="007924D1" w:rsidRDefault="007924D1" w:rsidP="007924D1">
      <w:pPr>
        <w:pStyle w:val="PL"/>
        <w:rPr>
          <w:ins w:id="2750" w:author="Siva Swaminathan Rev1" w:date="2023-05-25T19:12:00Z"/>
        </w:rPr>
      </w:pPr>
      <w:ins w:id="2751" w:author="Siva Swaminathan Rev1" w:date="2023-05-25T19:12:00Z">
        <w:r>
          <w:t>class MLEntity &lt;&lt;InformationObjectClass&gt;&gt;</w:t>
        </w:r>
      </w:ins>
    </w:p>
    <w:p w14:paraId="78500DBB" w14:textId="77777777" w:rsidR="007924D1" w:rsidRDefault="007924D1" w:rsidP="007924D1">
      <w:pPr>
        <w:pStyle w:val="PL"/>
        <w:rPr>
          <w:ins w:id="2752" w:author="Siva Swaminathan Rev1" w:date="2023-05-25T19:12:00Z"/>
        </w:rPr>
      </w:pPr>
      <w:ins w:id="2753" w:author="Siva Swaminathan Rev1" w:date="2023-05-25T19:12:00Z">
        <w:r>
          <w:t>class MLTrainingFunction &lt;&lt;InformationObjectClass&gt;&gt;</w:t>
        </w:r>
      </w:ins>
    </w:p>
    <w:p w14:paraId="322BC222" w14:textId="77777777" w:rsidR="007924D1" w:rsidRDefault="007924D1" w:rsidP="007924D1">
      <w:pPr>
        <w:pStyle w:val="PL"/>
        <w:rPr>
          <w:ins w:id="2754" w:author="Siva Swaminathan Rev1" w:date="2023-05-25T19:12:00Z"/>
        </w:rPr>
      </w:pPr>
      <w:ins w:id="2755" w:author="Siva Swaminathan Rev1" w:date="2023-05-25T19:12:00Z">
        <w:r>
          <w:t>class MLTrainingRequest &lt;&lt;InformationObjectClass&gt;&gt;</w:t>
        </w:r>
      </w:ins>
    </w:p>
    <w:p w14:paraId="53C36E4A" w14:textId="77777777" w:rsidR="007924D1" w:rsidRDefault="007924D1" w:rsidP="007924D1">
      <w:pPr>
        <w:pStyle w:val="PL"/>
        <w:rPr>
          <w:ins w:id="2756" w:author="Siva Swaminathan Rev1" w:date="2023-05-25T19:12:00Z"/>
        </w:rPr>
      </w:pPr>
      <w:ins w:id="2757" w:author="Siva Swaminathan Rev1" w:date="2023-05-25T19:12:00Z">
        <w:r>
          <w:t>class MLTrainingReport &lt;&lt;InformationObjectClass&gt;&gt;</w:t>
        </w:r>
      </w:ins>
    </w:p>
    <w:p w14:paraId="0B6AE1DB" w14:textId="77777777" w:rsidR="007924D1" w:rsidRDefault="007924D1" w:rsidP="007924D1">
      <w:pPr>
        <w:pStyle w:val="PL"/>
        <w:rPr>
          <w:ins w:id="2758" w:author="Siva Swaminathan Rev1" w:date="2023-05-25T19:12:00Z"/>
        </w:rPr>
      </w:pPr>
      <w:ins w:id="2759" w:author="Siva Swaminathan Rev1" w:date="2023-05-25T19:12:00Z">
        <w:r>
          <w:t>class MLTrainingProcess &lt;&lt;InformationObjectClass&gt;&gt;</w:t>
        </w:r>
      </w:ins>
    </w:p>
    <w:p w14:paraId="1E67414A" w14:textId="77777777" w:rsidR="007924D1" w:rsidRDefault="007924D1" w:rsidP="007924D1">
      <w:pPr>
        <w:pStyle w:val="PL"/>
        <w:rPr>
          <w:ins w:id="2760" w:author="Siva Swaminathan Rev1" w:date="2023-05-25T19:12:00Z"/>
        </w:rPr>
      </w:pPr>
      <w:ins w:id="2761" w:author="Siva Swaminathan Rev1" w:date="2023-05-25T19:12:00Z">
        <w:r>
          <w:t>class MLEntityRepository &lt;&lt;InformationObjectClass&gt;&gt;</w:t>
        </w:r>
      </w:ins>
    </w:p>
    <w:p w14:paraId="7A40663B" w14:textId="77777777" w:rsidR="007924D1" w:rsidRDefault="007924D1" w:rsidP="007924D1">
      <w:pPr>
        <w:pStyle w:val="PL"/>
        <w:rPr>
          <w:ins w:id="2762" w:author="Siva Swaminathan Rev1" w:date="2023-05-25T19:12:00Z"/>
        </w:rPr>
      </w:pPr>
    </w:p>
    <w:p w14:paraId="139EE809" w14:textId="77777777" w:rsidR="007924D1" w:rsidRDefault="007924D1" w:rsidP="007924D1">
      <w:pPr>
        <w:pStyle w:val="PL"/>
        <w:rPr>
          <w:ins w:id="2763" w:author="Siva Swaminathan Rev1" w:date="2023-05-25T19:12:00Z"/>
        </w:rPr>
      </w:pPr>
      <w:ins w:id="2764" w:author="Siva Swaminathan Rev1" w:date="2023-05-25T19:12:00Z">
        <w:r>
          <w:t>ManagedEntity "1" *-- "*" MLEntityRepository: &lt;&lt;names&gt;&gt;</w:t>
        </w:r>
      </w:ins>
    </w:p>
    <w:p w14:paraId="52386BD3" w14:textId="77777777" w:rsidR="007924D1" w:rsidRDefault="007924D1" w:rsidP="007924D1">
      <w:pPr>
        <w:pStyle w:val="PL"/>
        <w:rPr>
          <w:ins w:id="2765" w:author="Siva Swaminathan Rev1" w:date="2023-05-25T19:12:00Z"/>
        </w:rPr>
      </w:pPr>
      <w:ins w:id="2766" w:author="Siva Swaminathan Rev1" w:date="2023-05-25T19:12:00Z">
        <w:r>
          <w:t>ManagedEntity "1" *-- "*" MLTrainingFunction: &lt;&lt;names&gt;&gt;</w:t>
        </w:r>
      </w:ins>
    </w:p>
    <w:p w14:paraId="598D4D3A" w14:textId="77777777" w:rsidR="007924D1" w:rsidRDefault="007924D1" w:rsidP="007924D1">
      <w:pPr>
        <w:pStyle w:val="PL"/>
        <w:rPr>
          <w:ins w:id="2767" w:author="Siva Swaminathan Rev1" w:date="2023-05-25T19:12:00Z"/>
        </w:rPr>
      </w:pPr>
      <w:ins w:id="2768" w:author="Siva Swaminathan Rev1" w:date="2023-05-25T19:12:00Z">
        <w:r>
          <w:t>MLEntityRepository "1" *-- "*" MLEntity: &lt;&lt;names&gt;&gt;</w:t>
        </w:r>
      </w:ins>
    </w:p>
    <w:p w14:paraId="1CD8802A" w14:textId="77777777" w:rsidR="007924D1" w:rsidRDefault="007924D1" w:rsidP="007924D1">
      <w:pPr>
        <w:pStyle w:val="PL"/>
        <w:rPr>
          <w:ins w:id="2769" w:author="Siva Swaminathan Rev1" w:date="2023-05-25T19:12:00Z"/>
        </w:rPr>
      </w:pPr>
      <w:ins w:id="2770" w:author="Siva Swaminathan Rev1" w:date="2023-05-25T19:12:00Z">
        <w:r>
          <w:t>MLTrainingFunction "*" -l-&gt; "*" MLEntityRepository</w:t>
        </w:r>
      </w:ins>
    </w:p>
    <w:p w14:paraId="38B999C9" w14:textId="77777777" w:rsidR="007924D1" w:rsidRDefault="007924D1" w:rsidP="007924D1">
      <w:pPr>
        <w:pStyle w:val="PL"/>
        <w:rPr>
          <w:ins w:id="2771" w:author="Siva Swaminathan Rev1" w:date="2023-05-25T19:12:00Z"/>
        </w:rPr>
      </w:pPr>
      <w:ins w:id="2772" w:author="Siva Swaminathan Rev1" w:date="2023-05-25T19:12:00Z">
        <w:r>
          <w:t>MLTrainingFunction "1" *-- "*" MLTrainingProcess: &lt;&lt;names&gt;&gt;</w:t>
        </w:r>
      </w:ins>
    </w:p>
    <w:p w14:paraId="434D7548" w14:textId="77777777" w:rsidR="007924D1" w:rsidRDefault="007924D1" w:rsidP="007924D1">
      <w:pPr>
        <w:pStyle w:val="PL"/>
        <w:rPr>
          <w:ins w:id="2773" w:author="Siva Swaminathan Rev1" w:date="2023-05-25T19:12:00Z"/>
        </w:rPr>
      </w:pPr>
      <w:ins w:id="2774" w:author="Siva Swaminathan Rev1" w:date="2023-05-25T19:12:00Z">
        <w:r>
          <w:t>MLTrainingFunction "1" *-- "*" MLTrainingRequest: &lt;&lt;names&gt;&gt;</w:t>
        </w:r>
      </w:ins>
    </w:p>
    <w:p w14:paraId="0D992D04" w14:textId="77777777" w:rsidR="007924D1" w:rsidRDefault="007924D1" w:rsidP="007924D1">
      <w:pPr>
        <w:pStyle w:val="PL"/>
        <w:rPr>
          <w:ins w:id="2775" w:author="Siva Swaminathan Rev1" w:date="2023-05-25T19:12:00Z"/>
        </w:rPr>
      </w:pPr>
      <w:ins w:id="2776" w:author="Siva Swaminathan Rev1" w:date="2023-05-25T19:12:00Z">
        <w:r>
          <w:t>MLTrainingFunction "1" *-- "*" MLTrainingReport: &lt;&lt;names&gt;&gt;</w:t>
        </w:r>
      </w:ins>
    </w:p>
    <w:p w14:paraId="4860AE78" w14:textId="77777777" w:rsidR="007924D1" w:rsidRDefault="007924D1" w:rsidP="007924D1">
      <w:pPr>
        <w:pStyle w:val="PL"/>
        <w:rPr>
          <w:ins w:id="2777" w:author="Siva Swaminathan Rev1" w:date="2023-05-25T19:12:00Z"/>
        </w:rPr>
      </w:pPr>
    </w:p>
    <w:p w14:paraId="40121E64" w14:textId="77777777" w:rsidR="007924D1" w:rsidRDefault="007924D1" w:rsidP="007924D1">
      <w:pPr>
        <w:pStyle w:val="PL"/>
        <w:rPr>
          <w:ins w:id="2778" w:author="Siva Swaminathan Rev1" w:date="2023-05-25T19:12:00Z"/>
        </w:rPr>
      </w:pPr>
      <w:ins w:id="2779" w:author="Siva Swaminathan Rev1" w:date="2023-05-25T19:12:00Z">
        <w:r>
          <w:t>MLTrainingProcess "1" &lt;-r-&gt; "1" MLTrainingReport</w:t>
        </w:r>
      </w:ins>
    </w:p>
    <w:p w14:paraId="1224B248" w14:textId="77777777" w:rsidR="007924D1" w:rsidRDefault="007924D1" w:rsidP="007924D1">
      <w:pPr>
        <w:pStyle w:val="PL"/>
        <w:rPr>
          <w:ins w:id="2780" w:author="Siva Swaminathan Rev1" w:date="2023-05-25T19:12:00Z"/>
        </w:rPr>
      </w:pPr>
      <w:ins w:id="2781" w:author="Siva Swaminathan Rev1" w:date="2023-05-25T19:12:00Z">
        <w:r>
          <w:t>MLTrainingReport "1" --&gt; "1" MLTrainingReport</w:t>
        </w:r>
      </w:ins>
    </w:p>
    <w:p w14:paraId="24D8205E" w14:textId="77777777" w:rsidR="007924D1" w:rsidRDefault="007924D1" w:rsidP="007924D1">
      <w:pPr>
        <w:pStyle w:val="PL"/>
        <w:rPr>
          <w:ins w:id="2782" w:author="Siva Swaminathan Rev1" w:date="2023-05-25T19:12:00Z"/>
        </w:rPr>
      </w:pPr>
      <w:ins w:id="2783" w:author="Siva Swaminathan Rev1" w:date="2023-05-25T19:12:00Z">
        <w:r>
          <w:t>MLTrainingRequest "*" -l-&gt; "1" MLEntity</w:t>
        </w:r>
      </w:ins>
    </w:p>
    <w:p w14:paraId="125E7012" w14:textId="77777777" w:rsidR="007924D1" w:rsidRDefault="007924D1" w:rsidP="007924D1">
      <w:pPr>
        <w:pStyle w:val="PL"/>
        <w:rPr>
          <w:ins w:id="2784" w:author="Siva Swaminathan Rev1" w:date="2023-05-25T19:12:00Z"/>
        </w:rPr>
      </w:pPr>
      <w:ins w:id="2785" w:author="Siva Swaminathan Rev1" w:date="2023-05-25T19:12:00Z">
        <w:r>
          <w:t>MLTrainingRequest "1..*" &lt;-r-&gt; "*" MLTrainingProcess</w:t>
        </w:r>
      </w:ins>
    </w:p>
    <w:p w14:paraId="4BFE25AD" w14:textId="77777777" w:rsidR="007924D1" w:rsidRDefault="007924D1" w:rsidP="007924D1">
      <w:pPr>
        <w:pStyle w:val="PL"/>
        <w:rPr>
          <w:ins w:id="2786" w:author="Siva Swaminathan Rev1" w:date="2023-05-25T19:12:00Z"/>
        </w:rPr>
      </w:pPr>
      <w:ins w:id="2787" w:author="Siva Swaminathan Rev1" w:date="2023-05-25T19:12:00Z">
        <w:r>
          <w:t>MLTrainingReport "*" -l-&gt; "1" MLEntity</w:t>
        </w:r>
      </w:ins>
    </w:p>
    <w:p w14:paraId="6FF82E18" w14:textId="77777777" w:rsidR="007924D1" w:rsidRDefault="007924D1" w:rsidP="007924D1">
      <w:pPr>
        <w:pStyle w:val="PL"/>
        <w:rPr>
          <w:ins w:id="2788" w:author="Siva Swaminathan Rev1" w:date="2023-05-25T19:12:00Z"/>
        </w:rPr>
      </w:pPr>
    </w:p>
    <w:p w14:paraId="1F0D3D2A" w14:textId="77777777" w:rsidR="007924D1" w:rsidRDefault="007924D1" w:rsidP="007924D1">
      <w:pPr>
        <w:pStyle w:val="PL"/>
        <w:rPr>
          <w:ins w:id="2789" w:author="Siva Swaminathan Rev1" w:date="2023-05-25T19:12:00Z"/>
        </w:rPr>
      </w:pPr>
      <w:ins w:id="2790" w:author="Siva Swaminathan Rev1" w:date="2023-05-25T19:12:00Z">
        <w:r>
          <w:t>note left of ManagedEntity</w:t>
        </w:r>
      </w:ins>
    </w:p>
    <w:p w14:paraId="59F04434" w14:textId="77777777" w:rsidR="007924D1" w:rsidRDefault="007924D1" w:rsidP="007924D1">
      <w:pPr>
        <w:pStyle w:val="PL"/>
        <w:rPr>
          <w:ins w:id="2791" w:author="Siva Swaminathan Rev1" w:date="2023-05-25T19:12:00Z"/>
        </w:rPr>
      </w:pPr>
      <w:ins w:id="2792" w:author="Siva Swaminathan Rev1" w:date="2023-05-25T19:12:00Z">
        <w:r>
          <w:t xml:space="preserve">  This represents the following IOCs:</w:t>
        </w:r>
      </w:ins>
    </w:p>
    <w:p w14:paraId="717577D2" w14:textId="77777777" w:rsidR="007924D1" w:rsidRDefault="007924D1" w:rsidP="007924D1">
      <w:pPr>
        <w:pStyle w:val="PL"/>
        <w:rPr>
          <w:ins w:id="2793" w:author="Siva Swaminathan Rev1" w:date="2023-05-25T19:12:00Z"/>
        </w:rPr>
      </w:pPr>
      <w:ins w:id="2794" w:author="Siva Swaminathan Rev1" w:date="2023-05-25T19:12:00Z">
        <w:r>
          <w:lastRenderedPageBreak/>
          <w:t xml:space="preserve">    SubNetwork or </w:t>
        </w:r>
      </w:ins>
    </w:p>
    <w:p w14:paraId="4282B9EF" w14:textId="77777777" w:rsidR="007924D1" w:rsidRDefault="007924D1" w:rsidP="007924D1">
      <w:pPr>
        <w:pStyle w:val="PL"/>
        <w:rPr>
          <w:ins w:id="2795" w:author="Siva Swaminathan Rev1" w:date="2023-05-25T19:12:00Z"/>
        </w:rPr>
      </w:pPr>
      <w:ins w:id="2796" w:author="Siva Swaminathan Rev1" w:date="2023-05-25T19:12:00Z">
        <w:r>
          <w:t xml:space="preserve">    ManagedFunction or </w:t>
        </w:r>
      </w:ins>
    </w:p>
    <w:p w14:paraId="2C23EF66" w14:textId="77777777" w:rsidR="007924D1" w:rsidRDefault="007924D1" w:rsidP="007924D1">
      <w:pPr>
        <w:pStyle w:val="PL"/>
        <w:rPr>
          <w:ins w:id="2797" w:author="Siva Swaminathan Rev1" w:date="2023-05-25T19:12:00Z"/>
        </w:rPr>
      </w:pPr>
      <w:ins w:id="2798" w:author="Siva Swaminathan Rev1" w:date="2023-05-25T19:12:00Z">
        <w:r>
          <w:t xml:space="preserve">    ManagedElement</w:t>
        </w:r>
      </w:ins>
    </w:p>
    <w:p w14:paraId="79A3F345" w14:textId="77777777" w:rsidR="007924D1" w:rsidRDefault="007924D1" w:rsidP="007924D1">
      <w:pPr>
        <w:pStyle w:val="PL"/>
        <w:rPr>
          <w:ins w:id="2799" w:author="Siva Swaminathan Rev1" w:date="2023-05-25T19:12:00Z"/>
        </w:rPr>
      </w:pPr>
      <w:ins w:id="2800" w:author="Siva Swaminathan Rev1" w:date="2023-05-25T19:12:00Z">
        <w:r>
          <w:t xml:space="preserve">  end note</w:t>
        </w:r>
      </w:ins>
    </w:p>
    <w:p w14:paraId="21B88864" w14:textId="77777777" w:rsidR="007924D1" w:rsidRDefault="007924D1" w:rsidP="007924D1">
      <w:pPr>
        <w:pStyle w:val="PL"/>
        <w:rPr>
          <w:ins w:id="2801" w:author="Siva Swaminathan Rev1" w:date="2023-05-25T19:12:00Z"/>
        </w:rPr>
      </w:pPr>
    </w:p>
    <w:p w14:paraId="3F553494" w14:textId="77777777" w:rsidR="007924D1" w:rsidRDefault="007924D1" w:rsidP="007924D1">
      <w:pPr>
        <w:pStyle w:val="PL"/>
        <w:rPr>
          <w:ins w:id="2802" w:author="Siva Swaminathan Rev1" w:date="2023-05-25T19:12:00Z"/>
        </w:rPr>
      </w:pPr>
    </w:p>
    <w:p w14:paraId="42CED9D9" w14:textId="77777777" w:rsidR="007924D1" w:rsidRDefault="007924D1" w:rsidP="007924D1">
      <w:pPr>
        <w:pStyle w:val="PL"/>
        <w:rPr>
          <w:ins w:id="2803" w:author="Siva Swaminathan Rev1" w:date="2023-05-25T19:12:00Z"/>
        </w:rPr>
      </w:pPr>
      <w:ins w:id="2804" w:author="Siva Swaminathan Rev1" w:date="2023-05-25T19:12:00Z">
        <w:r>
          <w:t>@enduml</w:t>
        </w:r>
      </w:ins>
    </w:p>
    <w:p w14:paraId="148829A2" w14:textId="77777777" w:rsidR="007924D1" w:rsidRDefault="007924D1" w:rsidP="007924D1">
      <w:pPr>
        <w:pStyle w:val="PL"/>
        <w:rPr>
          <w:ins w:id="2805" w:author="Intel - Yizhi Yao - 0418" w:date="2023-05-08T08:11:00Z"/>
        </w:rPr>
      </w:pPr>
    </w:p>
    <w:p w14:paraId="46B1F07C" w14:textId="77777777" w:rsidR="007924D1" w:rsidRPr="00F17505" w:rsidDel="00CF0506" w:rsidRDefault="007924D1" w:rsidP="007924D1">
      <w:pPr>
        <w:pStyle w:val="PL"/>
        <w:rPr>
          <w:del w:id="2806" w:author="Intel - Yizhi Yao - 0418" w:date="2023-05-03T15:22:00Z"/>
        </w:rPr>
      </w:pPr>
      <w:del w:id="2807" w:author="Intel - Yizhi Yao - 0418" w:date="2023-05-03T15:22:00Z">
        <w:r w:rsidRPr="00F17505" w:rsidDel="00CF0506">
          <w:delText xml:space="preserve">@startuml </w:delText>
        </w:r>
      </w:del>
    </w:p>
    <w:p w14:paraId="3363AD93" w14:textId="77777777" w:rsidR="007924D1" w:rsidRPr="00F17505" w:rsidDel="00CF0506" w:rsidRDefault="007924D1" w:rsidP="007924D1">
      <w:pPr>
        <w:pStyle w:val="PL"/>
        <w:rPr>
          <w:del w:id="2808" w:author="Intel - Yizhi Yao - 0418" w:date="2023-05-03T15:22:00Z"/>
        </w:rPr>
      </w:pPr>
      <w:del w:id="2809" w:author="Intel - Yizhi Yao - 0418" w:date="2023-05-03T15:22:00Z">
        <w:r w:rsidRPr="00F17505" w:rsidDel="00CF0506">
          <w:delText>skinparam ClassStereotypeFontStyle normal</w:delText>
        </w:r>
      </w:del>
    </w:p>
    <w:p w14:paraId="1206A2CB" w14:textId="77777777" w:rsidR="007924D1" w:rsidRPr="00F17505" w:rsidDel="00CF0506" w:rsidRDefault="007924D1" w:rsidP="007924D1">
      <w:pPr>
        <w:pStyle w:val="PL"/>
        <w:rPr>
          <w:del w:id="2810" w:author="Intel - Yizhi Yao - 0418" w:date="2023-05-03T15:22:00Z"/>
        </w:rPr>
      </w:pPr>
      <w:del w:id="2811" w:author="Intel - Yizhi Yao - 0418" w:date="2023-05-03T15:22:00Z">
        <w:r w:rsidRPr="00F17505" w:rsidDel="00CF0506">
          <w:delText>skinparam ClassBackgroundColor White</w:delText>
        </w:r>
      </w:del>
    </w:p>
    <w:p w14:paraId="239FF6AD" w14:textId="77777777" w:rsidR="007924D1" w:rsidRPr="00F17505" w:rsidDel="00CF0506" w:rsidRDefault="007924D1" w:rsidP="007924D1">
      <w:pPr>
        <w:pStyle w:val="PL"/>
        <w:rPr>
          <w:del w:id="2812" w:author="Intel - Yizhi Yao - 0418" w:date="2023-05-03T15:22:00Z"/>
        </w:rPr>
      </w:pPr>
      <w:del w:id="2813" w:author="Intel - Yizhi Yao - 0418" w:date="2023-05-03T15:22:00Z">
        <w:r w:rsidRPr="00F17505" w:rsidDel="00CF0506">
          <w:delText>skinparam shadowing false</w:delText>
        </w:r>
      </w:del>
    </w:p>
    <w:p w14:paraId="4AC715C7" w14:textId="77777777" w:rsidR="007924D1" w:rsidRPr="00F17505" w:rsidDel="00CF0506" w:rsidRDefault="007924D1" w:rsidP="007924D1">
      <w:pPr>
        <w:pStyle w:val="PL"/>
        <w:rPr>
          <w:del w:id="2814" w:author="Intel - Yizhi Yao - 0418" w:date="2023-05-03T15:22:00Z"/>
        </w:rPr>
      </w:pPr>
      <w:del w:id="2815" w:author="Intel - Yizhi Yao - 0418" w:date="2023-05-03T15:22:00Z">
        <w:r w:rsidRPr="00F17505" w:rsidDel="00CF0506">
          <w:delText>skinparam monochrome true</w:delText>
        </w:r>
      </w:del>
    </w:p>
    <w:p w14:paraId="529B3F58" w14:textId="77777777" w:rsidR="007924D1" w:rsidRPr="00F17505" w:rsidDel="00CF0506" w:rsidRDefault="007924D1" w:rsidP="007924D1">
      <w:pPr>
        <w:pStyle w:val="PL"/>
        <w:rPr>
          <w:del w:id="2816" w:author="Intel - Yizhi Yao - 0418" w:date="2023-05-03T15:22:00Z"/>
        </w:rPr>
      </w:pPr>
      <w:del w:id="2817" w:author="Intel - Yizhi Yao - 0418" w:date="2023-05-03T15:22:00Z">
        <w:r w:rsidRPr="00F17505" w:rsidDel="00CF0506">
          <w:delText>hide members</w:delText>
        </w:r>
      </w:del>
    </w:p>
    <w:p w14:paraId="28D9FAD2" w14:textId="77777777" w:rsidR="007924D1" w:rsidRPr="00F17505" w:rsidDel="00CF0506" w:rsidRDefault="007924D1" w:rsidP="007924D1">
      <w:pPr>
        <w:pStyle w:val="PL"/>
        <w:rPr>
          <w:del w:id="2818" w:author="Intel - Yizhi Yao - 0418" w:date="2023-05-03T15:22:00Z"/>
        </w:rPr>
      </w:pPr>
      <w:del w:id="2819" w:author="Intel - Yizhi Yao - 0418" w:date="2023-05-03T15:22:00Z">
        <w:r w:rsidRPr="00F17505" w:rsidDel="00CF0506">
          <w:delText>hide circle</w:delText>
        </w:r>
      </w:del>
    </w:p>
    <w:p w14:paraId="4D781AB0" w14:textId="77777777" w:rsidR="007924D1" w:rsidRPr="00F17505" w:rsidDel="00CF0506" w:rsidRDefault="007924D1" w:rsidP="007924D1">
      <w:pPr>
        <w:pStyle w:val="PL"/>
        <w:rPr>
          <w:del w:id="2820" w:author="Intel - Yizhi Yao - 0418" w:date="2023-05-03T15:22:00Z"/>
        </w:rPr>
      </w:pPr>
      <w:del w:id="2821" w:author="Intel - Yizhi Yao - 0418" w:date="2023-05-03T15:22:00Z">
        <w:r w:rsidRPr="00F17505" w:rsidDel="00CF0506">
          <w:delText>'skinparam maxMessageSize 250</w:delText>
        </w:r>
      </w:del>
    </w:p>
    <w:p w14:paraId="13A4A7F5" w14:textId="77777777" w:rsidR="007924D1" w:rsidRPr="00F17505" w:rsidDel="00CF0506" w:rsidRDefault="007924D1" w:rsidP="007924D1">
      <w:pPr>
        <w:pStyle w:val="PL"/>
        <w:rPr>
          <w:del w:id="2822" w:author="Intel - Yizhi Yao - 0418" w:date="2023-05-03T15:22:00Z"/>
        </w:rPr>
      </w:pPr>
    </w:p>
    <w:p w14:paraId="2ECC2990" w14:textId="77777777" w:rsidR="007924D1" w:rsidRPr="00F17505" w:rsidDel="00CF0506" w:rsidRDefault="007924D1" w:rsidP="007924D1">
      <w:pPr>
        <w:pStyle w:val="PL"/>
        <w:rPr>
          <w:del w:id="2823" w:author="Intel - Yizhi Yao - 0418" w:date="2023-05-03T15:22:00Z"/>
        </w:rPr>
      </w:pPr>
      <w:del w:id="2824" w:author="Intel - Yizhi Yao - 0418" w:date="2023-05-03T15:22:00Z">
        <w:r w:rsidRPr="00F17505" w:rsidDel="00CF0506">
          <w:delText>class ManagedEntity &lt;&lt;ProxyClass&gt;&gt;</w:delText>
        </w:r>
      </w:del>
    </w:p>
    <w:p w14:paraId="69633EB2" w14:textId="77777777" w:rsidR="007924D1" w:rsidRPr="00F17505" w:rsidDel="00CF0506" w:rsidRDefault="007924D1" w:rsidP="007924D1">
      <w:pPr>
        <w:pStyle w:val="PL"/>
        <w:rPr>
          <w:del w:id="2825" w:author="Intel - Yizhi Yao - 0418" w:date="2023-05-03T15:22:00Z"/>
        </w:rPr>
      </w:pPr>
      <w:del w:id="2826" w:author="Intel - Yizhi Yao - 0418" w:date="2023-05-03T15:22:00Z">
        <w:r w:rsidRPr="00F17505" w:rsidDel="00CF0506">
          <w:delText>class MLEntity &lt;&lt;dataType&gt;&gt;</w:delText>
        </w:r>
      </w:del>
    </w:p>
    <w:p w14:paraId="1F691426" w14:textId="77777777" w:rsidR="007924D1" w:rsidRPr="00F17505" w:rsidDel="00CF0506" w:rsidRDefault="007924D1" w:rsidP="007924D1">
      <w:pPr>
        <w:pStyle w:val="PL"/>
        <w:rPr>
          <w:del w:id="2827" w:author="Intel - Yizhi Yao - 0418" w:date="2023-05-03T15:22:00Z"/>
        </w:rPr>
      </w:pPr>
      <w:del w:id="2828" w:author="Intel - Yizhi Yao - 0418" w:date="2023-05-03T15:22:00Z">
        <w:r w:rsidRPr="00F17505" w:rsidDel="00CF0506">
          <w:delText>class MLTrainingFunction &lt;&lt;InformationObjectClass&gt;&gt;</w:delText>
        </w:r>
      </w:del>
    </w:p>
    <w:p w14:paraId="1D36B559" w14:textId="77777777" w:rsidR="007924D1" w:rsidRPr="00F17505" w:rsidDel="00CF0506" w:rsidRDefault="007924D1" w:rsidP="007924D1">
      <w:pPr>
        <w:pStyle w:val="PL"/>
        <w:rPr>
          <w:del w:id="2829" w:author="Intel - Yizhi Yao - 0418" w:date="2023-05-03T15:22:00Z"/>
        </w:rPr>
      </w:pPr>
      <w:del w:id="2830" w:author="Intel - Yizhi Yao - 0418" w:date="2023-05-03T15:22:00Z">
        <w:r w:rsidRPr="00F17505" w:rsidDel="00CF0506">
          <w:delText>class MLTrainingRequest &lt;&lt;InformationObjectClass&gt;&gt;</w:delText>
        </w:r>
      </w:del>
    </w:p>
    <w:p w14:paraId="56D7CC01" w14:textId="77777777" w:rsidR="007924D1" w:rsidRPr="00F17505" w:rsidDel="00CF0506" w:rsidRDefault="007924D1" w:rsidP="007924D1">
      <w:pPr>
        <w:pStyle w:val="PL"/>
        <w:rPr>
          <w:del w:id="2831" w:author="Intel - Yizhi Yao - 0418" w:date="2023-05-03T15:22:00Z"/>
        </w:rPr>
      </w:pPr>
      <w:del w:id="2832" w:author="Intel - Yizhi Yao - 0418" w:date="2023-05-03T15:22:00Z">
        <w:r w:rsidRPr="00F17505" w:rsidDel="00CF0506">
          <w:delText>class MLTrainingReport &lt;&lt;InformationObjectClass&gt;&gt;</w:delText>
        </w:r>
      </w:del>
    </w:p>
    <w:p w14:paraId="2FBA36CE" w14:textId="77777777" w:rsidR="007924D1" w:rsidRPr="00F17505" w:rsidDel="00CF0506" w:rsidRDefault="007924D1" w:rsidP="007924D1">
      <w:pPr>
        <w:pStyle w:val="PL"/>
        <w:rPr>
          <w:del w:id="2833" w:author="Intel - Yizhi Yao - 0418" w:date="2023-05-03T15:22:00Z"/>
        </w:rPr>
      </w:pPr>
      <w:del w:id="2834" w:author="Intel - Yizhi Yao - 0418" w:date="2023-05-03T15:22:00Z">
        <w:r w:rsidRPr="00F17505" w:rsidDel="00CF0506">
          <w:delText>class MLTrainingProcess &lt;&lt;InformationObjectClass&gt;&gt;</w:delText>
        </w:r>
      </w:del>
    </w:p>
    <w:p w14:paraId="15D53AA8" w14:textId="77777777" w:rsidR="007924D1" w:rsidRPr="00F17505" w:rsidDel="00CF0506" w:rsidRDefault="007924D1" w:rsidP="007924D1">
      <w:pPr>
        <w:pStyle w:val="PL"/>
        <w:rPr>
          <w:del w:id="2835" w:author="Intel - Yizhi Yao - 0418" w:date="2023-05-03T15:22:00Z"/>
        </w:rPr>
      </w:pPr>
    </w:p>
    <w:p w14:paraId="3037ECE3" w14:textId="77777777" w:rsidR="007924D1" w:rsidRPr="00F17505" w:rsidDel="00CF0506" w:rsidRDefault="007924D1" w:rsidP="007924D1">
      <w:pPr>
        <w:pStyle w:val="PL"/>
        <w:rPr>
          <w:del w:id="2836" w:author="Intel - Yizhi Yao - 0418" w:date="2023-05-03T15:22:00Z"/>
        </w:rPr>
      </w:pPr>
    </w:p>
    <w:p w14:paraId="6C87A098" w14:textId="77777777" w:rsidR="007924D1" w:rsidRPr="00F17505" w:rsidDel="00CF0506" w:rsidRDefault="007924D1" w:rsidP="007924D1">
      <w:pPr>
        <w:pStyle w:val="PL"/>
        <w:rPr>
          <w:del w:id="2837" w:author="Intel - Yizhi Yao - 0418" w:date="2023-05-03T15:22:00Z"/>
        </w:rPr>
      </w:pPr>
      <w:del w:id="2838" w:author="Intel - Yizhi Yao - 0418" w:date="2023-05-03T15:22:00Z">
        <w:r w:rsidRPr="00F17505" w:rsidDel="00CF0506">
          <w:delText>ManagedEntity "1" *-- "*" MLTrainingFunction: &lt;&lt;names&gt;&gt;</w:delText>
        </w:r>
      </w:del>
    </w:p>
    <w:p w14:paraId="2A28E925" w14:textId="77777777" w:rsidR="007924D1" w:rsidRPr="00F17505" w:rsidDel="00CF0506" w:rsidRDefault="007924D1" w:rsidP="007924D1">
      <w:pPr>
        <w:pStyle w:val="PL"/>
        <w:rPr>
          <w:del w:id="2839" w:author="Intel - Yizhi Yao - 0418" w:date="2023-05-03T15:22:00Z"/>
        </w:rPr>
      </w:pPr>
      <w:del w:id="2840" w:author="Intel - Yizhi Yao - 0418" w:date="2023-05-03T15:22:00Z">
        <w:r w:rsidRPr="00F17505" w:rsidDel="00CF0506">
          <w:delText>MLTrainingFunction "1" -d-&gt; "*" MLEntity</w:delText>
        </w:r>
      </w:del>
    </w:p>
    <w:p w14:paraId="7E850914" w14:textId="77777777" w:rsidR="007924D1" w:rsidRPr="00F17505" w:rsidDel="00CF0506" w:rsidRDefault="007924D1" w:rsidP="007924D1">
      <w:pPr>
        <w:pStyle w:val="PL"/>
        <w:rPr>
          <w:del w:id="2841" w:author="Intel - Yizhi Yao - 0418" w:date="2023-05-03T15:22:00Z"/>
        </w:rPr>
      </w:pPr>
      <w:del w:id="2842" w:author="Intel - Yizhi Yao - 0418" w:date="2023-05-03T15:22:00Z">
        <w:r w:rsidRPr="00F17505" w:rsidDel="00CF0506">
          <w:delText>MLTrainingFunction "1" *-- "*" MLTrainingProcess: &lt;&lt;names&gt;&gt;</w:delText>
        </w:r>
      </w:del>
    </w:p>
    <w:p w14:paraId="50BA3FE6" w14:textId="77777777" w:rsidR="007924D1" w:rsidRPr="00F17505" w:rsidDel="00CF0506" w:rsidRDefault="007924D1" w:rsidP="007924D1">
      <w:pPr>
        <w:pStyle w:val="PL"/>
        <w:rPr>
          <w:del w:id="2843" w:author="Intel - Yizhi Yao - 0418" w:date="2023-05-03T15:22:00Z"/>
        </w:rPr>
      </w:pPr>
      <w:del w:id="2844" w:author="Intel - Yizhi Yao - 0418" w:date="2023-05-03T15:22:00Z">
        <w:r w:rsidRPr="00F17505" w:rsidDel="00CF0506">
          <w:delText>MLTrainingFunction "1" *-- "*" MLTrainingRequest: &lt;&lt;names&gt;&gt;</w:delText>
        </w:r>
      </w:del>
    </w:p>
    <w:p w14:paraId="1432294F" w14:textId="77777777" w:rsidR="007924D1" w:rsidRPr="00F17505" w:rsidDel="00CF0506" w:rsidRDefault="007924D1" w:rsidP="007924D1">
      <w:pPr>
        <w:pStyle w:val="PL"/>
        <w:rPr>
          <w:del w:id="2845" w:author="Intel - Yizhi Yao - 0418" w:date="2023-05-03T15:22:00Z"/>
        </w:rPr>
      </w:pPr>
      <w:del w:id="2846" w:author="Intel - Yizhi Yao - 0418" w:date="2023-05-03T15:22:00Z">
        <w:r w:rsidRPr="00F17505" w:rsidDel="00CF0506">
          <w:delText>MLTrainingFunction "1" *-- "*" MLTrainingReport: &lt;&lt;names&gt;&gt;</w:delText>
        </w:r>
      </w:del>
    </w:p>
    <w:p w14:paraId="63676B80" w14:textId="77777777" w:rsidR="007924D1" w:rsidRPr="00F17505" w:rsidDel="00CF0506" w:rsidRDefault="007924D1" w:rsidP="007924D1">
      <w:pPr>
        <w:pStyle w:val="PL"/>
        <w:rPr>
          <w:del w:id="2847" w:author="Intel - Yizhi Yao - 0418" w:date="2023-05-03T15:22:00Z"/>
        </w:rPr>
      </w:pPr>
    </w:p>
    <w:p w14:paraId="1194095C" w14:textId="77777777" w:rsidR="007924D1" w:rsidRPr="00F17505" w:rsidDel="00CF0506" w:rsidRDefault="007924D1" w:rsidP="007924D1">
      <w:pPr>
        <w:pStyle w:val="PL"/>
        <w:rPr>
          <w:del w:id="2848" w:author="Intel - Yizhi Yao - 0418" w:date="2023-05-03T15:22:00Z"/>
        </w:rPr>
      </w:pPr>
      <w:del w:id="2849" w:author="Intel - Yizhi Yao - 0418" w:date="2023-05-03T15:22:00Z">
        <w:r w:rsidRPr="00F17505" w:rsidDel="00CF0506">
          <w:delText>MLTrainingProcess "1" &lt;-r-&gt; "1" MLTrainingReport</w:delText>
        </w:r>
      </w:del>
    </w:p>
    <w:p w14:paraId="7737CB8F" w14:textId="77777777" w:rsidR="007924D1" w:rsidRPr="00F17505" w:rsidDel="00CF0506" w:rsidRDefault="007924D1" w:rsidP="007924D1">
      <w:pPr>
        <w:pStyle w:val="PL"/>
        <w:rPr>
          <w:del w:id="2850" w:author="Intel - Yizhi Yao - 0418" w:date="2023-05-03T15:22:00Z"/>
        </w:rPr>
      </w:pPr>
      <w:del w:id="2851" w:author="Intel - Yizhi Yao - 0418" w:date="2023-05-03T15:22:00Z">
        <w:r w:rsidRPr="00F17505" w:rsidDel="00CF0506">
          <w:delText>MLTrainingReport "1" --&gt; "1" MLTrainingReport</w:delText>
        </w:r>
      </w:del>
    </w:p>
    <w:p w14:paraId="3289358B" w14:textId="77777777" w:rsidR="007924D1" w:rsidRPr="00F17505" w:rsidDel="00CF0506" w:rsidRDefault="007924D1" w:rsidP="007924D1">
      <w:pPr>
        <w:pStyle w:val="PL"/>
        <w:rPr>
          <w:del w:id="2852" w:author="Intel - Yizhi Yao - 0418" w:date="2023-05-03T15:22:00Z"/>
        </w:rPr>
      </w:pPr>
      <w:del w:id="2853" w:author="Intel - Yizhi Yao - 0418" w:date="2023-05-03T15:22:00Z">
        <w:r w:rsidRPr="00F17505" w:rsidDel="00CF0506">
          <w:delText>MLTrainingRequest "*" -l-&gt; "1" MLEntity</w:delText>
        </w:r>
      </w:del>
    </w:p>
    <w:p w14:paraId="54D7F46E" w14:textId="77777777" w:rsidR="007924D1" w:rsidRPr="00F17505" w:rsidDel="00CF0506" w:rsidRDefault="007924D1" w:rsidP="007924D1">
      <w:pPr>
        <w:pStyle w:val="PL"/>
        <w:rPr>
          <w:del w:id="2854" w:author="Intel - Yizhi Yao - 0418" w:date="2023-05-03T15:22:00Z"/>
        </w:rPr>
      </w:pPr>
      <w:del w:id="2855" w:author="Intel - Yizhi Yao - 0418" w:date="2023-05-03T15:22:00Z">
        <w:r w:rsidRPr="00F17505" w:rsidDel="00CF0506">
          <w:delText>MLTrainingRequest "*" -r-&gt; "*" MLTrainingProcess</w:delText>
        </w:r>
      </w:del>
    </w:p>
    <w:p w14:paraId="7BC8FF1E" w14:textId="77777777" w:rsidR="007924D1" w:rsidRPr="00F17505" w:rsidDel="00CF0506" w:rsidRDefault="007924D1" w:rsidP="007924D1">
      <w:pPr>
        <w:pStyle w:val="PL"/>
        <w:rPr>
          <w:del w:id="2856" w:author="Intel - Yizhi Yao - 0418" w:date="2023-05-03T15:22:00Z"/>
        </w:rPr>
      </w:pPr>
    </w:p>
    <w:p w14:paraId="68F015F6" w14:textId="77777777" w:rsidR="007924D1" w:rsidRPr="00F17505" w:rsidDel="00CF0506" w:rsidRDefault="007924D1" w:rsidP="007924D1">
      <w:pPr>
        <w:pStyle w:val="PL"/>
        <w:rPr>
          <w:del w:id="2857" w:author="Intel - Yizhi Yao - 0418" w:date="2023-05-03T15:22:00Z"/>
        </w:rPr>
      </w:pPr>
      <w:del w:id="2858" w:author="Intel - Yizhi Yao - 0418" w:date="2023-05-03T15:22:00Z">
        <w:r w:rsidRPr="00F17505" w:rsidDel="00CF0506">
          <w:delText>note left of ManagedEntity</w:delText>
        </w:r>
      </w:del>
    </w:p>
    <w:p w14:paraId="5D876624" w14:textId="77777777" w:rsidR="007924D1" w:rsidRPr="00F17505" w:rsidDel="00CF0506" w:rsidRDefault="007924D1" w:rsidP="007924D1">
      <w:pPr>
        <w:pStyle w:val="PL"/>
        <w:rPr>
          <w:del w:id="2859" w:author="Intel - Yizhi Yao - 0418" w:date="2023-05-03T15:22:00Z"/>
        </w:rPr>
      </w:pPr>
      <w:del w:id="2860" w:author="Intel - Yizhi Yao - 0418" w:date="2023-05-03T15:22:00Z">
        <w:r w:rsidRPr="00F17505" w:rsidDel="00CF0506">
          <w:delText xml:space="preserve">  Represents the following IOCs:</w:delText>
        </w:r>
      </w:del>
    </w:p>
    <w:p w14:paraId="2E6662DF" w14:textId="77777777" w:rsidR="007924D1" w:rsidRPr="00F17505" w:rsidDel="00CF0506" w:rsidRDefault="007924D1" w:rsidP="007924D1">
      <w:pPr>
        <w:pStyle w:val="PL"/>
        <w:rPr>
          <w:del w:id="2861" w:author="Intel - Yizhi Yao - 0418" w:date="2023-05-03T15:22:00Z"/>
        </w:rPr>
      </w:pPr>
      <w:del w:id="2862" w:author="Intel - Yizhi Yao - 0418" w:date="2023-05-03T15:22:00Z">
        <w:r w:rsidRPr="00F17505" w:rsidDel="00CF0506">
          <w:delText xml:space="preserve">    Subnetwork or </w:delText>
        </w:r>
      </w:del>
    </w:p>
    <w:p w14:paraId="28EBDF27" w14:textId="77777777" w:rsidR="007924D1" w:rsidRPr="00F17505" w:rsidDel="00CF0506" w:rsidRDefault="007924D1" w:rsidP="007924D1">
      <w:pPr>
        <w:pStyle w:val="PL"/>
        <w:rPr>
          <w:del w:id="2863" w:author="Intel - Yizhi Yao - 0418" w:date="2023-05-03T15:22:00Z"/>
        </w:rPr>
      </w:pPr>
      <w:del w:id="2864" w:author="Intel - Yizhi Yao - 0418" w:date="2023-05-03T15:22:00Z">
        <w:r w:rsidRPr="00F17505" w:rsidDel="00CF0506">
          <w:delText xml:space="preserve">    ManagedFunction or </w:delText>
        </w:r>
      </w:del>
    </w:p>
    <w:p w14:paraId="7BDCA259" w14:textId="77777777" w:rsidR="007924D1" w:rsidRPr="00F17505" w:rsidDel="00CF0506" w:rsidRDefault="007924D1" w:rsidP="007924D1">
      <w:pPr>
        <w:pStyle w:val="PL"/>
        <w:rPr>
          <w:del w:id="2865" w:author="Intel - Yizhi Yao - 0418" w:date="2023-05-03T15:22:00Z"/>
        </w:rPr>
      </w:pPr>
      <w:del w:id="2866" w:author="Intel - Yizhi Yao - 0418" w:date="2023-05-03T15:22:00Z">
        <w:r w:rsidRPr="00F17505" w:rsidDel="00CF0506">
          <w:delText xml:space="preserve">    </w:delText>
        </w:r>
        <w:r w:rsidDel="00CF0506">
          <w:delText>ManagedElement</w:delText>
        </w:r>
      </w:del>
    </w:p>
    <w:p w14:paraId="5A4D1F99" w14:textId="77777777" w:rsidR="007924D1" w:rsidRPr="00F17505" w:rsidDel="00CF0506" w:rsidRDefault="007924D1" w:rsidP="007924D1">
      <w:pPr>
        <w:pStyle w:val="PL"/>
        <w:rPr>
          <w:del w:id="2867" w:author="Intel - Yizhi Yao - 0418" w:date="2023-05-03T15:22:00Z"/>
        </w:rPr>
      </w:pPr>
      <w:del w:id="2868" w:author="Intel - Yizhi Yao - 0418" w:date="2023-05-03T15:22:00Z">
        <w:r w:rsidRPr="00F17505" w:rsidDel="00CF0506">
          <w:delText xml:space="preserve">  end note</w:delText>
        </w:r>
      </w:del>
    </w:p>
    <w:p w14:paraId="5BC226BE" w14:textId="77777777" w:rsidR="007924D1" w:rsidRPr="00F17505" w:rsidDel="00CF0506" w:rsidRDefault="007924D1" w:rsidP="007924D1">
      <w:pPr>
        <w:pStyle w:val="PL"/>
        <w:rPr>
          <w:del w:id="2869" w:author="Intel - Yizhi Yao - 0418" w:date="2023-05-03T15:22:00Z"/>
        </w:rPr>
      </w:pPr>
    </w:p>
    <w:p w14:paraId="42553205" w14:textId="77777777" w:rsidR="007924D1" w:rsidRPr="00F17505" w:rsidDel="00CF0506" w:rsidRDefault="007924D1" w:rsidP="007924D1">
      <w:pPr>
        <w:pStyle w:val="PL"/>
        <w:rPr>
          <w:del w:id="2870" w:author="Intel - Yizhi Yao - 0418" w:date="2023-05-03T15:22:00Z"/>
        </w:rPr>
      </w:pPr>
      <w:del w:id="2871" w:author="Intel - Yizhi Yao - 0418" w:date="2023-05-03T15:22:00Z">
        <w:r w:rsidRPr="00F17505" w:rsidDel="00CF0506">
          <w:delText>@enduml</w:delText>
        </w:r>
      </w:del>
    </w:p>
    <w:p w14:paraId="596CD257" w14:textId="77777777" w:rsidR="007924D1" w:rsidRPr="00F17505" w:rsidRDefault="007924D1" w:rsidP="007924D1">
      <w:pPr>
        <w:pStyle w:val="PL"/>
      </w:pPr>
    </w:p>
    <w:p w14:paraId="3ECE3C5B" w14:textId="77777777" w:rsidR="007924D1" w:rsidRPr="00F17505" w:rsidRDefault="007924D1" w:rsidP="007924D1">
      <w:pPr>
        <w:pStyle w:val="Heading1"/>
      </w:pPr>
      <w:bookmarkStart w:id="2872" w:name="_Toc106015918"/>
      <w:bookmarkStart w:id="2873" w:name="_Toc106098557"/>
      <w:bookmarkStart w:id="2874" w:name="_Toc130202029"/>
      <w:r w:rsidRPr="00F17505">
        <w:t>A.3</w:t>
      </w:r>
      <w:r w:rsidRPr="00F17505">
        <w:tab/>
        <w:t>PlantUML code for Figure 7.</w:t>
      </w:r>
      <w:del w:id="2875" w:author="Intel - Yizhi Yao - 0511" w:date="2023-05-23T08:57:00Z">
        <w:r w:rsidRPr="00F17505" w:rsidDel="00B96FB2">
          <w:delText>2</w:delText>
        </w:r>
      </w:del>
      <w:ins w:id="2876" w:author="Intel - Yizhi Yao - 0511" w:date="2023-05-23T08:57:00Z">
        <w:r>
          <w:t>3.1.1</w:t>
        </w:r>
      </w:ins>
      <w:r w:rsidRPr="00F17505">
        <w:t>.2-1: Inheritance Hierarchy for ML model training related NRMs</w:t>
      </w:r>
      <w:bookmarkEnd w:id="2872"/>
      <w:bookmarkEnd w:id="2873"/>
      <w:bookmarkEnd w:id="2874"/>
    </w:p>
    <w:p w14:paraId="08EE465B" w14:textId="77777777" w:rsidR="007924D1" w:rsidRPr="00F17505" w:rsidRDefault="007924D1" w:rsidP="007924D1">
      <w:pPr>
        <w:pStyle w:val="PL"/>
        <w:keepNext/>
        <w:keepLines/>
      </w:pPr>
      <w:r w:rsidRPr="00F17505">
        <w:t>@startuml</w:t>
      </w:r>
    </w:p>
    <w:p w14:paraId="380DB5A0" w14:textId="77777777" w:rsidR="007924D1" w:rsidRPr="00F17505" w:rsidRDefault="007924D1" w:rsidP="007924D1">
      <w:pPr>
        <w:pStyle w:val="PL"/>
        <w:keepNext/>
        <w:keepLines/>
      </w:pPr>
    </w:p>
    <w:p w14:paraId="00FD872E" w14:textId="77777777" w:rsidR="007924D1" w:rsidRPr="00F17505" w:rsidRDefault="007924D1" w:rsidP="007924D1">
      <w:pPr>
        <w:pStyle w:val="PL"/>
        <w:keepNext/>
        <w:keepLines/>
      </w:pPr>
      <w:r w:rsidRPr="00F17505">
        <w:t>skinparam ClassStereotypeFontStyle normal</w:t>
      </w:r>
    </w:p>
    <w:p w14:paraId="1937B133" w14:textId="77777777" w:rsidR="007924D1" w:rsidRPr="00F17505" w:rsidRDefault="007924D1" w:rsidP="007924D1">
      <w:pPr>
        <w:pStyle w:val="PL"/>
        <w:keepNext/>
        <w:keepLines/>
      </w:pPr>
      <w:r w:rsidRPr="00F17505">
        <w:t>skinparam ClassBackgroundColor White</w:t>
      </w:r>
    </w:p>
    <w:p w14:paraId="0895C1EE" w14:textId="77777777" w:rsidR="007924D1" w:rsidRPr="00F17505" w:rsidRDefault="007924D1" w:rsidP="007924D1">
      <w:pPr>
        <w:pStyle w:val="PL"/>
        <w:keepNext/>
        <w:keepLines/>
      </w:pPr>
      <w:r w:rsidRPr="00F17505">
        <w:t>skinparam shadowing false</w:t>
      </w:r>
    </w:p>
    <w:p w14:paraId="743D829D" w14:textId="77777777" w:rsidR="007924D1" w:rsidRPr="00F17505" w:rsidRDefault="007924D1" w:rsidP="007924D1">
      <w:pPr>
        <w:pStyle w:val="PL"/>
        <w:keepNext/>
        <w:keepLines/>
      </w:pPr>
      <w:r w:rsidRPr="00F17505">
        <w:t>skinparam monochrome true</w:t>
      </w:r>
    </w:p>
    <w:p w14:paraId="76C8BD9A" w14:textId="77777777" w:rsidR="007924D1" w:rsidRPr="00F17505" w:rsidRDefault="007924D1" w:rsidP="007924D1">
      <w:pPr>
        <w:pStyle w:val="PL"/>
        <w:keepNext/>
        <w:keepLines/>
      </w:pPr>
      <w:r w:rsidRPr="00F17505">
        <w:t>hide members</w:t>
      </w:r>
    </w:p>
    <w:p w14:paraId="0E1EA938" w14:textId="77777777" w:rsidR="007924D1" w:rsidRPr="00F17505" w:rsidRDefault="007924D1" w:rsidP="007924D1">
      <w:pPr>
        <w:pStyle w:val="PL"/>
        <w:keepNext/>
        <w:keepLines/>
      </w:pPr>
      <w:r w:rsidRPr="00F17505">
        <w:t>hide circle</w:t>
      </w:r>
    </w:p>
    <w:p w14:paraId="494E8EF4" w14:textId="77777777" w:rsidR="007924D1" w:rsidRPr="00F17505" w:rsidRDefault="007924D1" w:rsidP="007924D1">
      <w:pPr>
        <w:pStyle w:val="PL"/>
        <w:keepNext/>
        <w:keepLines/>
      </w:pPr>
      <w:r w:rsidRPr="00F17505">
        <w:t>'skinparam maxMessageSize 250</w:t>
      </w:r>
    </w:p>
    <w:p w14:paraId="65CEF6A9" w14:textId="77777777" w:rsidR="007924D1" w:rsidRPr="00F17505" w:rsidRDefault="007924D1" w:rsidP="007924D1">
      <w:pPr>
        <w:pStyle w:val="PL"/>
        <w:keepNext/>
        <w:keepLines/>
      </w:pPr>
    </w:p>
    <w:p w14:paraId="4FD9B14C" w14:textId="77777777" w:rsidR="007924D1" w:rsidRPr="00F17505" w:rsidRDefault="007924D1" w:rsidP="007924D1">
      <w:pPr>
        <w:pStyle w:val="PL"/>
        <w:keepNext/>
        <w:keepLines/>
      </w:pPr>
      <w:r w:rsidRPr="00F17505">
        <w:t>class Top &lt;&lt;InformationObjectClass&gt;&gt;</w:t>
      </w:r>
    </w:p>
    <w:p w14:paraId="6D738CC5" w14:textId="77777777" w:rsidR="007924D1" w:rsidRPr="00F17505" w:rsidRDefault="007924D1" w:rsidP="007924D1">
      <w:pPr>
        <w:pStyle w:val="PL"/>
        <w:keepNext/>
        <w:keepLines/>
      </w:pPr>
      <w:r w:rsidRPr="00F17505">
        <w:t>class ManagedFunction &lt;&lt;InformationObjectClass&gt;&gt;</w:t>
      </w:r>
    </w:p>
    <w:p w14:paraId="04EC4B72" w14:textId="77777777" w:rsidR="007924D1" w:rsidRPr="00F17505" w:rsidRDefault="007924D1" w:rsidP="007924D1">
      <w:pPr>
        <w:pStyle w:val="PL"/>
        <w:keepNext/>
        <w:keepLines/>
      </w:pPr>
      <w:r w:rsidRPr="00F17505">
        <w:t>class MLTrainingFunction &lt;&lt;InformationObjectClass&gt;&gt;</w:t>
      </w:r>
    </w:p>
    <w:p w14:paraId="7816FAD9" w14:textId="77777777" w:rsidR="007924D1" w:rsidRPr="00F17505" w:rsidRDefault="007924D1" w:rsidP="007924D1">
      <w:pPr>
        <w:pStyle w:val="PL"/>
        <w:keepNext/>
        <w:keepLines/>
      </w:pPr>
      <w:r w:rsidRPr="00F17505">
        <w:t>class MLTrainingRequest &lt;&lt;InformationObjectClass&gt;&gt;</w:t>
      </w:r>
    </w:p>
    <w:p w14:paraId="24A25E01" w14:textId="77777777" w:rsidR="007924D1" w:rsidRPr="00F17505" w:rsidRDefault="007924D1" w:rsidP="007924D1">
      <w:pPr>
        <w:pStyle w:val="PL"/>
        <w:keepNext/>
        <w:keepLines/>
      </w:pPr>
      <w:r w:rsidRPr="00F17505">
        <w:t>class MLTrainingProcess &lt;&lt;InformationObjectClass&gt;&gt;</w:t>
      </w:r>
    </w:p>
    <w:p w14:paraId="03FD19EB" w14:textId="77777777" w:rsidR="007924D1" w:rsidRPr="00F17505" w:rsidRDefault="007924D1" w:rsidP="007924D1">
      <w:pPr>
        <w:pStyle w:val="PL"/>
        <w:keepNext/>
        <w:keepLines/>
      </w:pPr>
      <w:r w:rsidRPr="00F17505">
        <w:t>class MLTrainingReport &lt;&lt;InformationObjectClass&gt;&gt;</w:t>
      </w:r>
    </w:p>
    <w:p w14:paraId="1FD7FFC6" w14:textId="77777777" w:rsidR="007924D1" w:rsidRPr="00F17505" w:rsidRDefault="007924D1" w:rsidP="007924D1">
      <w:pPr>
        <w:pStyle w:val="PL"/>
      </w:pPr>
    </w:p>
    <w:p w14:paraId="3C7C19A2" w14:textId="77777777" w:rsidR="007924D1" w:rsidRPr="00F17505" w:rsidRDefault="007924D1" w:rsidP="007924D1">
      <w:pPr>
        <w:pStyle w:val="PL"/>
      </w:pPr>
      <w:r w:rsidRPr="00F17505">
        <w:t xml:space="preserve">ManagedFunction &lt;|-- MLTrainingFunction </w:t>
      </w:r>
    </w:p>
    <w:p w14:paraId="7FF0395C" w14:textId="77777777" w:rsidR="007924D1" w:rsidRPr="00F17505" w:rsidRDefault="007924D1" w:rsidP="007924D1">
      <w:pPr>
        <w:pStyle w:val="PL"/>
      </w:pPr>
      <w:r w:rsidRPr="00F17505">
        <w:t xml:space="preserve">Top &lt;|-- MLTrainingRequest </w:t>
      </w:r>
    </w:p>
    <w:p w14:paraId="3DD572A3" w14:textId="77777777" w:rsidR="007924D1" w:rsidRPr="00F17505" w:rsidRDefault="007924D1" w:rsidP="007924D1">
      <w:pPr>
        <w:pStyle w:val="PL"/>
      </w:pPr>
      <w:r w:rsidRPr="00F17505">
        <w:t xml:space="preserve">Top &lt;|-- MLTrainingProcess </w:t>
      </w:r>
    </w:p>
    <w:p w14:paraId="409BA690" w14:textId="77777777" w:rsidR="007924D1" w:rsidRPr="00F17505" w:rsidRDefault="007924D1" w:rsidP="007924D1">
      <w:pPr>
        <w:pStyle w:val="PL"/>
      </w:pPr>
      <w:r w:rsidRPr="00F17505">
        <w:t xml:space="preserve">Top &lt;|-- MLTrainingReport </w:t>
      </w:r>
    </w:p>
    <w:p w14:paraId="2E51C9DD" w14:textId="77777777" w:rsidR="007924D1" w:rsidRPr="00F17505" w:rsidRDefault="007924D1" w:rsidP="007924D1">
      <w:pPr>
        <w:pStyle w:val="PL"/>
      </w:pPr>
    </w:p>
    <w:p w14:paraId="12B9FE2D" w14:textId="77777777" w:rsidR="007924D1" w:rsidRPr="00F17505" w:rsidRDefault="007924D1" w:rsidP="007924D1">
      <w:pPr>
        <w:pStyle w:val="PL"/>
      </w:pPr>
      <w:r w:rsidRPr="00F17505">
        <w:t>@enduml</w:t>
      </w:r>
    </w:p>
    <w:p w14:paraId="0458C47E" w14:textId="77777777" w:rsidR="007924D1" w:rsidRDefault="007924D1" w:rsidP="007924D1">
      <w:pPr>
        <w:rPr>
          <w:ins w:id="2877" w:author="Intel - Yizhi Yao - 0511" w:date="2023-05-23T09:11:00Z"/>
        </w:rPr>
      </w:pPr>
      <w:bookmarkStart w:id="2878" w:name="_Toc50630200"/>
      <w:bookmarkStart w:id="2879" w:name="_Toc66877266"/>
    </w:p>
    <w:p w14:paraId="5C76B577" w14:textId="77777777" w:rsidR="007924D1" w:rsidRPr="00F17505" w:rsidRDefault="007924D1" w:rsidP="007924D1">
      <w:pPr>
        <w:pStyle w:val="Heading1"/>
        <w:rPr>
          <w:ins w:id="2880" w:author="Intel - Yizhi Yao - 0511" w:date="2023-05-23T09:11:00Z"/>
        </w:rPr>
      </w:pPr>
      <w:ins w:id="2881" w:author="Intel - Yizhi Yao - 0511" w:date="2023-05-23T09:11:00Z">
        <w:r w:rsidRPr="00F17505">
          <w:lastRenderedPageBreak/>
          <w:t>A.</w:t>
        </w:r>
      </w:ins>
      <w:ins w:id="2882" w:author="Intel - Yizhi Yao - 0511" w:date="2023-05-23T09:14:00Z">
        <w:r>
          <w:t>4</w:t>
        </w:r>
      </w:ins>
      <w:ins w:id="2883" w:author="Intel - Yizhi Yao - 0511" w:date="2023-05-23T09:11:00Z">
        <w:r w:rsidRPr="00F17505">
          <w:tab/>
          <w:t xml:space="preserve">PlantUML code for Figure </w:t>
        </w:r>
      </w:ins>
      <w:ins w:id="2884" w:author="Intel - Yizhi Yao - 0511" w:date="2023-05-23T09:13:00Z">
        <w:r w:rsidRPr="00F17505">
          <w:t>7.</w:t>
        </w:r>
        <w:r>
          <w:t>2.1</w:t>
        </w:r>
        <w:r w:rsidRPr="00F17505">
          <w:t xml:space="preserve">.2-1: Inheritance Hierarchy for </w:t>
        </w:r>
        <w:r>
          <w:t>common information models for AI/ML management</w:t>
        </w:r>
      </w:ins>
    </w:p>
    <w:p w14:paraId="511C9010" w14:textId="77777777" w:rsidR="007924D1" w:rsidRDefault="007924D1" w:rsidP="007924D1">
      <w:pPr>
        <w:pStyle w:val="PL"/>
        <w:keepNext/>
        <w:keepLines/>
        <w:rPr>
          <w:ins w:id="2885" w:author="Siva Swaminathan Rev1" w:date="2023-05-25T19:05:00Z"/>
        </w:rPr>
      </w:pPr>
      <w:ins w:id="2886" w:author="Siva Swaminathan Rev1" w:date="2023-05-25T19:05:00Z">
        <w:r>
          <w:t>@startuml</w:t>
        </w:r>
      </w:ins>
    </w:p>
    <w:p w14:paraId="4FCF9CFD" w14:textId="77777777" w:rsidR="007924D1" w:rsidRDefault="007924D1" w:rsidP="007924D1">
      <w:pPr>
        <w:pStyle w:val="PL"/>
        <w:keepNext/>
        <w:keepLines/>
        <w:rPr>
          <w:ins w:id="2887" w:author="Siva Swaminathan Rev1" w:date="2023-05-25T19:05:00Z"/>
        </w:rPr>
      </w:pPr>
    </w:p>
    <w:p w14:paraId="6AC67451" w14:textId="77777777" w:rsidR="007924D1" w:rsidRDefault="007924D1" w:rsidP="007924D1">
      <w:pPr>
        <w:pStyle w:val="PL"/>
        <w:keepNext/>
        <w:keepLines/>
        <w:rPr>
          <w:ins w:id="2888" w:author="Siva Swaminathan Rev1" w:date="2023-05-25T19:05:00Z"/>
        </w:rPr>
      </w:pPr>
      <w:ins w:id="2889" w:author="Siva Swaminathan Rev1" w:date="2023-05-25T19:05:00Z">
        <w:r>
          <w:t>skinparam ClassStereotypeFontStyle normal</w:t>
        </w:r>
      </w:ins>
    </w:p>
    <w:p w14:paraId="5A694288" w14:textId="77777777" w:rsidR="007924D1" w:rsidRDefault="007924D1" w:rsidP="007924D1">
      <w:pPr>
        <w:pStyle w:val="PL"/>
        <w:keepNext/>
        <w:keepLines/>
        <w:rPr>
          <w:ins w:id="2890" w:author="Siva Swaminathan Rev1" w:date="2023-05-25T19:05:00Z"/>
        </w:rPr>
      </w:pPr>
      <w:ins w:id="2891" w:author="Siva Swaminathan Rev1" w:date="2023-05-25T19:05:00Z">
        <w:r>
          <w:t>skinparam ClassBackgroundColor White</w:t>
        </w:r>
      </w:ins>
    </w:p>
    <w:p w14:paraId="132A4608" w14:textId="77777777" w:rsidR="007924D1" w:rsidRDefault="007924D1" w:rsidP="007924D1">
      <w:pPr>
        <w:pStyle w:val="PL"/>
        <w:keepNext/>
        <w:keepLines/>
        <w:rPr>
          <w:ins w:id="2892" w:author="Siva Swaminathan Rev1" w:date="2023-05-25T19:05:00Z"/>
        </w:rPr>
      </w:pPr>
      <w:ins w:id="2893" w:author="Siva Swaminathan Rev1" w:date="2023-05-25T19:05:00Z">
        <w:r>
          <w:t>skinparam shadowing false</w:t>
        </w:r>
      </w:ins>
    </w:p>
    <w:p w14:paraId="57CD6697" w14:textId="77777777" w:rsidR="007924D1" w:rsidRDefault="007924D1" w:rsidP="007924D1">
      <w:pPr>
        <w:pStyle w:val="PL"/>
        <w:keepNext/>
        <w:keepLines/>
        <w:rPr>
          <w:ins w:id="2894" w:author="Siva Swaminathan Rev1" w:date="2023-05-25T19:05:00Z"/>
        </w:rPr>
      </w:pPr>
      <w:ins w:id="2895" w:author="Siva Swaminathan Rev1" w:date="2023-05-25T19:05:00Z">
        <w:r>
          <w:t>skinparam monochrome true</w:t>
        </w:r>
      </w:ins>
    </w:p>
    <w:p w14:paraId="7DE585D8" w14:textId="77777777" w:rsidR="007924D1" w:rsidRDefault="007924D1" w:rsidP="007924D1">
      <w:pPr>
        <w:pStyle w:val="PL"/>
        <w:keepNext/>
        <w:keepLines/>
        <w:rPr>
          <w:ins w:id="2896" w:author="Siva Swaminathan Rev1" w:date="2023-05-25T19:05:00Z"/>
        </w:rPr>
      </w:pPr>
      <w:ins w:id="2897" w:author="Siva Swaminathan Rev1" w:date="2023-05-25T19:05:00Z">
        <w:r>
          <w:t>hide members</w:t>
        </w:r>
      </w:ins>
    </w:p>
    <w:p w14:paraId="694CAB40" w14:textId="77777777" w:rsidR="007924D1" w:rsidRDefault="007924D1" w:rsidP="007924D1">
      <w:pPr>
        <w:pStyle w:val="PL"/>
        <w:keepNext/>
        <w:keepLines/>
        <w:rPr>
          <w:ins w:id="2898" w:author="Siva Swaminathan Rev1" w:date="2023-05-25T19:05:00Z"/>
        </w:rPr>
      </w:pPr>
      <w:ins w:id="2899" w:author="Siva Swaminathan Rev1" w:date="2023-05-25T19:05:00Z">
        <w:r>
          <w:t>hide circle</w:t>
        </w:r>
      </w:ins>
    </w:p>
    <w:p w14:paraId="3D5292C9" w14:textId="77777777" w:rsidR="007924D1" w:rsidRDefault="007924D1" w:rsidP="007924D1">
      <w:pPr>
        <w:pStyle w:val="PL"/>
        <w:keepNext/>
        <w:keepLines/>
        <w:rPr>
          <w:ins w:id="2900" w:author="Siva Swaminathan Rev1" w:date="2023-05-25T19:05:00Z"/>
        </w:rPr>
      </w:pPr>
      <w:ins w:id="2901" w:author="Siva Swaminathan Rev1" w:date="2023-05-25T19:05:00Z">
        <w:r>
          <w:t>'skinparam maxMessageSize 250</w:t>
        </w:r>
      </w:ins>
    </w:p>
    <w:p w14:paraId="23D60F60" w14:textId="77777777" w:rsidR="007924D1" w:rsidRDefault="007924D1" w:rsidP="007924D1">
      <w:pPr>
        <w:pStyle w:val="PL"/>
        <w:keepNext/>
        <w:keepLines/>
        <w:rPr>
          <w:ins w:id="2902" w:author="Siva Swaminathan Rev1" w:date="2023-05-25T19:05:00Z"/>
        </w:rPr>
      </w:pPr>
    </w:p>
    <w:p w14:paraId="66188DFF" w14:textId="77777777" w:rsidR="007924D1" w:rsidRDefault="007924D1" w:rsidP="007924D1">
      <w:pPr>
        <w:pStyle w:val="PL"/>
        <w:keepNext/>
        <w:keepLines/>
        <w:rPr>
          <w:ins w:id="2903" w:author="Siva Swaminathan Rev1" w:date="2023-05-25T19:05:00Z"/>
        </w:rPr>
      </w:pPr>
      <w:ins w:id="2904" w:author="Siva Swaminathan Rev1" w:date="2023-05-25T19:05:00Z">
        <w:r>
          <w:t>class Top &lt;&lt;InformationObjectClass&gt;&gt;</w:t>
        </w:r>
      </w:ins>
    </w:p>
    <w:p w14:paraId="570C4B59" w14:textId="77777777" w:rsidR="007924D1" w:rsidRDefault="007924D1" w:rsidP="007924D1">
      <w:pPr>
        <w:pStyle w:val="PL"/>
        <w:keepNext/>
        <w:keepLines/>
        <w:rPr>
          <w:ins w:id="2905" w:author="Siva Swaminathan Rev1" w:date="2023-05-25T19:05:00Z"/>
        </w:rPr>
      </w:pPr>
      <w:ins w:id="2906" w:author="Siva Swaminathan Rev1" w:date="2023-05-25T19:05:00Z">
        <w:r>
          <w:t>class MLEntity &lt;&lt;InformationObjectClass&gt;&gt;</w:t>
        </w:r>
      </w:ins>
    </w:p>
    <w:p w14:paraId="0DB37BC3" w14:textId="77777777" w:rsidR="007924D1" w:rsidRDefault="007924D1" w:rsidP="007924D1">
      <w:pPr>
        <w:pStyle w:val="PL"/>
        <w:keepNext/>
        <w:keepLines/>
        <w:rPr>
          <w:ins w:id="2907" w:author="Siva Swaminathan Rev1" w:date="2023-05-25T19:05:00Z"/>
        </w:rPr>
      </w:pPr>
      <w:ins w:id="2908" w:author="Siva Swaminathan Rev1" w:date="2023-05-25T19:05:00Z">
        <w:r>
          <w:t>class MLRepository &lt;&lt;InformationObjectClass&gt;&gt;</w:t>
        </w:r>
      </w:ins>
    </w:p>
    <w:p w14:paraId="399FA6EE" w14:textId="77777777" w:rsidR="007924D1" w:rsidRDefault="007924D1" w:rsidP="007924D1">
      <w:pPr>
        <w:pStyle w:val="PL"/>
        <w:keepNext/>
        <w:keepLines/>
        <w:rPr>
          <w:ins w:id="2909" w:author="Siva Swaminathan Rev1" w:date="2023-05-25T19:05:00Z"/>
        </w:rPr>
      </w:pPr>
    </w:p>
    <w:p w14:paraId="3CD3D00D" w14:textId="77777777" w:rsidR="007924D1" w:rsidRDefault="007924D1" w:rsidP="007924D1">
      <w:pPr>
        <w:pStyle w:val="PL"/>
        <w:keepNext/>
        <w:keepLines/>
        <w:rPr>
          <w:ins w:id="2910" w:author="Siva Swaminathan Rev1" w:date="2023-05-25T19:05:00Z"/>
        </w:rPr>
      </w:pPr>
      <w:ins w:id="2911" w:author="Siva Swaminathan Rev1" w:date="2023-05-25T19:05:00Z">
        <w:r>
          <w:t>Top &lt;|-- MLRepository</w:t>
        </w:r>
      </w:ins>
    </w:p>
    <w:p w14:paraId="24E16987" w14:textId="77777777" w:rsidR="007924D1" w:rsidRDefault="007924D1" w:rsidP="007924D1">
      <w:pPr>
        <w:pStyle w:val="PL"/>
        <w:keepNext/>
        <w:keepLines/>
        <w:rPr>
          <w:ins w:id="2912" w:author="Siva Swaminathan Rev1" w:date="2023-05-25T19:05:00Z"/>
        </w:rPr>
      </w:pPr>
      <w:ins w:id="2913" w:author="Siva Swaminathan Rev1" w:date="2023-05-25T19:05:00Z">
        <w:r>
          <w:t>Top &lt;|-- MLEntity</w:t>
        </w:r>
      </w:ins>
    </w:p>
    <w:p w14:paraId="769A1B9C" w14:textId="77777777" w:rsidR="007924D1" w:rsidRDefault="007924D1" w:rsidP="007924D1">
      <w:pPr>
        <w:pStyle w:val="PL"/>
        <w:keepNext/>
        <w:keepLines/>
        <w:rPr>
          <w:ins w:id="2914" w:author="Siva Swaminathan Rev1" w:date="2023-05-25T19:05:00Z"/>
        </w:rPr>
      </w:pPr>
    </w:p>
    <w:p w14:paraId="11221906" w14:textId="501FF548" w:rsidR="007924D1" w:rsidRDefault="007924D1" w:rsidP="007924D1">
      <w:pPr>
        <w:pStyle w:val="PL"/>
        <w:keepNext/>
        <w:keepLines/>
        <w:rPr>
          <w:ins w:id="2915" w:author="Intel - Yizhi Yao - 0530" w:date="2023-05-30T09:50:00Z"/>
        </w:rPr>
      </w:pPr>
      <w:ins w:id="2916" w:author="Siva Swaminathan Rev1" w:date="2023-05-25T19:05:00Z">
        <w:r>
          <w:t>@enduml</w:t>
        </w:r>
      </w:ins>
    </w:p>
    <w:p w14:paraId="3FABEB0D" w14:textId="1D4CD8E1" w:rsidR="00565BBD" w:rsidRPr="00F17505" w:rsidRDefault="00565BBD" w:rsidP="00565BBD">
      <w:pPr>
        <w:pStyle w:val="Heading1"/>
        <w:rPr>
          <w:ins w:id="2917" w:author="Intel - Yizhi Yao - 0530" w:date="2023-05-30T09:50:00Z"/>
        </w:rPr>
      </w:pPr>
      <w:ins w:id="2918" w:author="Intel - Yizhi Yao - 0530" w:date="2023-05-30T09:50:00Z">
        <w:r w:rsidRPr="00F17505">
          <w:t>A.</w:t>
        </w:r>
      </w:ins>
      <w:ins w:id="2919" w:author="Intel - Yizhi Yao - 0530" w:date="2023-05-30T12:59:00Z">
        <w:r w:rsidR="00514D40">
          <w:t>5</w:t>
        </w:r>
      </w:ins>
      <w:ins w:id="2920" w:author="Intel - Yizhi Yao - 0530" w:date="2023-05-30T09:50:00Z">
        <w:r w:rsidRPr="00F17505">
          <w:tab/>
          <w:t>PlantUML code for Figure 7.</w:t>
        </w:r>
      </w:ins>
      <w:ins w:id="2921" w:author="Intel - Yizhi Yao - 0530" w:date="2023-05-30T13:00:00Z">
        <w:r w:rsidR="00514D40">
          <w:t>3</w:t>
        </w:r>
      </w:ins>
      <w:ins w:id="2922" w:author="Intel - Yizhi Yao - 0530" w:date="2023-05-30T09:50:00Z">
        <w:r w:rsidRPr="00F17505">
          <w:t>.</w:t>
        </w:r>
        <w:r>
          <w:t>1</w:t>
        </w:r>
      </w:ins>
      <w:ins w:id="2923" w:author="Intel - Yizhi Yao - 0530" w:date="2023-05-30T13:00:00Z">
        <w:r w:rsidR="00514D40">
          <w:t>.1.1</w:t>
        </w:r>
      </w:ins>
      <w:ins w:id="2924" w:author="Intel - Yizhi Yao - 0530" w:date="2023-05-30T09:50:00Z">
        <w:r w:rsidRPr="00F17505">
          <w:t>-</w:t>
        </w:r>
      </w:ins>
      <w:ins w:id="2925" w:author="Intel - Yizhi Yao - 0530" w:date="2023-05-30T13:00:00Z">
        <w:r w:rsidR="00514D40">
          <w:t>2</w:t>
        </w:r>
      </w:ins>
      <w:ins w:id="2926" w:author="Intel - Yizhi Yao - 0530" w:date="2023-05-30T09:50:00Z">
        <w:r w:rsidRPr="00F17505">
          <w:t xml:space="preserve">: NRM fragment for ML </w:t>
        </w:r>
        <w:r>
          <w:t>entity testing</w:t>
        </w:r>
      </w:ins>
    </w:p>
    <w:p w14:paraId="4165348E" w14:textId="77777777" w:rsidR="00565BBD" w:rsidRDefault="00565BBD" w:rsidP="00565BBD">
      <w:pPr>
        <w:pStyle w:val="PL"/>
        <w:rPr>
          <w:ins w:id="2927" w:author="Intel - Yizhi Yao - 0530" w:date="2023-05-30T09:50:00Z"/>
        </w:rPr>
      </w:pPr>
      <w:ins w:id="2928" w:author="Intel - Yizhi Yao - 0530" w:date="2023-05-30T09:50:00Z">
        <w:r>
          <w:t xml:space="preserve">@startuml </w:t>
        </w:r>
      </w:ins>
    </w:p>
    <w:p w14:paraId="629DF577" w14:textId="77777777" w:rsidR="00565BBD" w:rsidRDefault="00565BBD" w:rsidP="00565BBD">
      <w:pPr>
        <w:pStyle w:val="PL"/>
        <w:rPr>
          <w:ins w:id="2929" w:author="Intel - Yizhi Yao - 0530" w:date="2023-05-30T09:50:00Z"/>
        </w:rPr>
      </w:pPr>
      <w:ins w:id="2930" w:author="Intel - Yizhi Yao - 0530" w:date="2023-05-30T09:50:00Z">
        <w:r>
          <w:t>skinparam ClassStereotypeFontStyle normal</w:t>
        </w:r>
      </w:ins>
    </w:p>
    <w:p w14:paraId="60DEB3D0" w14:textId="77777777" w:rsidR="00565BBD" w:rsidRDefault="00565BBD" w:rsidP="00565BBD">
      <w:pPr>
        <w:pStyle w:val="PL"/>
        <w:rPr>
          <w:ins w:id="2931" w:author="Intel - Yizhi Yao - 0530" w:date="2023-05-30T09:50:00Z"/>
        </w:rPr>
      </w:pPr>
      <w:ins w:id="2932" w:author="Intel - Yizhi Yao - 0530" w:date="2023-05-30T09:50:00Z">
        <w:r>
          <w:t>skinparam ClassBackgroundColor White</w:t>
        </w:r>
      </w:ins>
    </w:p>
    <w:p w14:paraId="5AA52DBE" w14:textId="77777777" w:rsidR="00565BBD" w:rsidRDefault="00565BBD" w:rsidP="00565BBD">
      <w:pPr>
        <w:pStyle w:val="PL"/>
        <w:rPr>
          <w:ins w:id="2933" w:author="Intel - Yizhi Yao - 0530" w:date="2023-05-30T09:50:00Z"/>
        </w:rPr>
      </w:pPr>
      <w:ins w:id="2934" w:author="Intel - Yizhi Yao - 0530" w:date="2023-05-30T09:50:00Z">
        <w:r>
          <w:t>skinparam shadowing false</w:t>
        </w:r>
      </w:ins>
    </w:p>
    <w:p w14:paraId="0DD8C38B" w14:textId="77777777" w:rsidR="00565BBD" w:rsidRDefault="00565BBD" w:rsidP="00565BBD">
      <w:pPr>
        <w:pStyle w:val="PL"/>
        <w:rPr>
          <w:ins w:id="2935" w:author="Intel - Yizhi Yao - 0530" w:date="2023-05-30T09:50:00Z"/>
        </w:rPr>
      </w:pPr>
      <w:ins w:id="2936" w:author="Intel - Yizhi Yao - 0530" w:date="2023-05-30T09:50:00Z">
        <w:r>
          <w:t>skinparam monochrome true</w:t>
        </w:r>
      </w:ins>
    </w:p>
    <w:p w14:paraId="4FD26617" w14:textId="77777777" w:rsidR="00565BBD" w:rsidRDefault="00565BBD" w:rsidP="00565BBD">
      <w:pPr>
        <w:pStyle w:val="PL"/>
        <w:rPr>
          <w:ins w:id="2937" w:author="Intel - Yizhi Yao - 0530" w:date="2023-05-30T09:50:00Z"/>
        </w:rPr>
      </w:pPr>
      <w:ins w:id="2938" w:author="Intel - Yizhi Yao - 0530" w:date="2023-05-30T09:50:00Z">
        <w:r>
          <w:t>hide members</w:t>
        </w:r>
      </w:ins>
    </w:p>
    <w:p w14:paraId="55A35BD8" w14:textId="77777777" w:rsidR="00565BBD" w:rsidRDefault="00565BBD" w:rsidP="00565BBD">
      <w:pPr>
        <w:pStyle w:val="PL"/>
        <w:rPr>
          <w:ins w:id="2939" w:author="Intel - Yizhi Yao - 0530" w:date="2023-05-30T09:50:00Z"/>
        </w:rPr>
      </w:pPr>
      <w:ins w:id="2940" w:author="Intel - Yizhi Yao - 0530" w:date="2023-05-30T09:50:00Z">
        <w:r>
          <w:t>hide circle</w:t>
        </w:r>
      </w:ins>
    </w:p>
    <w:p w14:paraId="77073EFD" w14:textId="77777777" w:rsidR="00565BBD" w:rsidRDefault="00565BBD" w:rsidP="00565BBD">
      <w:pPr>
        <w:pStyle w:val="PL"/>
        <w:rPr>
          <w:ins w:id="2941" w:author="Intel - Yizhi Yao - 0530" w:date="2023-05-30T09:50:00Z"/>
        </w:rPr>
      </w:pPr>
      <w:ins w:id="2942" w:author="Intel - Yizhi Yao - 0530" w:date="2023-05-30T09:50:00Z">
        <w:r>
          <w:t>'skinparam maxMessageSize 250</w:t>
        </w:r>
      </w:ins>
    </w:p>
    <w:p w14:paraId="6C0861B9" w14:textId="77777777" w:rsidR="00565BBD" w:rsidRDefault="00565BBD" w:rsidP="00565BBD">
      <w:pPr>
        <w:pStyle w:val="PL"/>
        <w:rPr>
          <w:ins w:id="2943" w:author="Intel - Yizhi Yao - 0530" w:date="2023-05-30T09:50:00Z"/>
        </w:rPr>
      </w:pPr>
    </w:p>
    <w:p w14:paraId="1899F31D" w14:textId="77777777" w:rsidR="00565BBD" w:rsidRDefault="00565BBD" w:rsidP="00565BBD">
      <w:pPr>
        <w:pStyle w:val="PL"/>
        <w:rPr>
          <w:ins w:id="2944" w:author="Intel - Yizhi Yao - 0530" w:date="2023-05-30T09:50:00Z"/>
        </w:rPr>
      </w:pPr>
      <w:ins w:id="2945" w:author="Intel - Yizhi Yao - 0530" w:date="2023-05-30T09:50:00Z">
        <w:r>
          <w:t>class MLTestingEntity &lt;&lt;ProxyClass&gt;&gt;</w:t>
        </w:r>
      </w:ins>
    </w:p>
    <w:p w14:paraId="65107194" w14:textId="77777777" w:rsidR="00565BBD" w:rsidRDefault="00565BBD" w:rsidP="00565BBD">
      <w:pPr>
        <w:pStyle w:val="PL"/>
        <w:rPr>
          <w:ins w:id="2946" w:author="Intel - Yizhi Yao - 0530" w:date="2023-05-30T09:50:00Z"/>
        </w:rPr>
      </w:pPr>
      <w:ins w:id="2947" w:author="Intel - Yizhi Yao - 0530" w:date="2023-05-30T09:50:00Z">
        <w:r>
          <w:t>class TestingFunction &lt;&lt;ProxyClass&gt;&gt;</w:t>
        </w:r>
      </w:ins>
    </w:p>
    <w:p w14:paraId="42E236FF" w14:textId="77777777" w:rsidR="00565BBD" w:rsidRDefault="00565BBD" w:rsidP="00565BBD">
      <w:pPr>
        <w:pStyle w:val="PL"/>
        <w:rPr>
          <w:ins w:id="2948" w:author="Intel - Yizhi Yao - 0530" w:date="2023-05-30T09:50:00Z"/>
        </w:rPr>
      </w:pPr>
      <w:ins w:id="2949" w:author="Intel - Yizhi Yao - 0530" w:date="2023-05-30T09:50:00Z">
        <w:r>
          <w:t>class MLEntity &lt;&lt;InformationObjectClass&gt;&gt;</w:t>
        </w:r>
      </w:ins>
    </w:p>
    <w:p w14:paraId="7B64B49E" w14:textId="77777777" w:rsidR="00565BBD" w:rsidRDefault="00565BBD" w:rsidP="00565BBD">
      <w:pPr>
        <w:pStyle w:val="PL"/>
        <w:rPr>
          <w:ins w:id="2950" w:author="Intel - Yizhi Yao - 0530" w:date="2023-05-30T09:50:00Z"/>
        </w:rPr>
      </w:pPr>
      <w:ins w:id="2951" w:author="Intel - Yizhi Yao - 0530" w:date="2023-05-30T09:50:00Z">
        <w:r>
          <w:t>class MLTestingFunction &lt;&lt;InformationObjectClass&gt;&gt;</w:t>
        </w:r>
      </w:ins>
    </w:p>
    <w:p w14:paraId="61720563" w14:textId="77777777" w:rsidR="00565BBD" w:rsidRDefault="00565BBD" w:rsidP="00565BBD">
      <w:pPr>
        <w:pStyle w:val="PL"/>
        <w:rPr>
          <w:ins w:id="2952" w:author="Intel - Yizhi Yao - 0530" w:date="2023-05-30T09:50:00Z"/>
        </w:rPr>
      </w:pPr>
      <w:ins w:id="2953" w:author="Intel - Yizhi Yao - 0530" w:date="2023-05-30T09:50:00Z">
        <w:r>
          <w:t>class MLTestingRequest &lt;&lt;InformationObjectClass&gt;&gt;</w:t>
        </w:r>
      </w:ins>
    </w:p>
    <w:p w14:paraId="6E4587B2" w14:textId="77777777" w:rsidR="00565BBD" w:rsidRDefault="00565BBD" w:rsidP="00565BBD">
      <w:pPr>
        <w:pStyle w:val="PL"/>
        <w:rPr>
          <w:ins w:id="2954" w:author="Intel - Yizhi Yao - 0530" w:date="2023-05-30T09:50:00Z"/>
        </w:rPr>
      </w:pPr>
      <w:ins w:id="2955" w:author="Intel - Yizhi Yao - 0530" w:date="2023-05-30T09:50:00Z">
        <w:r>
          <w:t>class MLTestingReport &lt;&lt;InformationObjectClass&gt;&gt;</w:t>
        </w:r>
      </w:ins>
    </w:p>
    <w:p w14:paraId="7C73A49B" w14:textId="77777777" w:rsidR="00565BBD" w:rsidRDefault="00565BBD" w:rsidP="00565BBD">
      <w:pPr>
        <w:pStyle w:val="PL"/>
        <w:rPr>
          <w:ins w:id="2956" w:author="Intel - Yizhi Yao - 0530" w:date="2023-05-30T09:50:00Z"/>
        </w:rPr>
      </w:pPr>
    </w:p>
    <w:p w14:paraId="7B7ED2B4" w14:textId="77777777" w:rsidR="00565BBD" w:rsidRDefault="00565BBD" w:rsidP="00565BBD">
      <w:pPr>
        <w:pStyle w:val="PL"/>
        <w:rPr>
          <w:ins w:id="2957" w:author="Intel - Yizhi Yao - 0530" w:date="2023-05-30T09:50:00Z"/>
        </w:rPr>
      </w:pPr>
      <w:ins w:id="2958" w:author="Intel - Yizhi Yao - 0530" w:date="2023-05-30T09:50:00Z">
        <w:r>
          <w:t>MLTestingEntity "1" *-- "*" MLTestingFunction: &lt;&lt;names&gt;&gt;</w:t>
        </w:r>
      </w:ins>
    </w:p>
    <w:p w14:paraId="4B664218" w14:textId="77777777" w:rsidR="00565BBD" w:rsidRDefault="00565BBD" w:rsidP="00565BBD">
      <w:pPr>
        <w:pStyle w:val="PL"/>
        <w:rPr>
          <w:ins w:id="2959" w:author="Intel - Yizhi Yao - 0530" w:date="2023-05-30T09:50:00Z"/>
        </w:rPr>
      </w:pPr>
    </w:p>
    <w:p w14:paraId="2D02728E" w14:textId="77777777" w:rsidR="00565BBD" w:rsidRDefault="00565BBD" w:rsidP="00565BBD">
      <w:pPr>
        <w:pStyle w:val="PL"/>
        <w:rPr>
          <w:ins w:id="2960" w:author="Intel - Yizhi Yao - 0530" w:date="2023-05-30T09:50:00Z"/>
        </w:rPr>
      </w:pPr>
      <w:ins w:id="2961" w:author="Intel - Yizhi Yao - 0530" w:date="2023-05-30T09:50:00Z">
        <w:r>
          <w:t>TestingFunction "1" *-- "*" MLTestingRequest : &lt;&lt;names&gt;&gt;</w:t>
        </w:r>
      </w:ins>
    </w:p>
    <w:p w14:paraId="51F17146" w14:textId="77777777" w:rsidR="00565BBD" w:rsidRDefault="00565BBD" w:rsidP="00565BBD">
      <w:pPr>
        <w:pStyle w:val="PL"/>
        <w:rPr>
          <w:ins w:id="2962" w:author="Intel - Yizhi Yao - 0530" w:date="2023-05-30T09:50:00Z"/>
        </w:rPr>
      </w:pPr>
      <w:ins w:id="2963" w:author="Intel - Yizhi Yao - 0530" w:date="2023-05-30T09:50:00Z">
        <w:r>
          <w:t>TestingFunction "1" *-- "*" MLTestingReport : &lt;&lt;names&gt;&gt;</w:t>
        </w:r>
      </w:ins>
    </w:p>
    <w:p w14:paraId="36937368" w14:textId="77777777" w:rsidR="00565BBD" w:rsidRDefault="00565BBD" w:rsidP="00565BBD">
      <w:pPr>
        <w:pStyle w:val="PL"/>
        <w:rPr>
          <w:ins w:id="2964" w:author="Intel - Yizhi Yao - 0530" w:date="2023-05-30T09:50:00Z"/>
        </w:rPr>
      </w:pPr>
    </w:p>
    <w:p w14:paraId="51BF229D" w14:textId="77777777" w:rsidR="00565BBD" w:rsidRDefault="00565BBD" w:rsidP="00565BBD">
      <w:pPr>
        <w:pStyle w:val="PL"/>
        <w:rPr>
          <w:ins w:id="2965" w:author="Intel - Yizhi Yao - 0530" w:date="2023-05-30T09:50:00Z"/>
        </w:rPr>
      </w:pPr>
      <w:ins w:id="2966" w:author="Intel - Yizhi Yao - 0530" w:date="2023-05-30T09:50:00Z">
        <w:r>
          <w:t>MLTestingRequest "*" --&gt; "1" MLEntity</w:t>
        </w:r>
      </w:ins>
    </w:p>
    <w:p w14:paraId="2C9FC5F7" w14:textId="77777777" w:rsidR="00565BBD" w:rsidRDefault="00565BBD" w:rsidP="00565BBD">
      <w:pPr>
        <w:pStyle w:val="PL"/>
        <w:rPr>
          <w:ins w:id="2967" w:author="Intel - Yizhi Yao - 0530" w:date="2023-05-30T09:50:00Z"/>
        </w:rPr>
      </w:pPr>
      <w:ins w:id="2968" w:author="Intel - Yizhi Yao - 0530" w:date="2023-05-30T09:50:00Z">
        <w:r>
          <w:t xml:space="preserve">MLTestingReport "*" -l-&gt; "1" MLTestingRequest </w:t>
        </w:r>
      </w:ins>
    </w:p>
    <w:p w14:paraId="087A61E9" w14:textId="77777777" w:rsidR="00565BBD" w:rsidRDefault="00565BBD" w:rsidP="00565BBD">
      <w:pPr>
        <w:pStyle w:val="PL"/>
        <w:rPr>
          <w:ins w:id="2969" w:author="Intel - Yizhi Yao - 0530" w:date="2023-05-30T09:50:00Z"/>
        </w:rPr>
      </w:pPr>
    </w:p>
    <w:p w14:paraId="5A0ADE91" w14:textId="77777777" w:rsidR="00565BBD" w:rsidRDefault="00565BBD" w:rsidP="00565BBD">
      <w:pPr>
        <w:pStyle w:val="PL"/>
        <w:rPr>
          <w:ins w:id="2970" w:author="Intel - Yizhi Yao - 0530" w:date="2023-05-30T09:50:00Z"/>
        </w:rPr>
      </w:pPr>
      <w:ins w:id="2971" w:author="Intel - Yizhi Yao - 0530" w:date="2023-05-30T09:50:00Z">
        <w:r>
          <w:t xml:space="preserve">note left of MLTestingEntity </w:t>
        </w:r>
      </w:ins>
    </w:p>
    <w:p w14:paraId="6E093FFB" w14:textId="77777777" w:rsidR="00565BBD" w:rsidRDefault="00565BBD" w:rsidP="00565BBD">
      <w:pPr>
        <w:pStyle w:val="PL"/>
        <w:rPr>
          <w:ins w:id="2972" w:author="Intel - Yizhi Yao - 0530" w:date="2023-05-30T09:50:00Z"/>
        </w:rPr>
      </w:pPr>
      <w:ins w:id="2973" w:author="Intel - Yizhi Yao - 0530" w:date="2023-05-30T09:50:00Z">
        <w:r>
          <w:t xml:space="preserve">  Represents the following IOCs:</w:t>
        </w:r>
      </w:ins>
    </w:p>
    <w:p w14:paraId="73E8822E" w14:textId="77777777" w:rsidR="00565BBD" w:rsidRDefault="00565BBD" w:rsidP="00565BBD">
      <w:pPr>
        <w:pStyle w:val="PL"/>
        <w:rPr>
          <w:ins w:id="2974" w:author="Intel - Yizhi Yao - 0530" w:date="2023-05-30T09:50:00Z"/>
        </w:rPr>
      </w:pPr>
      <w:ins w:id="2975" w:author="Intel - Yizhi Yao - 0530" w:date="2023-05-30T09:50:00Z">
        <w:r>
          <w:t xml:space="preserve">    Subnetwork or </w:t>
        </w:r>
      </w:ins>
    </w:p>
    <w:p w14:paraId="39D7249C" w14:textId="77777777" w:rsidR="00565BBD" w:rsidRDefault="00565BBD" w:rsidP="00565BBD">
      <w:pPr>
        <w:pStyle w:val="PL"/>
        <w:rPr>
          <w:ins w:id="2976" w:author="Intel - Yizhi Yao - 0530" w:date="2023-05-30T09:50:00Z"/>
        </w:rPr>
      </w:pPr>
      <w:ins w:id="2977" w:author="Intel - Yizhi Yao - 0530" w:date="2023-05-30T09:50:00Z">
        <w:r>
          <w:t xml:space="preserve">    ManagedFunction or </w:t>
        </w:r>
      </w:ins>
    </w:p>
    <w:p w14:paraId="0DA43EEE" w14:textId="77777777" w:rsidR="00565BBD" w:rsidRDefault="00565BBD" w:rsidP="00565BBD">
      <w:pPr>
        <w:pStyle w:val="PL"/>
        <w:rPr>
          <w:ins w:id="2978" w:author="Intel - Yizhi Yao - 0530" w:date="2023-05-30T09:50:00Z"/>
        </w:rPr>
      </w:pPr>
      <w:ins w:id="2979" w:author="Intel - Yizhi Yao - 0530" w:date="2023-05-30T09:50:00Z">
        <w:r>
          <w:t xml:space="preserve">    ManagedElement</w:t>
        </w:r>
      </w:ins>
    </w:p>
    <w:p w14:paraId="710EE429" w14:textId="77777777" w:rsidR="00565BBD" w:rsidRDefault="00565BBD" w:rsidP="00565BBD">
      <w:pPr>
        <w:pStyle w:val="PL"/>
        <w:rPr>
          <w:ins w:id="2980" w:author="Intel - Yizhi Yao - 0530" w:date="2023-05-30T09:50:00Z"/>
        </w:rPr>
      </w:pPr>
      <w:ins w:id="2981" w:author="Intel - Yizhi Yao - 0530" w:date="2023-05-30T09:50:00Z">
        <w:r>
          <w:t xml:space="preserve">  end note</w:t>
        </w:r>
      </w:ins>
    </w:p>
    <w:p w14:paraId="6353DF78" w14:textId="77777777" w:rsidR="00565BBD" w:rsidRDefault="00565BBD" w:rsidP="00565BBD">
      <w:pPr>
        <w:pStyle w:val="PL"/>
        <w:rPr>
          <w:ins w:id="2982" w:author="Intel - Yizhi Yao - 0530" w:date="2023-05-30T09:50:00Z"/>
        </w:rPr>
      </w:pPr>
    </w:p>
    <w:p w14:paraId="23B0F20F" w14:textId="77777777" w:rsidR="00565BBD" w:rsidRDefault="00565BBD" w:rsidP="00565BBD">
      <w:pPr>
        <w:pStyle w:val="PL"/>
        <w:rPr>
          <w:ins w:id="2983" w:author="Intel - Yizhi Yao - 0530" w:date="2023-05-30T09:50:00Z"/>
        </w:rPr>
      </w:pPr>
      <w:ins w:id="2984" w:author="Intel - Yizhi Yao - 0530" w:date="2023-05-30T09:50:00Z">
        <w:r>
          <w:t xml:space="preserve">note left of TestingFunction </w:t>
        </w:r>
      </w:ins>
    </w:p>
    <w:p w14:paraId="5642FFC4" w14:textId="77777777" w:rsidR="00565BBD" w:rsidRDefault="00565BBD" w:rsidP="00565BBD">
      <w:pPr>
        <w:pStyle w:val="PL"/>
        <w:rPr>
          <w:ins w:id="2985" w:author="Intel - Yizhi Yao - 0530" w:date="2023-05-30T09:50:00Z"/>
        </w:rPr>
      </w:pPr>
      <w:ins w:id="2986" w:author="Intel - Yizhi Yao - 0530" w:date="2023-05-30T09:50:00Z">
        <w:r>
          <w:t xml:space="preserve">  Represents the following IOCs:</w:t>
        </w:r>
      </w:ins>
    </w:p>
    <w:p w14:paraId="635AE5A2" w14:textId="77777777" w:rsidR="00565BBD" w:rsidRDefault="00565BBD" w:rsidP="00565BBD">
      <w:pPr>
        <w:pStyle w:val="PL"/>
        <w:rPr>
          <w:ins w:id="2987" w:author="Intel - Yizhi Yao - 0530" w:date="2023-05-30T09:50:00Z"/>
        </w:rPr>
      </w:pPr>
      <w:ins w:id="2988" w:author="Intel - Yizhi Yao - 0530" w:date="2023-05-30T09:50:00Z">
        <w:r>
          <w:t xml:space="preserve">    MLTestingFunction or </w:t>
        </w:r>
      </w:ins>
    </w:p>
    <w:p w14:paraId="3128531E" w14:textId="77777777" w:rsidR="00565BBD" w:rsidRDefault="00565BBD" w:rsidP="00565BBD">
      <w:pPr>
        <w:pStyle w:val="PL"/>
        <w:rPr>
          <w:ins w:id="2989" w:author="Intel - Yizhi Yao - 0530" w:date="2023-05-30T09:50:00Z"/>
        </w:rPr>
      </w:pPr>
      <w:ins w:id="2990" w:author="Intel - Yizhi Yao - 0530" w:date="2023-05-30T09:50:00Z">
        <w:r>
          <w:t xml:space="preserve">    MLTrainingFunction </w:t>
        </w:r>
      </w:ins>
    </w:p>
    <w:p w14:paraId="73096283" w14:textId="77777777" w:rsidR="00565BBD" w:rsidRDefault="00565BBD" w:rsidP="00565BBD">
      <w:pPr>
        <w:pStyle w:val="PL"/>
        <w:rPr>
          <w:ins w:id="2991" w:author="Intel - Yizhi Yao - 0530" w:date="2023-05-30T09:50:00Z"/>
        </w:rPr>
      </w:pPr>
      <w:ins w:id="2992" w:author="Intel - Yizhi Yao - 0530" w:date="2023-05-30T09:50:00Z">
        <w:r>
          <w:t xml:space="preserve">  end note</w:t>
        </w:r>
      </w:ins>
    </w:p>
    <w:p w14:paraId="4A1539C5" w14:textId="77777777" w:rsidR="00565BBD" w:rsidRDefault="00565BBD" w:rsidP="00565BBD">
      <w:pPr>
        <w:pStyle w:val="PL"/>
        <w:rPr>
          <w:ins w:id="2993" w:author="Intel - Yizhi Yao - 0530" w:date="2023-05-30T09:50:00Z"/>
        </w:rPr>
      </w:pPr>
    </w:p>
    <w:p w14:paraId="518602D4" w14:textId="0622A3E8" w:rsidR="00565BBD" w:rsidRDefault="00565BBD" w:rsidP="00565BBD">
      <w:pPr>
        <w:pStyle w:val="PL"/>
        <w:rPr>
          <w:ins w:id="2994" w:author="Intel - Yizhi Yao - 0530" w:date="2023-05-30T09:51:00Z"/>
        </w:rPr>
      </w:pPr>
      <w:ins w:id="2995" w:author="Intel - Yizhi Yao - 0530" w:date="2023-05-30T09:50:00Z">
        <w:r>
          <w:t>@enduml</w:t>
        </w:r>
      </w:ins>
    </w:p>
    <w:p w14:paraId="79F6A217" w14:textId="77777777" w:rsidR="00565BBD" w:rsidRDefault="00565BBD" w:rsidP="00565BBD">
      <w:pPr>
        <w:pStyle w:val="PL"/>
        <w:rPr>
          <w:ins w:id="2996" w:author="Intel - Yizhi Yao - 0530" w:date="2023-05-30T09:51:00Z"/>
        </w:rPr>
      </w:pPr>
    </w:p>
    <w:p w14:paraId="2B560FE9" w14:textId="2FD7EA74" w:rsidR="00565BBD" w:rsidRPr="00F17505" w:rsidRDefault="00565BBD" w:rsidP="00565BBD">
      <w:pPr>
        <w:pStyle w:val="Heading1"/>
        <w:rPr>
          <w:ins w:id="2997" w:author="Intel - Yizhi Yao - 0530" w:date="2023-05-30T09:50:00Z"/>
        </w:rPr>
      </w:pPr>
      <w:ins w:id="2998" w:author="Intel - Yizhi Yao - 0530" w:date="2023-05-30T09:50:00Z">
        <w:r w:rsidRPr="00F17505">
          <w:lastRenderedPageBreak/>
          <w:t>A.</w:t>
        </w:r>
      </w:ins>
      <w:ins w:id="2999" w:author="Intel - Yizhi Yao - 0530" w:date="2023-05-30T13:00:00Z">
        <w:r w:rsidR="00514D40">
          <w:t>6</w:t>
        </w:r>
      </w:ins>
      <w:ins w:id="3000" w:author="Intel - Yizhi Yao - 0530" w:date="2023-05-30T09:50:00Z">
        <w:r w:rsidRPr="00F17505">
          <w:tab/>
          <w:t xml:space="preserve">PlantUML code for Figure </w:t>
        </w:r>
      </w:ins>
      <w:ins w:id="3001" w:author="Intel - Yizhi Yao - 0530" w:date="2023-05-30T13:01:00Z">
        <w:r w:rsidR="00514D40" w:rsidRPr="00F17505">
          <w:t>7.</w:t>
        </w:r>
        <w:r w:rsidR="00514D40">
          <w:t>3.1.1</w:t>
        </w:r>
        <w:r w:rsidR="00514D40" w:rsidRPr="00F17505">
          <w:t>.2-</w:t>
        </w:r>
        <w:r w:rsidR="00514D40">
          <w:t>2</w:t>
        </w:r>
      </w:ins>
      <w:ins w:id="3002" w:author="Intel - Yizhi Yao - 0530" w:date="2023-05-30T09:50:00Z">
        <w:r w:rsidRPr="00F17505">
          <w:t xml:space="preserve">: Inheritance Hierarchy for ML </w:t>
        </w:r>
        <w:r>
          <w:t>entity testing</w:t>
        </w:r>
        <w:r w:rsidRPr="00F17505">
          <w:t xml:space="preserve"> related NRMs</w:t>
        </w:r>
      </w:ins>
    </w:p>
    <w:p w14:paraId="1FAD3337" w14:textId="77777777" w:rsidR="00565BBD" w:rsidRDefault="00565BBD" w:rsidP="00565BBD">
      <w:pPr>
        <w:pStyle w:val="PL"/>
        <w:rPr>
          <w:ins w:id="3003" w:author="Intel - Yizhi Yao - 0530" w:date="2023-05-30T09:50:00Z"/>
        </w:rPr>
      </w:pPr>
      <w:ins w:id="3004" w:author="Intel - Yizhi Yao - 0530" w:date="2023-05-30T09:50:00Z">
        <w:r>
          <w:t>@startuml</w:t>
        </w:r>
      </w:ins>
    </w:p>
    <w:p w14:paraId="52928917" w14:textId="77777777" w:rsidR="00565BBD" w:rsidRDefault="00565BBD" w:rsidP="00565BBD">
      <w:pPr>
        <w:pStyle w:val="PL"/>
        <w:rPr>
          <w:ins w:id="3005" w:author="Intel - Yizhi Yao - 0530" w:date="2023-05-30T09:50:00Z"/>
        </w:rPr>
      </w:pPr>
    </w:p>
    <w:p w14:paraId="5AA21577" w14:textId="77777777" w:rsidR="00565BBD" w:rsidRDefault="00565BBD" w:rsidP="00565BBD">
      <w:pPr>
        <w:pStyle w:val="PL"/>
        <w:rPr>
          <w:ins w:id="3006" w:author="Intel - Yizhi Yao - 0530" w:date="2023-05-30T09:50:00Z"/>
        </w:rPr>
      </w:pPr>
      <w:ins w:id="3007" w:author="Intel - Yizhi Yao - 0530" w:date="2023-05-30T09:50:00Z">
        <w:r>
          <w:t>skinparam ClassStereotypeFontStyle normal</w:t>
        </w:r>
      </w:ins>
    </w:p>
    <w:p w14:paraId="171E5578" w14:textId="77777777" w:rsidR="00565BBD" w:rsidRDefault="00565BBD" w:rsidP="00565BBD">
      <w:pPr>
        <w:pStyle w:val="PL"/>
        <w:rPr>
          <w:ins w:id="3008" w:author="Intel - Yizhi Yao - 0530" w:date="2023-05-30T09:50:00Z"/>
        </w:rPr>
      </w:pPr>
      <w:ins w:id="3009" w:author="Intel - Yizhi Yao - 0530" w:date="2023-05-30T09:50:00Z">
        <w:r>
          <w:t>skinparam ClassBackgroundColor White</w:t>
        </w:r>
      </w:ins>
    </w:p>
    <w:p w14:paraId="01C18AE7" w14:textId="77777777" w:rsidR="00565BBD" w:rsidRDefault="00565BBD" w:rsidP="00565BBD">
      <w:pPr>
        <w:pStyle w:val="PL"/>
        <w:rPr>
          <w:ins w:id="3010" w:author="Intel - Yizhi Yao - 0530" w:date="2023-05-30T09:50:00Z"/>
        </w:rPr>
      </w:pPr>
      <w:ins w:id="3011" w:author="Intel - Yizhi Yao - 0530" w:date="2023-05-30T09:50:00Z">
        <w:r>
          <w:t>skinparam shadowing false</w:t>
        </w:r>
      </w:ins>
    </w:p>
    <w:p w14:paraId="78FA7D22" w14:textId="77777777" w:rsidR="00565BBD" w:rsidRDefault="00565BBD" w:rsidP="00565BBD">
      <w:pPr>
        <w:pStyle w:val="PL"/>
        <w:rPr>
          <w:ins w:id="3012" w:author="Intel - Yizhi Yao - 0530" w:date="2023-05-30T09:50:00Z"/>
        </w:rPr>
      </w:pPr>
      <w:ins w:id="3013" w:author="Intel - Yizhi Yao - 0530" w:date="2023-05-30T09:50:00Z">
        <w:r>
          <w:t>skinparam monochrome true</w:t>
        </w:r>
      </w:ins>
    </w:p>
    <w:p w14:paraId="3C9F6A8E" w14:textId="77777777" w:rsidR="00565BBD" w:rsidRDefault="00565BBD" w:rsidP="00565BBD">
      <w:pPr>
        <w:pStyle w:val="PL"/>
        <w:rPr>
          <w:ins w:id="3014" w:author="Intel - Yizhi Yao - 0530" w:date="2023-05-30T09:50:00Z"/>
        </w:rPr>
      </w:pPr>
      <w:ins w:id="3015" w:author="Intel - Yizhi Yao - 0530" w:date="2023-05-30T09:50:00Z">
        <w:r>
          <w:t>hide members</w:t>
        </w:r>
      </w:ins>
    </w:p>
    <w:p w14:paraId="4AC7950A" w14:textId="77777777" w:rsidR="00565BBD" w:rsidRDefault="00565BBD" w:rsidP="00565BBD">
      <w:pPr>
        <w:pStyle w:val="PL"/>
        <w:rPr>
          <w:ins w:id="3016" w:author="Intel - Yizhi Yao - 0530" w:date="2023-05-30T09:50:00Z"/>
        </w:rPr>
      </w:pPr>
      <w:ins w:id="3017" w:author="Intel - Yizhi Yao - 0530" w:date="2023-05-30T09:50:00Z">
        <w:r>
          <w:t>hide circle</w:t>
        </w:r>
      </w:ins>
    </w:p>
    <w:p w14:paraId="65AD7719" w14:textId="77777777" w:rsidR="00565BBD" w:rsidRDefault="00565BBD" w:rsidP="00565BBD">
      <w:pPr>
        <w:pStyle w:val="PL"/>
        <w:rPr>
          <w:ins w:id="3018" w:author="Intel - Yizhi Yao - 0530" w:date="2023-05-30T09:50:00Z"/>
        </w:rPr>
      </w:pPr>
      <w:ins w:id="3019" w:author="Intel - Yizhi Yao - 0530" w:date="2023-05-30T09:50:00Z">
        <w:r>
          <w:t>'skinparam maxMessageSize 250</w:t>
        </w:r>
      </w:ins>
    </w:p>
    <w:p w14:paraId="4ABEEB73" w14:textId="77777777" w:rsidR="00565BBD" w:rsidRDefault="00565BBD" w:rsidP="00565BBD">
      <w:pPr>
        <w:pStyle w:val="PL"/>
        <w:rPr>
          <w:ins w:id="3020" w:author="Intel - Yizhi Yao - 0530" w:date="2023-05-30T09:50:00Z"/>
        </w:rPr>
      </w:pPr>
    </w:p>
    <w:p w14:paraId="195B6DCD" w14:textId="77777777" w:rsidR="00565BBD" w:rsidRDefault="00565BBD" w:rsidP="00565BBD">
      <w:pPr>
        <w:pStyle w:val="PL"/>
        <w:rPr>
          <w:ins w:id="3021" w:author="Intel - Yizhi Yao - 0530" w:date="2023-05-30T09:50:00Z"/>
        </w:rPr>
      </w:pPr>
      <w:ins w:id="3022" w:author="Intel - Yizhi Yao - 0530" w:date="2023-05-30T09:50:00Z">
        <w:r>
          <w:t>class Top &lt;&lt;InformationObjectClass&gt;&gt;</w:t>
        </w:r>
      </w:ins>
    </w:p>
    <w:p w14:paraId="63900ED6" w14:textId="77777777" w:rsidR="00565BBD" w:rsidRDefault="00565BBD" w:rsidP="00565BBD">
      <w:pPr>
        <w:pStyle w:val="PL"/>
        <w:rPr>
          <w:ins w:id="3023" w:author="Intel - Yizhi Yao - 0530" w:date="2023-05-30T09:50:00Z"/>
        </w:rPr>
      </w:pPr>
      <w:ins w:id="3024" w:author="Intel - Yizhi Yao - 0530" w:date="2023-05-30T09:50:00Z">
        <w:r>
          <w:t>class ManagedFunction &lt;&lt;InformationObjectClass&gt;&gt;</w:t>
        </w:r>
      </w:ins>
    </w:p>
    <w:p w14:paraId="28961EE1" w14:textId="77777777" w:rsidR="00565BBD" w:rsidRDefault="00565BBD" w:rsidP="00565BBD">
      <w:pPr>
        <w:pStyle w:val="PL"/>
        <w:rPr>
          <w:ins w:id="3025" w:author="Intel - Yizhi Yao - 0530" w:date="2023-05-30T09:50:00Z"/>
        </w:rPr>
      </w:pPr>
      <w:ins w:id="3026" w:author="Intel - Yizhi Yao - 0530" w:date="2023-05-30T09:50:00Z">
        <w:r>
          <w:t>class MLTestingFunction &lt;&lt;InformationObjectClass&gt;&gt;</w:t>
        </w:r>
      </w:ins>
    </w:p>
    <w:p w14:paraId="222B703D" w14:textId="77777777" w:rsidR="00565BBD" w:rsidRDefault="00565BBD" w:rsidP="00565BBD">
      <w:pPr>
        <w:pStyle w:val="PL"/>
        <w:rPr>
          <w:ins w:id="3027" w:author="Intel - Yizhi Yao - 0530" w:date="2023-05-30T09:50:00Z"/>
        </w:rPr>
      </w:pPr>
      <w:ins w:id="3028" w:author="Intel - Yizhi Yao - 0530" w:date="2023-05-30T09:50:00Z">
        <w:r>
          <w:t>class MLTestingRequest &lt;&lt;InformationObjectClass&gt;&gt;</w:t>
        </w:r>
      </w:ins>
    </w:p>
    <w:p w14:paraId="777D871C" w14:textId="77777777" w:rsidR="00565BBD" w:rsidRDefault="00565BBD" w:rsidP="00565BBD">
      <w:pPr>
        <w:pStyle w:val="PL"/>
        <w:rPr>
          <w:ins w:id="3029" w:author="Intel - Yizhi Yao - 0530" w:date="2023-05-30T09:50:00Z"/>
        </w:rPr>
      </w:pPr>
      <w:ins w:id="3030" w:author="Intel - Yizhi Yao - 0530" w:date="2023-05-30T09:50:00Z">
        <w:r>
          <w:t>class MLTestingReport &lt;&lt;InformationObjectClass&gt;&gt;</w:t>
        </w:r>
      </w:ins>
    </w:p>
    <w:p w14:paraId="25B52ACB" w14:textId="77777777" w:rsidR="00565BBD" w:rsidRDefault="00565BBD" w:rsidP="00565BBD">
      <w:pPr>
        <w:pStyle w:val="PL"/>
        <w:rPr>
          <w:ins w:id="3031" w:author="Intel - Yizhi Yao - 0530" w:date="2023-05-30T09:50:00Z"/>
        </w:rPr>
      </w:pPr>
    </w:p>
    <w:p w14:paraId="32377DB2" w14:textId="77777777" w:rsidR="00565BBD" w:rsidRDefault="00565BBD" w:rsidP="00565BBD">
      <w:pPr>
        <w:pStyle w:val="PL"/>
        <w:rPr>
          <w:ins w:id="3032" w:author="Intel - Yizhi Yao - 0530" w:date="2023-05-30T09:50:00Z"/>
        </w:rPr>
      </w:pPr>
      <w:ins w:id="3033" w:author="Intel - Yizhi Yao - 0530" w:date="2023-05-30T09:50:00Z">
        <w:r>
          <w:t xml:space="preserve">ManagedFunction &lt;|-- MLTestingFunction </w:t>
        </w:r>
      </w:ins>
    </w:p>
    <w:p w14:paraId="15DDE83D" w14:textId="77777777" w:rsidR="00565BBD" w:rsidRDefault="00565BBD" w:rsidP="00565BBD">
      <w:pPr>
        <w:pStyle w:val="PL"/>
        <w:rPr>
          <w:ins w:id="3034" w:author="Intel - Yizhi Yao - 0530" w:date="2023-05-30T09:50:00Z"/>
        </w:rPr>
      </w:pPr>
      <w:ins w:id="3035" w:author="Intel - Yizhi Yao - 0530" w:date="2023-05-30T09:50:00Z">
        <w:r>
          <w:t xml:space="preserve">Top &lt;|-- MLTestingRequest </w:t>
        </w:r>
      </w:ins>
    </w:p>
    <w:p w14:paraId="7D232614" w14:textId="77777777" w:rsidR="00565BBD" w:rsidRDefault="00565BBD" w:rsidP="00565BBD">
      <w:pPr>
        <w:pStyle w:val="PL"/>
        <w:rPr>
          <w:ins w:id="3036" w:author="Intel - Yizhi Yao - 0530" w:date="2023-05-30T09:50:00Z"/>
        </w:rPr>
      </w:pPr>
      <w:ins w:id="3037" w:author="Intel - Yizhi Yao - 0530" w:date="2023-05-30T09:50:00Z">
        <w:r>
          <w:t xml:space="preserve">Top &lt;|-- MLTestingReport </w:t>
        </w:r>
      </w:ins>
    </w:p>
    <w:p w14:paraId="4878B6C4" w14:textId="77777777" w:rsidR="00565BBD" w:rsidRDefault="00565BBD" w:rsidP="00565BBD">
      <w:pPr>
        <w:pStyle w:val="PL"/>
        <w:rPr>
          <w:ins w:id="3038" w:author="Intel - Yizhi Yao - 0530" w:date="2023-05-30T09:50:00Z"/>
        </w:rPr>
      </w:pPr>
    </w:p>
    <w:p w14:paraId="75119C73" w14:textId="5A084D73" w:rsidR="00565BBD" w:rsidRDefault="00565BBD" w:rsidP="00565BBD">
      <w:pPr>
        <w:pStyle w:val="PL"/>
        <w:keepNext/>
        <w:keepLines/>
        <w:rPr>
          <w:ins w:id="3039" w:author="Siva Swaminathan Rev1" w:date="2023-05-25T19:05:00Z"/>
        </w:rPr>
      </w:pPr>
      <w:ins w:id="3040" w:author="Intel - Yizhi Yao - 0530" w:date="2023-05-30T09:50:00Z">
        <w:r>
          <w:t>@enduml</w:t>
        </w:r>
      </w:ins>
    </w:p>
    <w:p w14:paraId="6426BDA4" w14:textId="77777777" w:rsidR="007924D1" w:rsidRDefault="007924D1" w:rsidP="007924D1">
      <w:pPr>
        <w:pStyle w:val="PL"/>
        <w:keepNext/>
        <w:keepLine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4D1" w:rsidRPr="00EB73C7" w14:paraId="458070EA" w14:textId="77777777" w:rsidTr="00C926C2">
        <w:tc>
          <w:tcPr>
            <w:tcW w:w="9639" w:type="dxa"/>
            <w:shd w:val="clear" w:color="auto" w:fill="FFFFCC"/>
            <w:vAlign w:val="center"/>
          </w:tcPr>
          <w:bookmarkEnd w:id="2878"/>
          <w:bookmarkEnd w:id="2879"/>
          <w:p w14:paraId="3D461AD7" w14:textId="77777777" w:rsidR="007924D1" w:rsidRPr="00EB73C7" w:rsidRDefault="007924D1" w:rsidP="00C926C2">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1042C" w14:textId="77777777" w:rsidR="00C87267" w:rsidRDefault="00C87267">
      <w:r>
        <w:separator/>
      </w:r>
    </w:p>
  </w:endnote>
  <w:endnote w:type="continuationSeparator" w:id="0">
    <w:p w14:paraId="2D39135C" w14:textId="77777777" w:rsidR="00C87267" w:rsidRDefault="00C8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96B20" w14:textId="77777777" w:rsidR="00C87267" w:rsidRDefault="00C87267">
      <w:r>
        <w:separator/>
      </w:r>
    </w:p>
  </w:footnote>
  <w:footnote w:type="continuationSeparator" w:id="0">
    <w:p w14:paraId="243CC764" w14:textId="77777777" w:rsidR="00C87267" w:rsidRDefault="00C87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27"/>
  </w:num>
  <w:num w:numId="8" w16cid:durableId="2049183122">
    <w:abstractNumId w:val="30"/>
  </w:num>
  <w:num w:numId="9" w16cid:durableId="1608611227">
    <w:abstractNumId w:val="31"/>
  </w:num>
  <w:num w:numId="10" w16cid:durableId="1648894688">
    <w:abstractNumId w:val="14"/>
  </w:num>
  <w:num w:numId="11" w16cid:durableId="1065761529">
    <w:abstractNumId w:val="24"/>
  </w:num>
  <w:num w:numId="12" w16cid:durableId="1704597829">
    <w:abstractNumId w:val="28"/>
  </w:num>
  <w:num w:numId="13" w16cid:durableId="209462879">
    <w:abstractNumId w:val="29"/>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5"/>
  </w:num>
  <w:num w:numId="22" w16cid:durableId="1397899152">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18"/>
  </w:num>
  <w:num w:numId="24" w16cid:durableId="1938635911">
    <w:abstractNumId w:val="20"/>
  </w:num>
  <w:num w:numId="25" w16cid:durableId="1896699978">
    <w:abstractNumId w:val="22"/>
  </w:num>
  <w:num w:numId="26" w16cid:durableId="1838304640">
    <w:abstractNumId w:val="19"/>
  </w:num>
  <w:num w:numId="27" w16cid:durableId="1128938166">
    <w:abstractNumId w:val="25"/>
  </w:num>
  <w:num w:numId="28" w16cid:durableId="1417626325">
    <w:abstractNumId w:val="16"/>
  </w:num>
  <w:num w:numId="29" w16cid:durableId="669138125">
    <w:abstractNumId w:val="12"/>
  </w:num>
  <w:num w:numId="30" w16cid:durableId="1388141146">
    <w:abstractNumId w:val="23"/>
  </w:num>
  <w:num w:numId="31" w16cid:durableId="2060743033">
    <w:abstractNumId w:val="13"/>
  </w:num>
  <w:num w:numId="32" w16cid:durableId="1921594685">
    <w:abstractNumId w:val="21"/>
  </w:num>
  <w:num w:numId="33" w16cid:durableId="4048381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
    <w15:presenceInfo w15:providerId="None" w15:userId="NEC_Hassan Al-Kanani"/>
  </w15:person>
  <w15:person w15:author="Intel - Yizhi Yao - 0418">
    <w15:presenceInfo w15:providerId="None" w15:userId="Intel - Yizhi Yao - 0418"/>
  </w15:person>
  <w15:person w15:author="Intel - Yizhi Yao - 0524">
    <w15:presenceInfo w15:providerId="None" w15:userId="Intel - Yizhi Yao - 0524"/>
  </w15:person>
  <w15:person w15:author="Intel - Yizhi Yao - 0511">
    <w15:presenceInfo w15:providerId="None" w15:userId="Intel - Yizhi Yao - 0511"/>
  </w15:person>
  <w15:person w15:author="Intel - Yizhi Yao - 0530">
    <w15:presenceInfo w15:providerId="None" w15:userId="Intel - Yizhi Yao - 0530"/>
  </w15:person>
  <w15:person w15:author="Siva Swaminathan Rev1">
    <w15:presenceInfo w15:providerId="None" w15:userId="Siva Swaminatha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22E4A"/>
    <w:rsid w:val="00032BA3"/>
    <w:rsid w:val="00057EF9"/>
    <w:rsid w:val="000933F7"/>
    <w:rsid w:val="000A1642"/>
    <w:rsid w:val="000A4C2E"/>
    <w:rsid w:val="000A6394"/>
    <w:rsid w:val="000B1D70"/>
    <w:rsid w:val="000B4904"/>
    <w:rsid w:val="000B653A"/>
    <w:rsid w:val="000B745E"/>
    <w:rsid w:val="000B7FED"/>
    <w:rsid w:val="000C038A"/>
    <w:rsid w:val="000C42F0"/>
    <w:rsid w:val="000C6598"/>
    <w:rsid w:val="000D44B3"/>
    <w:rsid w:val="000E014D"/>
    <w:rsid w:val="000E2A0B"/>
    <w:rsid w:val="000F6983"/>
    <w:rsid w:val="000F726B"/>
    <w:rsid w:val="00110637"/>
    <w:rsid w:val="001137F3"/>
    <w:rsid w:val="0012021E"/>
    <w:rsid w:val="00131355"/>
    <w:rsid w:val="00140006"/>
    <w:rsid w:val="00142E02"/>
    <w:rsid w:val="00145D43"/>
    <w:rsid w:val="00146A9C"/>
    <w:rsid w:val="00147D48"/>
    <w:rsid w:val="00157302"/>
    <w:rsid w:val="00186ECF"/>
    <w:rsid w:val="00187480"/>
    <w:rsid w:val="00192C46"/>
    <w:rsid w:val="001A048C"/>
    <w:rsid w:val="001A08B3"/>
    <w:rsid w:val="001A7B60"/>
    <w:rsid w:val="001B52F0"/>
    <w:rsid w:val="001B7A65"/>
    <w:rsid w:val="001E293E"/>
    <w:rsid w:val="001E41F3"/>
    <w:rsid w:val="001E635C"/>
    <w:rsid w:val="00220FE7"/>
    <w:rsid w:val="002372AF"/>
    <w:rsid w:val="0024423E"/>
    <w:rsid w:val="002449C4"/>
    <w:rsid w:val="00247D60"/>
    <w:rsid w:val="00251A1F"/>
    <w:rsid w:val="002536EA"/>
    <w:rsid w:val="0026004D"/>
    <w:rsid w:val="002640DD"/>
    <w:rsid w:val="00275D12"/>
    <w:rsid w:val="002800F1"/>
    <w:rsid w:val="00284FEB"/>
    <w:rsid w:val="002860C4"/>
    <w:rsid w:val="00286CDF"/>
    <w:rsid w:val="002879A1"/>
    <w:rsid w:val="00291CCD"/>
    <w:rsid w:val="00292F27"/>
    <w:rsid w:val="00294B5C"/>
    <w:rsid w:val="002B07C6"/>
    <w:rsid w:val="002B1991"/>
    <w:rsid w:val="002B5741"/>
    <w:rsid w:val="002B77CB"/>
    <w:rsid w:val="002B7CC8"/>
    <w:rsid w:val="002E472E"/>
    <w:rsid w:val="002E5A06"/>
    <w:rsid w:val="002F5BEA"/>
    <w:rsid w:val="003052B8"/>
    <w:rsid w:val="00305409"/>
    <w:rsid w:val="00322486"/>
    <w:rsid w:val="00323E7B"/>
    <w:rsid w:val="00335F3A"/>
    <w:rsid w:val="0034108E"/>
    <w:rsid w:val="003609EF"/>
    <w:rsid w:val="0036231A"/>
    <w:rsid w:val="00362425"/>
    <w:rsid w:val="00367262"/>
    <w:rsid w:val="00367ECD"/>
    <w:rsid w:val="003732F7"/>
    <w:rsid w:val="00374DD4"/>
    <w:rsid w:val="00376EA2"/>
    <w:rsid w:val="00380A81"/>
    <w:rsid w:val="003917A8"/>
    <w:rsid w:val="00394663"/>
    <w:rsid w:val="003A49CB"/>
    <w:rsid w:val="003E1A36"/>
    <w:rsid w:val="003E7E8D"/>
    <w:rsid w:val="003F01A6"/>
    <w:rsid w:val="00410371"/>
    <w:rsid w:val="004210E6"/>
    <w:rsid w:val="00421E4A"/>
    <w:rsid w:val="004242F1"/>
    <w:rsid w:val="00431A11"/>
    <w:rsid w:val="00435014"/>
    <w:rsid w:val="00441EAD"/>
    <w:rsid w:val="00442CB6"/>
    <w:rsid w:val="00443DEF"/>
    <w:rsid w:val="00452645"/>
    <w:rsid w:val="00473C20"/>
    <w:rsid w:val="004864E1"/>
    <w:rsid w:val="004A1BB9"/>
    <w:rsid w:val="004A3E69"/>
    <w:rsid w:val="004A52C6"/>
    <w:rsid w:val="004B75B7"/>
    <w:rsid w:val="004D1D31"/>
    <w:rsid w:val="004F02FE"/>
    <w:rsid w:val="004F0762"/>
    <w:rsid w:val="005009D9"/>
    <w:rsid w:val="00502E44"/>
    <w:rsid w:val="005065F0"/>
    <w:rsid w:val="00514D40"/>
    <w:rsid w:val="0051580D"/>
    <w:rsid w:val="00526E0E"/>
    <w:rsid w:val="00530275"/>
    <w:rsid w:val="00531304"/>
    <w:rsid w:val="00532036"/>
    <w:rsid w:val="00547111"/>
    <w:rsid w:val="00552C50"/>
    <w:rsid w:val="00565BBD"/>
    <w:rsid w:val="0058384D"/>
    <w:rsid w:val="00584FE2"/>
    <w:rsid w:val="00585F74"/>
    <w:rsid w:val="00592D74"/>
    <w:rsid w:val="00596B08"/>
    <w:rsid w:val="005A7989"/>
    <w:rsid w:val="005C7EA2"/>
    <w:rsid w:val="005D6EAF"/>
    <w:rsid w:val="005E2C44"/>
    <w:rsid w:val="005F724A"/>
    <w:rsid w:val="0060652E"/>
    <w:rsid w:val="00615BFD"/>
    <w:rsid w:val="00620039"/>
    <w:rsid w:val="00621188"/>
    <w:rsid w:val="006257ED"/>
    <w:rsid w:val="00627DEA"/>
    <w:rsid w:val="006324F6"/>
    <w:rsid w:val="00633164"/>
    <w:rsid w:val="0065536E"/>
    <w:rsid w:val="00665C47"/>
    <w:rsid w:val="00666615"/>
    <w:rsid w:val="0067207C"/>
    <w:rsid w:val="00672598"/>
    <w:rsid w:val="00681526"/>
    <w:rsid w:val="0068622F"/>
    <w:rsid w:val="0068762B"/>
    <w:rsid w:val="00691EA2"/>
    <w:rsid w:val="00695808"/>
    <w:rsid w:val="006A42C1"/>
    <w:rsid w:val="006B46FB"/>
    <w:rsid w:val="006B5234"/>
    <w:rsid w:val="006D5D09"/>
    <w:rsid w:val="006E21FB"/>
    <w:rsid w:val="00711CD1"/>
    <w:rsid w:val="00721CDF"/>
    <w:rsid w:val="0076554F"/>
    <w:rsid w:val="00785599"/>
    <w:rsid w:val="00792342"/>
    <w:rsid w:val="007924D1"/>
    <w:rsid w:val="00793122"/>
    <w:rsid w:val="007977A8"/>
    <w:rsid w:val="007A7053"/>
    <w:rsid w:val="007B512A"/>
    <w:rsid w:val="007C0FBF"/>
    <w:rsid w:val="007C2097"/>
    <w:rsid w:val="007D00DF"/>
    <w:rsid w:val="007D5FAE"/>
    <w:rsid w:val="007D6A07"/>
    <w:rsid w:val="007F7259"/>
    <w:rsid w:val="008040A8"/>
    <w:rsid w:val="00814C6A"/>
    <w:rsid w:val="00822986"/>
    <w:rsid w:val="00824495"/>
    <w:rsid w:val="008279CD"/>
    <w:rsid w:val="008279FA"/>
    <w:rsid w:val="00831A40"/>
    <w:rsid w:val="0084700C"/>
    <w:rsid w:val="008558D9"/>
    <w:rsid w:val="008562EC"/>
    <w:rsid w:val="008626E7"/>
    <w:rsid w:val="00870EE7"/>
    <w:rsid w:val="00873036"/>
    <w:rsid w:val="00880A55"/>
    <w:rsid w:val="0088557B"/>
    <w:rsid w:val="008863B9"/>
    <w:rsid w:val="008A45A6"/>
    <w:rsid w:val="008A5B8E"/>
    <w:rsid w:val="008B7764"/>
    <w:rsid w:val="008D39FE"/>
    <w:rsid w:val="008F124F"/>
    <w:rsid w:val="008F3789"/>
    <w:rsid w:val="008F686C"/>
    <w:rsid w:val="00904FB9"/>
    <w:rsid w:val="009110EF"/>
    <w:rsid w:val="0091333C"/>
    <w:rsid w:val="009148DE"/>
    <w:rsid w:val="00941E30"/>
    <w:rsid w:val="0094779B"/>
    <w:rsid w:val="0097732D"/>
    <w:rsid w:val="009777D9"/>
    <w:rsid w:val="00980E05"/>
    <w:rsid w:val="00991B88"/>
    <w:rsid w:val="009A5753"/>
    <w:rsid w:val="009A579D"/>
    <w:rsid w:val="009C3716"/>
    <w:rsid w:val="009C5914"/>
    <w:rsid w:val="009E15C3"/>
    <w:rsid w:val="009E3297"/>
    <w:rsid w:val="009E665A"/>
    <w:rsid w:val="009F734F"/>
    <w:rsid w:val="00A06E0B"/>
    <w:rsid w:val="00A1069F"/>
    <w:rsid w:val="00A10B17"/>
    <w:rsid w:val="00A246B6"/>
    <w:rsid w:val="00A32FAD"/>
    <w:rsid w:val="00A33336"/>
    <w:rsid w:val="00A47E70"/>
    <w:rsid w:val="00A50CF0"/>
    <w:rsid w:val="00A52DB1"/>
    <w:rsid w:val="00A5660D"/>
    <w:rsid w:val="00A575B7"/>
    <w:rsid w:val="00A62240"/>
    <w:rsid w:val="00A7671C"/>
    <w:rsid w:val="00A856AD"/>
    <w:rsid w:val="00AA2528"/>
    <w:rsid w:val="00AA2CBC"/>
    <w:rsid w:val="00AB1EA2"/>
    <w:rsid w:val="00AC5820"/>
    <w:rsid w:val="00AD1CD8"/>
    <w:rsid w:val="00AD4657"/>
    <w:rsid w:val="00AE5DD8"/>
    <w:rsid w:val="00B00E6B"/>
    <w:rsid w:val="00B041FF"/>
    <w:rsid w:val="00B0790D"/>
    <w:rsid w:val="00B13F88"/>
    <w:rsid w:val="00B17C20"/>
    <w:rsid w:val="00B20241"/>
    <w:rsid w:val="00B258BB"/>
    <w:rsid w:val="00B27C03"/>
    <w:rsid w:val="00B3156D"/>
    <w:rsid w:val="00B37606"/>
    <w:rsid w:val="00B4290D"/>
    <w:rsid w:val="00B67B97"/>
    <w:rsid w:val="00B8790B"/>
    <w:rsid w:val="00B910B3"/>
    <w:rsid w:val="00B96774"/>
    <w:rsid w:val="00B968C8"/>
    <w:rsid w:val="00BA2C6B"/>
    <w:rsid w:val="00BA3EC5"/>
    <w:rsid w:val="00BA51D9"/>
    <w:rsid w:val="00BB03F8"/>
    <w:rsid w:val="00BB07D8"/>
    <w:rsid w:val="00BB5DFC"/>
    <w:rsid w:val="00BC0C7C"/>
    <w:rsid w:val="00BC288D"/>
    <w:rsid w:val="00BD279D"/>
    <w:rsid w:val="00BD48E0"/>
    <w:rsid w:val="00BD6BB8"/>
    <w:rsid w:val="00BE64D3"/>
    <w:rsid w:val="00BE67AD"/>
    <w:rsid w:val="00BF27A2"/>
    <w:rsid w:val="00C03EB8"/>
    <w:rsid w:val="00C040EF"/>
    <w:rsid w:val="00C12D8A"/>
    <w:rsid w:val="00C326A6"/>
    <w:rsid w:val="00C66BA2"/>
    <w:rsid w:val="00C716B3"/>
    <w:rsid w:val="00C72AB1"/>
    <w:rsid w:val="00C75B8E"/>
    <w:rsid w:val="00C859B9"/>
    <w:rsid w:val="00C87119"/>
    <w:rsid w:val="00C87267"/>
    <w:rsid w:val="00C95985"/>
    <w:rsid w:val="00CA33B1"/>
    <w:rsid w:val="00CC5026"/>
    <w:rsid w:val="00CC68D0"/>
    <w:rsid w:val="00CD3D98"/>
    <w:rsid w:val="00CF5C18"/>
    <w:rsid w:val="00D03F9A"/>
    <w:rsid w:val="00D0582E"/>
    <w:rsid w:val="00D06D51"/>
    <w:rsid w:val="00D14B59"/>
    <w:rsid w:val="00D16694"/>
    <w:rsid w:val="00D20F9E"/>
    <w:rsid w:val="00D24991"/>
    <w:rsid w:val="00D4445A"/>
    <w:rsid w:val="00D50255"/>
    <w:rsid w:val="00D53EC2"/>
    <w:rsid w:val="00D545DC"/>
    <w:rsid w:val="00D66520"/>
    <w:rsid w:val="00D70554"/>
    <w:rsid w:val="00D94449"/>
    <w:rsid w:val="00DA183D"/>
    <w:rsid w:val="00DB7573"/>
    <w:rsid w:val="00DC555E"/>
    <w:rsid w:val="00DE34CF"/>
    <w:rsid w:val="00DE66BA"/>
    <w:rsid w:val="00E00D19"/>
    <w:rsid w:val="00E054E2"/>
    <w:rsid w:val="00E063CE"/>
    <w:rsid w:val="00E13F3D"/>
    <w:rsid w:val="00E16FDA"/>
    <w:rsid w:val="00E2235F"/>
    <w:rsid w:val="00E34898"/>
    <w:rsid w:val="00E75ECA"/>
    <w:rsid w:val="00E81D04"/>
    <w:rsid w:val="00E8245E"/>
    <w:rsid w:val="00EA05AA"/>
    <w:rsid w:val="00EA07CE"/>
    <w:rsid w:val="00EA1710"/>
    <w:rsid w:val="00EA21C6"/>
    <w:rsid w:val="00EB09B7"/>
    <w:rsid w:val="00ED59AA"/>
    <w:rsid w:val="00EE047A"/>
    <w:rsid w:val="00EE091C"/>
    <w:rsid w:val="00EE1BB7"/>
    <w:rsid w:val="00EE7D7C"/>
    <w:rsid w:val="00F14927"/>
    <w:rsid w:val="00F15DE3"/>
    <w:rsid w:val="00F25D98"/>
    <w:rsid w:val="00F300FB"/>
    <w:rsid w:val="00F351BA"/>
    <w:rsid w:val="00F37703"/>
    <w:rsid w:val="00F52FCB"/>
    <w:rsid w:val="00F70FD3"/>
    <w:rsid w:val="00FA053F"/>
    <w:rsid w:val="00FB3BB5"/>
    <w:rsid w:val="00FB6386"/>
    <w:rsid w:val="00FB6860"/>
    <w:rsid w:val="00FE5937"/>
    <w:rsid w:val="00FF0C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NotDone">
    <w:name w:val="Not Done"/>
    <w:basedOn w:val="Normal"/>
    <w:rsid w:val="007924D1"/>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CChar">
    <w:name w:val="TAC Char"/>
    <w:link w:val="TAC"/>
    <w:rsid w:val="007924D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551087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3.png"/><Relationship Id="rId39" Type="http://schemas.openxmlformats.org/officeDocument/2006/relationships/image" Target="media/image11.png"/><Relationship Id="rId21" Type="http://schemas.openxmlformats.org/officeDocument/2006/relationships/header" Target="header3.xml"/><Relationship Id="rId34" Type="http://schemas.openxmlformats.org/officeDocument/2006/relationships/oleObject" Target="embeddings/Microsoft_Word_97_-_2003_Document1.doc"/><Relationship Id="rId42" Type="http://schemas.openxmlformats.org/officeDocument/2006/relationships/header" Target="header5.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image" Target="media/image7.png"/><Relationship Id="rId37" Type="http://schemas.openxmlformats.org/officeDocument/2006/relationships/image" Target="media/image10.emf"/><Relationship Id="rId40" Type="http://schemas.openxmlformats.org/officeDocument/2006/relationships/image" Target="https://cdn-0.plantuml.com/plantuml/png/dP91ImCn44Rl-HMvUIg8uAsKOg4WM0HtmVCqEzsDJMRMcLcque-tkte8MaHx3Dzxv0MoL0En8IVdT1-f1u7iLmbKAqD1jaEFQoQhx93G4qk6z9syWR1lXGTgLfnO_6CN3Gj8EsZu9LBhTv2qN38JXquuepSPq7MnGPynRr7qyn2YX8Jked3WTOEgq68Ltz1VNLyw5yOCNtFlv_DRsesL5fdkjqyOR6fSBBwW3T1HRTO3XH7vWt1Nezgn_Wpb0Py7LFkNqRFyAhWVBtYVpKvKkfhxOYjoJa_JlSujaPhfEtm0" TargetMode="External"/><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Word_97_-_2003_Document.doc"/><Relationship Id="rId36" Type="http://schemas.openxmlformats.org/officeDocument/2006/relationships/image" Target="https://cdn-0.plantuml.com/plantuml/png/bP91Qzn038Nlyok4BuM0eItq4i8IkYGGw99I5tgUjMLxkZFILYEJkB--jXECeq98RkFHUv-UvBdEwaM75C7bKw2p5vzW7ttEbQ8WwtZ6MoQjT8m8n99yjCgllZvrmWCrUuuiyAiFYXjHxdt33u4wQ7tCsqfYuheNJWWg0xe-D0W9qn4bFttKGUg8xiF6unyFcBFli0f_4Jv_-UXSFSU0mxUVc7NgSqCQT8Ihg-_2Z-EISRTx5ZrBRWUgDJ0PqKfQ4NVKpaFFsllZRwpLAYtmxPOV-6UOJkzod5bUDJYxXE9J0HTb2SL5yN_Oomb5Fk7YD3NZD9ctpbUD9lgBZfQwECfoDnFMV-0iOX75LMKGpX4hGiHMWLkmwt004qOm8sa6xH5QZl7fTTxTx_Eb0m2eXYEXFh2SW0MMguCdts6p3cdkRoAc2Ua0a1gO8vWWTabl2xB6jttdYlX0szABvjVJSKZH_GC0" TargetMode="Externa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6.png"/><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4.emf"/><Relationship Id="rId30" Type="http://schemas.openxmlformats.org/officeDocument/2006/relationships/package" Target="embeddings/Microsoft_Visio_Drawing1.vsdx"/><Relationship Id="rId35" Type="http://schemas.openxmlformats.org/officeDocument/2006/relationships/image" Target="media/image9.png"/><Relationship Id="rId43"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8.emf"/><Relationship Id="rId38" Type="http://schemas.openxmlformats.org/officeDocument/2006/relationships/oleObject" Target="embeddings/Microsoft_Word_97_-_2003_Document2.doc"/><Relationship Id="rId46"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41</Pages>
  <Words>16854</Words>
  <Characters>90680</Characters>
  <Application>Microsoft Office Word</Application>
  <DocSecurity>0</DocSecurity>
  <Lines>4772</Lines>
  <Paragraphs>2560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Intel - Yizhi Yao - 0713</cp:lastModifiedBy>
  <cp:revision>162</cp:revision>
  <cp:lastPrinted>1900-01-01T07:00:00Z</cp:lastPrinted>
  <dcterms:created xsi:type="dcterms:W3CDTF">2023-05-29T12:03:00Z</dcterms:created>
  <dcterms:modified xsi:type="dcterms:W3CDTF">2023-07-29T02:29:00Z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1c4a478c30c471a0ab21a886786b4a0b807266c8707f06eabb887d2134100b21</vt:lpwstr>
  </property>
</Properties>
</file>